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cs="Arial"/>
          <w:b/>
          <w:color w:val="auto"/>
          <w:sz w:val="24"/>
          <w:szCs w:val="24"/>
          <w:lang w:val="en-US" w:eastAsia="zh-CN"/>
        </w:rPr>
      </w:pPr>
      <w:bookmarkStart w:id="0" w:name="DocumentFor"/>
      <w:bookmarkEnd w:id="0"/>
      <w:bookmarkStart w:id="1" w:name="Title"/>
      <w:bookmarkEnd w:id="1"/>
      <w:bookmarkStart w:id="2" w:name="_Toc193024528"/>
      <w:r>
        <w:rPr>
          <w:rFonts w:ascii="Arial" w:hAnsi="Arial" w:cs="Arial"/>
          <w:b/>
          <w:color w:val="auto"/>
          <w:sz w:val="24"/>
          <w:szCs w:val="24"/>
        </w:rPr>
        <w:t>3GPP TSG-RAN WG4 Meeting #</w:t>
      </w:r>
      <w:r>
        <w:rPr>
          <w:rFonts w:hint="eastAsia" w:eastAsia="宋体" w:cs="Arial"/>
          <w:b/>
          <w:color w:val="auto"/>
          <w:sz w:val="24"/>
          <w:szCs w:val="24"/>
          <w:lang w:val="en-US" w:eastAsia="zh-CN"/>
        </w:rPr>
        <w:t>101</w:t>
      </w:r>
      <w:r>
        <w:rPr>
          <w:rFonts w:ascii="Arial" w:hAnsi="Arial" w:cs="Arial"/>
          <w:b/>
          <w:color w:val="auto"/>
          <w:sz w:val="24"/>
          <w:szCs w:val="24"/>
        </w:rPr>
        <w:t xml:space="preserve">-e </w:t>
      </w:r>
      <w:r>
        <w:rPr>
          <w:rFonts w:hint="eastAsia" w:eastAsia="宋体" w:cs="Arial"/>
          <w:b/>
          <w:color w:val="auto"/>
          <w:sz w:val="24"/>
          <w:szCs w:val="24"/>
          <w:lang w:val="en-US" w:eastAsia="zh-CN"/>
        </w:rPr>
        <w:t xml:space="preserve">                                                        </w:t>
      </w:r>
      <w:r>
        <w:rPr>
          <w:rFonts w:hint="eastAsia" w:ascii="Arial" w:hAnsi="Arial" w:cs="Arial"/>
          <w:b/>
          <w:color w:val="auto"/>
          <w:sz w:val="24"/>
          <w:szCs w:val="24"/>
        </w:rPr>
        <w:t>R4-21</w:t>
      </w:r>
      <w:ins w:id="0" w:author="ZTE" w:date="2021-11-11T00:25:43Z">
        <w:r>
          <w:rPr>
            <w:rFonts w:hint="eastAsia" w:eastAsia="宋体" w:cs="Arial"/>
            <w:b/>
            <w:color w:val="auto"/>
            <w:sz w:val="24"/>
            <w:szCs w:val="24"/>
            <w:lang w:val="en-US" w:eastAsia="zh-CN"/>
          </w:rPr>
          <w:t>200</w:t>
        </w:r>
      </w:ins>
      <w:ins w:id="1" w:author="ZTE" w:date="2021-11-11T00:25:44Z">
        <w:r>
          <w:rPr>
            <w:rFonts w:hint="eastAsia" w:eastAsia="宋体" w:cs="Arial"/>
            <w:b/>
            <w:color w:val="auto"/>
            <w:sz w:val="24"/>
            <w:szCs w:val="24"/>
            <w:lang w:val="en-US" w:eastAsia="zh-CN"/>
          </w:rPr>
          <w:t>2</w:t>
        </w:r>
      </w:ins>
      <w:ins w:id="2" w:author="ZTE" w:date="2021-11-11T00:25:46Z">
        <w:r>
          <w:rPr>
            <w:rFonts w:hint="eastAsia" w:eastAsia="宋体" w:cs="Arial"/>
            <w:b/>
            <w:color w:val="auto"/>
            <w:sz w:val="24"/>
            <w:szCs w:val="24"/>
            <w:lang w:val="en-US" w:eastAsia="zh-CN"/>
          </w:rPr>
          <w:t>1</w:t>
        </w:r>
      </w:ins>
      <w:del w:id="3" w:author="ZTE" w:date="2021-11-11T00:25:49Z">
        <w:r>
          <w:rPr>
            <w:rFonts w:hint="default" w:ascii="Arial" w:hAnsi="Arial" w:cs="Arial"/>
            <w:b/>
            <w:color w:val="auto"/>
            <w:sz w:val="24"/>
            <w:szCs w:val="24"/>
            <w:lang w:val="en-US"/>
          </w:rPr>
          <w:delText>1817</w:delText>
        </w:r>
      </w:del>
      <w:del w:id="4" w:author="ZTE" w:date="2021-11-11T00:25:49Z">
        <w:r>
          <w:rPr>
            <w:rFonts w:hint="default" w:eastAsia="宋体" w:cs="Arial"/>
            <w:b/>
            <w:color w:val="auto"/>
            <w:sz w:val="24"/>
            <w:szCs w:val="24"/>
            <w:lang w:val="en-US" w:eastAsia="zh-CN"/>
          </w:rPr>
          <w:delText>6</w:delText>
        </w:r>
      </w:del>
      <w:ins w:id="5" w:author="ZTE_rev" w:date="2021-11-08T14:21:11Z">
        <w:del w:id="6" w:author="ZTE" w:date="2021-11-11T00:25:49Z">
          <w:r>
            <w:rPr>
              <w:rFonts w:hint="eastAsia" w:eastAsia="宋体" w:cs="Arial"/>
              <w:b/>
              <w:color w:val="auto"/>
              <w:sz w:val="24"/>
              <w:szCs w:val="24"/>
              <w:lang w:val="en-US" w:eastAsia="zh-CN"/>
            </w:rPr>
            <w:delText>xx</w:delText>
          </w:r>
          <w:bookmarkStart w:id="3" w:name="_GoBack"/>
          <w:bookmarkEnd w:id="3"/>
          <w:r>
            <w:rPr>
              <w:rFonts w:hint="eastAsia" w:eastAsia="宋体" w:cs="Arial"/>
              <w:b/>
              <w:color w:val="auto"/>
              <w:sz w:val="24"/>
              <w:szCs w:val="24"/>
              <w:lang w:val="en-US" w:eastAsia="zh-CN"/>
            </w:rPr>
            <w:delText>xx</w:delText>
          </w:r>
        </w:del>
      </w:ins>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color w:val="auto"/>
          <w:sz w:val="24"/>
          <w:szCs w:val="24"/>
          <w:lang w:eastAsia="zh-CN"/>
        </w:rPr>
      </w:pPr>
      <w:r>
        <w:rPr>
          <w:rFonts w:ascii="Arial" w:hAnsi="Arial" w:eastAsia="宋体"/>
          <w:b/>
          <w:color w:val="auto"/>
          <w:sz w:val="24"/>
          <w:szCs w:val="24"/>
          <w:lang w:eastAsia="zh-CN"/>
        </w:rPr>
        <w:t xml:space="preserve">Electronic Meeting, </w:t>
      </w:r>
      <w:r>
        <w:rPr>
          <w:rFonts w:hint="eastAsia" w:eastAsia="宋体"/>
          <w:b/>
          <w:color w:val="auto"/>
          <w:sz w:val="24"/>
          <w:szCs w:val="24"/>
          <w:lang w:val="en-US" w:eastAsia="zh-CN"/>
        </w:rPr>
        <w:t>Nov</w:t>
      </w:r>
      <w:r>
        <w:rPr>
          <w:rFonts w:ascii="Arial" w:hAnsi="Arial" w:eastAsia="宋体"/>
          <w:b/>
          <w:color w:val="auto"/>
          <w:sz w:val="24"/>
          <w:szCs w:val="24"/>
          <w:lang w:eastAsia="zh-CN"/>
        </w:rPr>
        <w:t>. 1-</w:t>
      </w:r>
      <w:r>
        <w:rPr>
          <w:rFonts w:hint="eastAsia" w:eastAsia="宋体"/>
          <w:b/>
          <w:color w:val="auto"/>
          <w:sz w:val="24"/>
          <w:szCs w:val="24"/>
          <w:lang w:val="en-US" w:eastAsia="zh-CN"/>
        </w:rPr>
        <w:t>12</w:t>
      </w:r>
      <w:r>
        <w:rPr>
          <w:rFonts w:ascii="Arial" w:hAnsi="Arial" w:eastAsia="宋体"/>
          <w:b/>
          <w:color w:val="auto"/>
          <w:sz w:val="24"/>
          <w:szCs w:val="24"/>
          <w:lang w:eastAsia="zh-CN"/>
        </w:rPr>
        <w:t>, 2021</w:t>
      </w:r>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default" w:cs="Times New Roman"/>
          <w:b w:val="0"/>
          <w:bCs/>
          <w:color w:val="auto"/>
          <w:sz w:val="20"/>
          <w:szCs w:val="20"/>
          <w:lang w:val="en-US" w:eastAsia="zh-CN"/>
        </w:rPr>
        <w:t>TP to TR38.862</w:t>
      </w:r>
      <w:r>
        <w:rPr>
          <w:rFonts w:hint="eastAsia" w:cs="Times New Roman"/>
          <w:b w:val="0"/>
          <w:bCs/>
          <w:color w:val="auto"/>
          <w:sz w:val="20"/>
          <w:szCs w:val="20"/>
          <w:lang w:val="en-US" w:eastAsia="zh-CN"/>
        </w:rPr>
        <w:t>: Further simplification on configuration tables for NR inter-band CA and SUL in Rel-18</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highlight w:val="none"/>
          <w:lang w:val="en-US" w:eastAsia="zh-CN"/>
        </w:rPr>
        <w:t>9.3.3.2</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 xml:space="preserve">In current TS38.101 specs, the configurations tables for inter-band NR CA and SUL band combinations are quite large which occupied lots of pages. In the previous meetings, some simplifications have already done for these tables, such as decoupling SCS with the supported channel bandwidths to save the pages, replacing </w:t>
      </w:r>
      <w:r>
        <w:rPr>
          <w:rFonts w:hint="default" w:cs="Times New Roman"/>
          <w:b w:val="0"/>
          <w:bCs/>
          <w:color w:val="auto"/>
          <w:sz w:val="20"/>
          <w:szCs w:val="20"/>
          <w:lang w:val="en-US" w:eastAsia="zh-CN"/>
        </w:rPr>
        <w:t>‘</w:t>
      </w:r>
      <w:r>
        <w:rPr>
          <w:rFonts w:hint="eastAsia" w:cs="Times New Roman"/>
          <w:b w:val="0"/>
          <w:bCs/>
          <w:color w:val="auto"/>
          <w:sz w:val="20"/>
          <w:szCs w:val="20"/>
          <w:lang w:val="en-US" w:eastAsia="zh-CN"/>
        </w:rPr>
        <w:t>Yes</w:t>
      </w:r>
      <w:r>
        <w:rPr>
          <w:rFonts w:hint="default" w:cs="Times New Roman"/>
          <w:b w:val="0"/>
          <w:bCs/>
          <w:color w:val="auto"/>
          <w:sz w:val="20"/>
          <w:szCs w:val="20"/>
          <w:lang w:val="en-US" w:eastAsia="zh-CN"/>
        </w:rPr>
        <w:t>’</w:t>
      </w:r>
      <w:r>
        <w:rPr>
          <w:rFonts w:hint="eastAsia" w:cs="Times New Roman"/>
          <w:b w:val="0"/>
          <w:bCs/>
          <w:color w:val="auto"/>
          <w:sz w:val="20"/>
          <w:szCs w:val="20"/>
          <w:lang w:val="en-US" w:eastAsia="zh-CN"/>
        </w:rPr>
        <w:t xml:space="preserve"> with specific number of each CBW etc, which largely reduce the pages occupied by the tables, noted that these approaches have already been approved and included in TR38.862[1].</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Meanwhile, when we look at the configurations tables</w:t>
      </w:r>
      <w:r>
        <w:rPr>
          <w:rFonts w:hint="eastAsia" w:cs="Times New Roman" w:eastAsiaTheme="minorEastAsia"/>
          <w:sz w:val="20"/>
          <w:szCs w:val="20"/>
          <w:lang w:val="en-US" w:eastAsia="zh-CN" w:bidi="ar-SA"/>
        </w:rPr>
        <w:t xml:space="preserve"> in the specifications</w:t>
      </w:r>
      <w:r>
        <w:rPr>
          <w:rFonts w:hint="eastAsia" w:cs="Times New Roman"/>
          <w:b w:val="0"/>
          <w:bCs/>
          <w:color w:val="auto"/>
          <w:sz w:val="20"/>
          <w:szCs w:val="20"/>
          <w:lang w:val="en-US" w:eastAsia="zh-CN"/>
        </w:rPr>
        <w:t xml:space="preserve">, almost all of them are written in </w:t>
      </w:r>
      <w:r>
        <w:rPr>
          <w:rFonts w:hint="eastAsia" w:cs="Times New Roman"/>
          <w:b w:val="0"/>
          <w:bCs/>
          <w:color w:val="auto"/>
          <w:sz w:val="20"/>
          <w:szCs w:val="20"/>
          <w:lang w:val="en-US" w:eastAsia="zh-CN"/>
        </w:rPr>
        <w:fldChar w:fldCharType="begin"/>
      </w:r>
      <w:r>
        <w:rPr>
          <w:rFonts w:hint="eastAsia" w:cs="Times New Roman"/>
          <w:b w:val="0"/>
          <w:bCs/>
          <w:color w:val="auto"/>
          <w:sz w:val="20"/>
          <w:szCs w:val="20"/>
          <w:lang w:val="en-US" w:eastAsia="zh-CN"/>
        </w:rPr>
        <w:instrText xml:space="preserve"> HYPERLINK "D:/Youdao/Dict/5.4.43.3217/resultui/app:ds:horizontal" \t "D:/Youdao/Dict/5.4.43.3217/resultui/" </w:instrText>
      </w:r>
      <w:r>
        <w:rPr>
          <w:rFonts w:hint="eastAsia" w:cs="Times New Roman"/>
          <w:b w:val="0"/>
          <w:bCs/>
          <w:color w:val="auto"/>
          <w:sz w:val="20"/>
          <w:szCs w:val="20"/>
          <w:lang w:val="en-US" w:eastAsia="zh-CN"/>
        </w:rPr>
        <w:fldChar w:fldCharType="separate"/>
      </w:r>
      <w:r>
        <w:rPr>
          <w:rFonts w:hint="default" w:cs="Times New Roman"/>
          <w:b w:val="0"/>
          <w:bCs/>
          <w:color w:val="auto"/>
          <w:sz w:val="20"/>
          <w:szCs w:val="20"/>
          <w:lang w:val="en-US" w:eastAsia="zh-CN"/>
        </w:rPr>
        <w:t>horizontal</w:t>
      </w:r>
      <w:r>
        <w:rPr>
          <w:rFonts w:hint="default" w:cs="Times New Roman"/>
          <w:b w:val="0"/>
          <w:bCs/>
          <w:color w:val="auto"/>
          <w:sz w:val="20"/>
          <w:szCs w:val="20"/>
          <w:lang w:val="en-US" w:eastAsia="zh-CN"/>
        </w:rPr>
        <w:fldChar w:fldCharType="end"/>
      </w:r>
      <w:r>
        <w:rPr>
          <w:rFonts w:hint="default" w:cs="Times New Roman"/>
          <w:b w:val="0"/>
          <w:bCs/>
          <w:color w:val="auto"/>
          <w:sz w:val="20"/>
          <w:szCs w:val="20"/>
          <w:lang w:val="en-US" w:eastAsia="zh-CN"/>
        </w:rPr>
        <w:t xml:space="preserve"> </w:t>
      </w:r>
      <w:r>
        <w:rPr>
          <w:rFonts w:hint="eastAsia" w:cs="Times New Roman"/>
          <w:b w:val="0"/>
          <w:bCs/>
          <w:color w:val="auto"/>
          <w:sz w:val="20"/>
          <w:szCs w:val="20"/>
          <w:lang w:val="en-US" w:eastAsia="zh-CN"/>
        </w:rPr>
        <w:t xml:space="preserve">view to include all the channel bandwidths which are listed one by one in separate columns. However, with the new adding channel bandwidths, such as 35MHz and 45MHz, the table will become wider and wider which would exceed the </w:t>
      </w:r>
      <w:r>
        <w:rPr>
          <w:rFonts w:hint="eastAsia" w:cs="Times New Roman"/>
          <w:b w:val="0"/>
          <w:bCs/>
          <w:color w:val="auto"/>
          <w:sz w:val="20"/>
          <w:szCs w:val="20"/>
          <w:lang w:val="en-US" w:eastAsia="zh-CN"/>
        </w:rPr>
        <w:fldChar w:fldCharType="begin"/>
      </w:r>
      <w:r>
        <w:rPr>
          <w:rFonts w:hint="eastAsia" w:cs="Times New Roman"/>
          <w:b w:val="0"/>
          <w:bCs/>
          <w:color w:val="auto"/>
          <w:sz w:val="20"/>
          <w:szCs w:val="20"/>
          <w:lang w:val="en-US" w:eastAsia="zh-CN"/>
        </w:rPr>
        <w:instrText xml:space="preserve"> HYPERLINK "D:/Youdao/Dict/5.4.43.3217/resultui/app:ds:horizontal" \t "D:/Youdao/Dict/5.4.43.3217/resultui/" </w:instrText>
      </w:r>
      <w:r>
        <w:rPr>
          <w:rFonts w:hint="eastAsia" w:cs="Times New Roman"/>
          <w:b w:val="0"/>
          <w:bCs/>
          <w:color w:val="auto"/>
          <w:sz w:val="20"/>
          <w:szCs w:val="20"/>
          <w:lang w:val="en-US" w:eastAsia="zh-CN"/>
        </w:rPr>
        <w:fldChar w:fldCharType="separate"/>
      </w:r>
      <w:r>
        <w:rPr>
          <w:rFonts w:hint="default" w:cs="Times New Roman"/>
          <w:b w:val="0"/>
          <w:bCs/>
          <w:color w:val="auto"/>
          <w:sz w:val="20"/>
          <w:szCs w:val="20"/>
          <w:lang w:val="en-US" w:eastAsia="zh-CN"/>
        </w:rPr>
        <w:t>horizontal</w:t>
      </w:r>
      <w:r>
        <w:rPr>
          <w:rFonts w:hint="default" w:cs="Times New Roman"/>
          <w:b w:val="0"/>
          <w:bCs/>
          <w:color w:val="auto"/>
          <w:sz w:val="20"/>
          <w:szCs w:val="20"/>
          <w:lang w:val="en-US" w:eastAsia="zh-CN"/>
        </w:rPr>
        <w:fldChar w:fldCharType="end"/>
      </w:r>
      <w:r>
        <w:rPr>
          <w:rFonts w:hint="default" w:cs="Times New Roman"/>
          <w:b w:val="0"/>
          <w:bCs/>
          <w:color w:val="auto"/>
          <w:sz w:val="20"/>
          <w:szCs w:val="20"/>
          <w:lang w:val="en-US" w:eastAsia="zh-CN"/>
        </w:rPr>
        <w:t xml:space="preserve"> </w:t>
      </w:r>
      <w:r>
        <w:rPr>
          <w:rFonts w:hint="eastAsia" w:cs="Times New Roman"/>
          <w:b w:val="0"/>
          <w:bCs/>
          <w:color w:val="auto"/>
          <w:sz w:val="20"/>
          <w:szCs w:val="20"/>
          <w:lang w:val="en-US" w:eastAsia="zh-CN"/>
        </w:rPr>
        <w:t>view of the pages, especially for FR1+FR2 CA band combination, where jointly channel bandwidths of both FR1 and FR2 bands are written in the same table.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Actually, some approaches to avoid such potential risk have already been done for receiver RF requirements when 34MHz and 45MHz channel bandwidths are introduced, especially for REFSEN requirements.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eastAsia="宋体"/>
          <w:sz w:val="20"/>
          <w:szCs w:val="20"/>
          <w:lang w:val="en-US" w:eastAsia="zh-CN"/>
        </w:rPr>
        <w:t xml:space="preserve">Therefore, we think it is necessary to discuss/adopt </w:t>
      </w:r>
      <w:r>
        <w:rPr>
          <w:rFonts w:hint="eastAsia" w:cs="Times New Roman"/>
          <w:b w:val="0"/>
          <w:bCs/>
          <w:color w:val="auto"/>
          <w:sz w:val="20"/>
          <w:szCs w:val="20"/>
          <w:lang w:val="en-US" w:eastAsia="zh-CN"/>
        </w:rPr>
        <w:t>some approaches to avoid the potential risk of horizontally expand the page.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 xml:space="preserve">Due to the 35MHz and 45MHz are completed in last meeting, so far there are no band combination includes these two new bandwidths. Moreover, although BCS4 approach was introduced which can somewhat resolve such problem, it is optional approach and traditional BCS methods are still allowed which means at least two new columns for 35 and 45MHz should be added in the existing configurations tables, which would be horizontally expanded.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In this paper,  we share our initial ideas on how to further simply the configuration table for NR inter-band CA(including 2DL to 5DL) and SUL in Rel-18.</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eastAsia="宋体" w:cs="Times New Roman"/>
          <w:b/>
          <w:bCs/>
          <w:color w:val="auto"/>
          <w:sz w:val="20"/>
          <w:szCs w:val="20"/>
          <w:highlight w:val="none"/>
          <w:u w:val="single"/>
          <w:lang w:val="en-US" w:eastAsia="zh-CN" w:bidi="ar-SA"/>
        </w:rPr>
      </w:pPr>
      <w:r>
        <w:rPr>
          <w:rFonts w:hint="eastAsia" w:eastAsia="宋体" w:cs="Times New Roman"/>
          <w:b/>
          <w:bCs/>
          <w:color w:val="auto"/>
          <w:sz w:val="20"/>
          <w:szCs w:val="20"/>
          <w:highlight w:val="none"/>
          <w:u w:val="single"/>
          <w:lang w:val="en-US" w:eastAsia="zh-CN" w:bidi="ar-SA"/>
        </w:rPr>
        <w:t xml:space="preserve">2.1  Necessity for further </w:t>
      </w:r>
      <w:r>
        <w:rPr>
          <w:rFonts w:hint="eastAsia" w:cs="Times New Roman"/>
          <w:b/>
          <w:bCs/>
          <w:color w:val="auto"/>
          <w:sz w:val="20"/>
          <w:szCs w:val="20"/>
          <w:u w:val="single"/>
          <w:lang w:val="en-US" w:eastAsia="zh-CN"/>
        </w:rPr>
        <w:t xml:space="preserve">simplification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eastAsia="宋体" w:cs="Times New Roman"/>
          <w:b w:val="0"/>
          <w:bCs w:val="0"/>
          <w:color w:val="auto"/>
          <w:sz w:val="20"/>
          <w:szCs w:val="20"/>
          <w:highlight w:val="none"/>
          <w:lang w:val="en-US" w:eastAsia="zh-CN" w:bidi="ar-SA"/>
        </w:rPr>
        <w:t xml:space="preserve">As mentioned in the above, the potential risk is the </w:t>
      </w:r>
      <w:r>
        <w:rPr>
          <w:rFonts w:hint="eastAsia" w:cs="Times New Roman"/>
          <w:b w:val="0"/>
          <w:bCs/>
          <w:color w:val="auto"/>
          <w:sz w:val="20"/>
          <w:szCs w:val="20"/>
          <w:lang w:val="en-US" w:eastAsia="zh-CN"/>
        </w:rPr>
        <w:fldChar w:fldCharType="begin"/>
      </w:r>
      <w:r>
        <w:rPr>
          <w:rFonts w:hint="eastAsia" w:cs="Times New Roman"/>
          <w:b w:val="0"/>
          <w:bCs/>
          <w:color w:val="auto"/>
          <w:sz w:val="20"/>
          <w:szCs w:val="20"/>
          <w:lang w:val="en-US" w:eastAsia="zh-CN"/>
        </w:rPr>
        <w:instrText xml:space="preserve"> HYPERLINK "D:/Youdao/Dict/5.4.43.3217/resultui/app:ds:horizontal" \t "D:/Youdao/Dict/5.4.43.3217/resultui/" </w:instrText>
      </w:r>
      <w:r>
        <w:rPr>
          <w:rFonts w:hint="eastAsia" w:cs="Times New Roman"/>
          <w:b w:val="0"/>
          <w:bCs/>
          <w:color w:val="auto"/>
          <w:sz w:val="20"/>
          <w:szCs w:val="20"/>
          <w:lang w:val="en-US" w:eastAsia="zh-CN"/>
        </w:rPr>
        <w:fldChar w:fldCharType="separate"/>
      </w:r>
      <w:r>
        <w:rPr>
          <w:rFonts w:hint="default" w:cs="Times New Roman"/>
          <w:b w:val="0"/>
          <w:bCs/>
          <w:color w:val="auto"/>
          <w:sz w:val="20"/>
          <w:szCs w:val="20"/>
          <w:lang w:val="en-US" w:eastAsia="zh-CN"/>
        </w:rPr>
        <w:t>horizontal</w:t>
      </w:r>
      <w:r>
        <w:rPr>
          <w:rFonts w:hint="default" w:cs="Times New Roman"/>
          <w:b w:val="0"/>
          <w:bCs/>
          <w:color w:val="auto"/>
          <w:sz w:val="20"/>
          <w:szCs w:val="20"/>
          <w:lang w:val="en-US" w:eastAsia="zh-CN"/>
        </w:rPr>
        <w:fldChar w:fldCharType="end"/>
      </w:r>
      <w:r>
        <w:rPr>
          <w:rFonts w:hint="default" w:cs="Times New Roman"/>
          <w:b w:val="0"/>
          <w:bCs/>
          <w:color w:val="auto"/>
          <w:sz w:val="20"/>
          <w:szCs w:val="20"/>
          <w:lang w:val="en-US" w:eastAsia="zh-CN"/>
        </w:rPr>
        <w:t xml:space="preserve"> </w:t>
      </w:r>
      <w:r>
        <w:rPr>
          <w:rFonts w:hint="default" w:cs="Times New Roman"/>
          <w:b w:val="0"/>
          <w:bCs/>
          <w:color w:val="auto"/>
          <w:sz w:val="20"/>
          <w:szCs w:val="20"/>
          <w:lang w:val="en-US" w:eastAsia="zh-CN"/>
        </w:rPr>
        <w:fldChar w:fldCharType="begin"/>
      </w:r>
      <w:r>
        <w:rPr>
          <w:rFonts w:hint="default" w:cs="Times New Roman"/>
          <w:b w:val="0"/>
          <w:bCs/>
          <w:color w:val="auto"/>
          <w:sz w:val="20"/>
          <w:szCs w:val="20"/>
          <w:lang w:val="en-US" w:eastAsia="zh-CN"/>
        </w:rPr>
        <w:instrText xml:space="preserve"> HYPERLINK "D:/Youdao/Dict/5.4.43.3217/resultui/app:ds:expansion" \t "D:/Youdao/Dict/5.4.43.3217/resultui/" </w:instrText>
      </w:r>
      <w:r>
        <w:rPr>
          <w:rFonts w:hint="default" w:cs="Times New Roman"/>
          <w:b w:val="0"/>
          <w:bCs/>
          <w:color w:val="auto"/>
          <w:sz w:val="20"/>
          <w:szCs w:val="20"/>
          <w:lang w:val="en-US" w:eastAsia="zh-CN"/>
        </w:rPr>
        <w:fldChar w:fldCharType="separate"/>
      </w:r>
      <w:r>
        <w:rPr>
          <w:rFonts w:hint="default" w:cs="Times New Roman"/>
          <w:b w:val="0"/>
          <w:bCs/>
          <w:color w:val="auto"/>
          <w:sz w:val="20"/>
          <w:szCs w:val="20"/>
          <w:lang w:val="en-US" w:eastAsia="zh-CN"/>
        </w:rPr>
        <w:t>expansion</w:t>
      </w:r>
      <w:r>
        <w:rPr>
          <w:rFonts w:hint="default" w:cs="Times New Roman"/>
          <w:b w:val="0"/>
          <w:bCs/>
          <w:color w:val="auto"/>
          <w:sz w:val="20"/>
          <w:szCs w:val="20"/>
          <w:lang w:val="en-US" w:eastAsia="zh-CN"/>
        </w:rPr>
        <w:fldChar w:fldCharType="end"/>
      </w:r>
      <w:r>
        <w:rPr>
          <w:rFonts w:hint="eastAsia" w:cs="Times New Roman"/>
          <w:b w:val="0"/>
          <w:bCs/>
          <w:color w:val="auto"/>
          <w:sz w:val="20"/>
          <w:szCs w:val="20"/>
          <w:lang w:val="en-US" w:eastAsia="zh-CN"/>
        </w:rPr>
        <w:t xml:space="preserve"> when new channel bandwidths are added in the configurations table.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Here, we excerpt some configurations below of  SUL, FR1-FR1 NR 2DL inter-band CA, FR2-FR2 NR 2DL inter-band CA and FR1+FR2 NR 2DL inter-band CA from the current TS38.101-1, TS38.101-2 and TS38.101-3 specifications.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bCs w:val="0"/>
          <w:color w:val="auto"/>
          <w:sz w:val="20"/>
          <w:szCs w:val="20"/>
          <w:u w:val="single"/>
          <w:lang w:val="en-US" w:eastAsia="zh-CN"/>
        </w:rPr>
      </w:pPr>
      <w:r>
        <w:rPr>
          <w:rFonts w:hint="eastAsia" w:cs="Times New Roman"/>
          <w:b/>
          <w:bCs w:val="0"/>
          <w:color w:val="auto"/>
          <w:sz w:val="20"/>
          <w:szCs w:val="20"/>
          <w:u w:val="single"/>
          <w:lang w:val="en-US" w:eastAsia="zh-CN"/>
        </w:rPr>
        <w:t>TS38.101-1: (SUL)</w:t>
      </w:r>
    </w:p>
    <w:tbl>
      <w:tblPr>
        <w:tblStyle w:val="76"/>
        <w:tblW w:w="52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8"/>
        <w:gridCol w:w="553"/>
        <w:gridCol w:w="583"/>
        <w:gridCol w:w="529"/>
        <w:gridCol w:w="529"/>
        <w:gridCol w:w="529"/>
        <w:gridCol w:w="529"/>
        <w:gridCol w:w="531"/>
        <w:gridCol w:w="529"/>
        <w:gridCol w:w="529"/>
        <w:gridCol w:w="529"/>
        <w:gridCol w:w="529"/>
        <w:gridCol w:w="529"/>
        <w:gridCol w:w="535"/>
        <w:gridCol w:w="592"/>
        <w:gridCol w:w="1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678" w:type="pct"/>
            <w:tcBorders>
              <w:bottom w:val="nil"/>
            </w:tcBorders>
            <w:shd w:val="clear" w:color="auto" w:fill="auto"/>
          </w:tcPr>
          <w:p>
            <w:pPr>
              <w:pStyle w:val="211"/>
              <w:rPr>
                <w:color w:val="auto"/>
                <w:lang w:eastAsia="zh-CN"/>
              </w:rPr>
            </w:pPr>
            <w:r>
              <w:rPr>
                <w:color w:val="auto"/>
                <w:lang w:eastAsia="zh-CN"/>
              </w:rPr>
              <w:t xml:space="preserve">SUL </w:t>
            </w:r>
            <w:r>
              <w:rPr>
                <w:color w:val="auto"/>
                <w:lang w:val="en-US" w:eastAsia="zh-CN"/>
              </w:rPr>
              <w:t>c</w:t>
            </w:r>
            <w:r>
              <w:rPr>
                <w:color w:val="auto"/>
                <w:lang w:eastAsia="zh-CN"/>
              </w:rPr>
              <w:t>onfiguration</w:t>
            </w:r>
          </w:p>
        </w:tc>
        <w:tc>
          <w:tcPr>
            <w:tcW w:w="268" w:type="pct"/>
            <w:tcBorders>
              <w:bottom w:val="nil"/>
            </w:tcBorders>
            <w:shd w:val="clear" w:color="auto" w:fill="auto"/>
          </w:tcPr>
          <w:p>
            <w:pPr>
              <w:pStyle w:val="211"/>
              <w:rPr>
                <w:color w:val="auto"/>
              </w:rPr>
            </w:pPr>
            <w:r>
              <w:rPr>
                <w:rFonts w:hint="eastAsia"/>
                <w:color w:val="auto"/>
              </w:rPr>
              <w:t>NR</w:t>
            </w:r>
            <w:r>
              <w:rPr>
                <w:color w:val="auto"/>
                <w:lang w:eastAsia="zh-CN"/>
              </w:rPr>
              <w:t xml:space="preserve"> Band</w:t>
            </w:r>
          </w:p>
        </w:tc>
        <w:tc>
          <w:tcPr>
            <w:tcW w:w="3400" w:type="pct"/>
            <w:gridSpan w:val="13"/>
          </w:tcPr>
          <w:p>
            <w:pPr>
              <w:pStyle w:val="211"/>
              <w:rPr>
                <w:color w:val="auto"/>
              </w:rPr>
            </w:pPr>
            <w:r>
              <w:rPr>
                <w:color w:val="auto"/>
                <w:lang w:eastAsia="zh-CN"/>
              </w:rPr>
              <w:t>Channel bandwidth (MHz) (NOTE 1)</w:t>
            </w:r>
          </w:p>
        </w:tc>
        <w:tc>
          <w:tcPr>
            <w:tcW w:w="653" w:type="pct"/>
            <w:tcBorders>
              <w:bottom w:val="nil"/>
            </w:tcBorders>
            <w:shd w:val="clear" w:color="auto" w:fill="auto"/>
          </w:tcPr>
          <w:p>
            <w:pPr>
              <w:pStyle w:val="211"/>
              <w:rPr>
                <w:color w:val="auto"/>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678" w:type="pct"/>
            <w:tcBorders>
              <w:top w:val="nil"/>
              <w:bottom w:val="single" w:color="auto" w:sz="4" w:space="0"/>
            </w:tcBorders>
            <w:shd w:val="clear" w:color="auto" w:fill="auto"/>
          </w:tcPr>
          <w:p>
            <w:pPr>
              <w:pStyle w:val="211"/>
              <w:rPr>
                <w:color w:val="auto"/>
              </w:rPr>
            </w:pPr>
          </w:p>
        </w:tc>
        <w:tc>
          <w:tcPr>
            <w:tcW w:w="268" w:type="pct"/>
            <w:tcBorders>
              <w:top w:val="nil"/>
            </w:tcBorders>
            <w:shd w:val="clear" w:color="auto" w:fill="auto"/>
          </w:tcPr>
          <w:p>
            <w:pPr>
              <w:pStyle w:val="211"/>
              <w:rPr>
                <w:color w:val="auto"/>
                <w:lang w:eastAsia="zh-CN"/>
              </w:rPr>
            </w:pPr>
          </w:p>
        </w:tc>
        <w:tc>
          <w:tcPr>
            <w:tcW w:w="283" w:type="pct"/>
          </w:tcPr>
          <w:p>
            <w:pPr>
              <w:pStyle w:val="211"/>
              <w:rPr>
                <w:color w:val="auto"/>
              </w:rPr>
            </w:pPr>
            <w:r>
              <w:rPr>
                <w:rFonts w:hint="eastAsia"/>
                <w:color w:val="auto"/>
              </w:rPr>
              <w:t>5</w:t>
            </w:r>
          </w:p>
        </w:tc>
        <w:tc>
          <w:tcPr>
            <w:tcW w:w="257" w:type="pct"/>
          </w:tcPr>
          <w:p>
            <w:pPr>
              <w:pStyle w:val="211"/>
              <w:rPr>
                <w:color w:val="auto"/>
                <w:lang w:eastAsia="zh-CN"/>
              </w:rPr>
            </w:pPr>
            <w:r>
              <w:rPr>
                <w:rFonts w:hint="eastAsia"/>
                <w:color w:val="auto"/>
              </w:rPr>
              <w:t>10</w:t>
            </w:r>
          </w:p>
        </w:tc>
        <w:tc>
          <w:tcPr>
            <w:tcW w:w="257" w:type="pct"/>
          </w:tcPr>
          <w:p>
            <w:pPr>
              <w:pStyle w:val="211"/>
              <w:rPr>
                <w:color w:val="auto"/>
                <w:lang w:eastAsia="zh-CN"/>
              </w:rPr>
            </w:pPr>
            <w:r>
              <w:rPr>
                <w:rFonts w:hint="eastAsia"/>
                <w:color w:val="auto"/>
              </w:rPr>
              <w:t>15</w:t>
            </w:r>
          </w:p>
        </w:tc>
        <w:tc>
          <w:tcPr>
            <w:tcW w:w="257" w:type="pct"/>
          </w:tcPr>
          <w:p>
            <w:pPr>
              <w:pStyle w:val="211"/>
              <w:rPr>
                <w:color w:val="auto"/>
                <w:lang w:eastAsia="zh-CN"/>
              </w:rPr>
            </w:pPr>
            <w:r>
              <w:rPr>
                <w:rFonts w:hint="eastAsia"/>
                <w:color w:val="auto"/>
              </w:rPr>
              <w:t>20</w:t>
            </w:r>
          </w:p>
        </w:tc>
        <w:tc>
          <w:tcPr>
            <w:tcW w:w="257" w:type="pct"/>
          </w:tcPr>
          <w:p>
            <w:pPr>
              <w:pStyle w:val="211"/>
              <w:rPr>
                <w:color w:val="auto"/>
                <w:lang w:val="en-US"/>
              </w:rPr>
            </w:pPr>
            <w:r>
              <w:rPr>
                <w:color w:val="auto"/>
                <w:lang w:val="en-US"/>
              </w:rPr>
              <w:t>25</w:t>
            </w:r>
          </w:p>
        </w:tc>
        <w:tc>
          <w:tcPr>
            <w:tcW w:w="258" w:type="pct"/>
          </w:tcPr>
          <w:p>
            <w:pPr>
              <w:pStyle w:val="211"/>
              <w:rPr>
                <w:color w:val="auto"/>
                <w:lang w:val="en-US"/>
              </w:rPr>
            </w:pPr>
            <w:r>
              <w:rPr>
                <w:color w:val="auto"/>
                <w:lang w:val="en-US"/>
              </w:rPr>
              <w:t>30</w:t>
            </w:r>
          </w:p>
        </w:tc>
        <w:tc>
          <w:tcPr>
            <w:tcW w:w="257" w:type="pct"/>
          </w:tcPr>
          <w:p>
            <w:pPr>
              <w:pStyle w:val="211"/>
              <w:rPr>
                <w:color w:val="auto"/>
                <w:lang w:eastAsia="zh-CN"/>
              </w:rPr>
            </w:pPr>
            <w:r>
              <w:rPr>
                <w:rFonts w:hint="eastAsia"/>
                <w:color w:val="auto"/>
              </w:rPr>
              <w:t>40</w:t>
            </w:r>
          </w:p>
        </w:tc>
        <w:tc>
          <w:tcPr>
            <w:tcW w:w="257" w:type="pct"/>
          </w:tcPr>
          <w:p>
            <w:pPr>
              <w:pStyle w:val="211"/>
              <w:rPr>
                <w:color w:val="auto"/>
                <w:lang w:eastAsia="zh-CN"/>
              </w:rPr>
            </w:pPr>
            <w:r>
              <w:rPr>
                <w:rFonts w:hint="eastAsia"/>
                <w:color w:val="auto"/>
              </w:rPr>
              <w:t>50</w:t>
            </w:r>
          </w:p>
        </w:tc>
        <w:tc>
          <w:tcPr>
            <w:tcW w:w="257" w:type="pct"/>
          </w:tcPr>
          <w:p>
            <w:pPr>
              <w:pStyle w:val="211"/>
              <w:rPr>
                <w:color w:val="auto"/>
              </w:rPr>
            </w:pPr>
            <w:r>
              <w:rPr>
                <w:rFonts w:hint="eastAsia"/>
                <w:color w:val="auto"/>
              </w:rPr>
              <w:t>60</w:t>
            </w:r>
          </w:p>
        </w:tc>
        <w:tc>
          <w:tcPr>
            <w:tcW w:w="257" w:type="pct"/>
            <w:vAlign w:val="center"/>
          </w:tcPr>
          <w:p>
            <w:pPr>
              <w:keepNext/>
              <w:keepLines/>
              <w:widowControl w:val="0"/>
              <w:spacing w:after="0"/>
              <w:jc w:val="center"/>
              <w:rPr>
                <w:rFonts w:ascii="Arial" w:hAnsi="Arial" w:cs="Arial"/>
                <w:b/>
                <w:color w:val="auto"/>
                <w:kern w:val="2"/>
                <w:sz w:val="18"/>
                <w:szCs w:val="24"/>
                <w:lang w:eastAsia="zh-CN"/>
              </w:rPr>
            </w:pPr>
            <w:r>
              <w:rPr>
                <w:rFonts w:hint="eastAsia" w:ascii="Arial" w:hAnsi="Arial" w:cs="Arial"/>
                <w:b/>
                <w:color w:val="auto"/>
                <w:kern w:val="2"/>
                <w:sz w:val="18"/>
                <w:szCs w:val="24"/>
                <w:lang w:eastAsia="zh-CN"/>
              </w:rPr>
              <w:t>7</w:t>
            </w:r>
            <w:r>
              <w:rPr>
                <w:rFonts w:ascii="Arial" w:hAnsi="Arial" w:cs="Arial"/>
                <w:b/>
                <w:color w:val="auto"/>
                <w:kern w:val="2"/>
                <w:sz w:val="18"/>
                <w:szCs w:val="24"/>
                <w:lang w:eastAsia="zh-CN"/>
              </w:rPr>
              <w:t>0</w:t>
            </w:r>
          </w:p>
          <w:p>
            <w:pPr>
              <w:pStyle w:val="211"/>
              <w:rPr>
                <w:color w:val="auto"/>
              </w:rPr>
            </w:pPr>
            <w:r>
              <w:rPr>
                <w:rFonts w:cs="Arial"/>
                <w:color w:val="auto"/>
                <w:kern w:val="2"/>
                <w:szCs w:val="24"/>
                <w:lang w:eastAsia="zh-CN"/>
              </w:rPr>
              <w:t>MHz</w:t>
            </w:r>
          </w:p>
        </w:tc>
        <w:tc>
          <w:tcPr>
            <w:tcW w:w="257" w:type="pct"/>
          </w:tcPr>
          <w:p>
            <w:pPr>
              <w:pStyle w:val="211"/>
              <w:rPr>
                <w:color w:val="auto"/>
              </w:rPr>
            </w:pPr>
            <w:r>
              <w:rPr>
                <w:rFonts w:hint="eastAsia"/>
                <w:color w:val="auto"/>
              </w:rPr>
              <w:t>80</w:t>
            </w:r>
          </w:p>
        </w:tc>
        <w:tc>
          <w:tcPr>
            <w:tcW w:w="260" w:type="pct"/>
          </w:tcPr>
          <w:p>
            <w:pPr>
              <w:pStyle w:val="211"/>
              <w:rPr>
                <w:color w:val="auto"/>
              </w:rPr>
            </w:pPr>
            <w:r>
              <w:rPr>
                <w:color w:val="auto"/>
              </w:rPr>
              <w:t>90</w:t>
            </w:r>
          </w:p>
        </w:tc>
        <w:tc>
          <w:tcPr>
            <w:tcW w:w="287" w:type="pct"/>
          </w:tcPr>
          <w:p>
            <w:pPr>
              <w:pStyle w:val="211"/>
              <w:rPr>
                <w:color w:val="auto"/>
                <w:lang w:eastAsia="zh-CN"/>
              </w:rPr>
            </w:pPr>
            <w:r>
              <w:rPr>
                <w:rFonts w:hint="eastAsia"/>
                <w:color w:val="auto"/>
              </w:rPr>
              <w:t>100</w:t>
            </w:r>
            <w:r>
              <w:rPr>
                <w:color w:val="auto"/>
                <w:lang w:eastAsia="zh-CN"/>
              </w:rPr>
              <w:t xml:space="preserve"> </w:t>
            </w:r>
          </w:p>
        </w:tc>
        <w:tc>
          <w:tcPr>
            <w:tcW w:w="653" w:type="pct"/>
            <w:tcBorders>
              <w:top w:val="nil"/>
              <w:bottom w:val="single" w:color="auto" w:sz="4" w:space="0"/>
            </w:tcBorders>
            <w:shd w:val="clear" w:color="auto" w:fill="auto"/>
          </w:tcPr>
          <w:p>
            <w:pPr>
              <w:pStyle w:val="211"/>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8" w:type="pct"/>
            <w:tcBorders>
              <w:bottom w:val="nil"/>
            </w:tcBorders>
            <w:shd w:val="clear" w:color="auto" w:fill="auto"/>
          </w:tcPr>
          <w:p>
            <w:pPr>
              <w:pStyle w:val="210"/>
              <w:rPr>
                <w:color w:val="auto"/>
              </w:rPr>
            </w:pPr>
            <w:r>
              <w:rPr>
                <w:color w:val="auto"/>
              </w:rPr>
              <w:t>SUL_n24A-n99A</w:t>
            </w:r>
          </w:p>
        </w:tc>
        <w:tc>
          <w:tcPr>
            <w:tcW w:w="268" w:type="pct"/>
            <w:shd w:val="clear" w:color="auto" w:fill="auto"/>
          </w:tcPr>
          <w:p>
            <w:pPr>
              <w:pStyle w:val="210"/>
              <w:rPr>
                <w:color w:val="auto"/>
              </w:rPr>
            </w:pPr>
            <w:r>
              <w:rPr>
                <w:rFonts w:hint="eastAsia"/>
                <w:color w:val="auto"/>
                <w:lang w:eastAsia="zh-CN"/>
              </w:rPr>
              <w:t>n</w:t>
            </w:r>
            <w:r>
              <w:rPr>
                <w:color w:val="auto"/>
                <w:lang w:eastAsia="zh-CN"/>
              </w:rPr>
              <w:t>24</w:t>
            </w:r>
          </w:p>
        </w:tc>
        <w:tc>
          <w:tcPr>
            <w:tcW w:w="283" w:type="pct"/>
          </w:tcPr>
          <w:p>
            <w:pPr>
              <w:pStyle w:val="210"/>
              <w:rPr>
                <w:color w:val="auto"/>
              </w:rPr>
            </w:pPr>
            <w:r>
              <w:rPr>
                <w:rFonts w:hint="eastAsia"/>
                <w:color w:val="auto"/>
                <w:lang w:eastAsia="zh-CN"/>
              </w:rPr>
              <w:t>5</w:t>
            </w:r>
          </w:p>
        </w:tc>
        <w:tc>
          <w:tcPr>
            <w:tcW w:w="257" w:type="pct"/>
            <w:shd w:val="clear" w:color="auto" w:fill="auto"/>
          </w:tcPr>
          <w:p>
            <w:pPr>
              <w:pStyle w:val="210"/>
              <w:rPr>
                <w:color w:val="auto"/>
                <w:lang w:eastAsia="zh-CN"/>
              </w:rPr>
            </w:pPr>
            <w:r>
              <w:rPr>
                <w:rFonts w:hint="eastAsia"/>
                <w:color w:val="auto"/>
                <w:lang w:eastAsia="zh-CN"/>
              </w:rPr>
              <w:t>10</w:t>
            </w: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rPr>
            </w:pPr>
          </w:p>
        </w:tc>
        <w:tc>
          <w:tcPr>
            <w:tcW w:w="258" w:type="pct"/>
          </w:tcPr>
          <w:p>
            <w:pPr>
              <w:pStyle w:val="210"/>
              <w:rPr>
                <w:color w:val="auto"/>
              </w:rPr>
            </w:pP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60" w:type="pct"/>
          </w:tcPr>
          <w:p>
            <w:pPr>
              <w:pStyle w:val="210"/>
              <w:rPr>
                <w:color w:val="auto"/>
                <w:lang w:eastAsia="zh-CN"/>
              </w:rPr>
            </w:pPr>
          </w:p>
        </w:tc>
        <w:tc>
          <w:tcPr>
            <w:tcW w:w="287" w:type="pct"/>
          </w:tcPr>
          <w:p>
            <w:pPr>
              <w:pStyle w:val="210"/>
              <w:rPr>
                <w:color w:val="auto"/>
                <w:lang w:eastAsia="zh-CN"/>
              </w:rPr>
            </w:pPr>
          </w:p>
        </w:tc>
        <w:tc>
          <w:tcPr>
            <w:tcW w:w="653" w:type="pct"/>
            <w:tcBorders>
              <w:bottom w:val="nil"/>
            </w:tcBorders>
            <w:shd w:val="clear" w:color="auto" w:fill="auto"/>
          </w:tcPr>
          <w:p>
            <w:pPr>
              <w:pStyle w:val="210"/>
              <w:rPr>
                <w:color w:val="auto"/>
                <w:lang w:eastAsia="zh-CN"/>
              </w:rPr>
            </w:pPr>
            <w:r>
              <w:rPr>
                <w:rFonts w:hint="eastAsia"/>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8" w:type="pct"/>
            <w:tcBorders>
              <w:top w:val="nil"/>
              <w:bottom w:val="single" w:color="auto" w:sz="4" w:space="0"/>
            </w:tcBorders>
            <w:shd w:val="clear" w:color="auto" w:fill="auto"/>
          </w:tcPr>
          <w:p>
            <w:pPr>
              <w:pStyle w:val="210"/>
              <w:rPr>
                <w:color w:val="auto"/>
              </w:rPr>
            </w:pPr>
          </w:p>
        </w:tc>
        <w:tc>
          <w:tcPr>
            <w:tcW w:w="268" w:type="pct"/>
            <w:shd w:val="clear" w:color="auto" w:fill="auto"/>
          </w:tcPr>
          <w:p>
            <w:pPr>
              <w:pStyle w:val="210"/>
              <w:rPr>
                <w:color w:val="auto"/>
              </w:rPr>
            </w:pPr>
            <w:r>
              <w:rPr>
                <w:rFonts w:hint="eastAsia"/>
                <w:color w:val="auto"/>
                <w:lang w:eastAsia="zh-CN"/>
              </w:rPr>
              <w:t>n</w:t>
            </w:r>
            <w:r>
              <w:rPr>
                <w:color w:val="auto"/>
                <w:lang w:eastAsia="zh-CN"/>
              </w:rPr>
              <w:t>99</w:t>
            </w:r>
          </w:p>
        </w:tc>
        <w:tc>
          <w:tcPr>
            <w:tcW w:w="283" w:type="pct"/>
          </w:tcPr>
          <w:p>
            <w:pPr>
              <w:pStyle w:val="210"/>
              <w:rPr>
                <w:color w:val="auto"/>
              </w:rPr>
            </w:pPr>
            <w:r>
              <w:rPr>
                <w:color w:val="auto"/>
              </w:rPr>
              <w:t>5</w:t>
            </w:r>
          </w:p>
        </w:tc>
        <w:tc>
          <w:tcPr>
            <w:tcW w:w="257" w:type="pct"/>
            <w:shd w:val="clear" w:color="auto" w:fill="auto"/>
          </w:tcPr>
          <w:p>
            <w:pPr>
              <w:pStyle w:val="210"/>
              <w:rPr>
                <w:color w:val="auto"/>
                <w:lang w:eastAsia="zh-CN"/>
              </w:rPr>
            </w:pPr>
            <w:r>
              <w:rPr>
                <w:color w:val="auto"/>
              </w:rPr>
              <w:t>10</w:t>
            </w: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rPr>
            </w:pPr>
          </w:p>
        </w:tc>
        <w:tc>
          <w:tcPr>
            <w:tcW w:w="258" w:type="pct"/>
          </w:tcPr>
          <w:p>
            <w:pPr>
              <w:pStyle w:val="210"/>
              <w:rPr>
                <w:color w:val="auto"/>
              </w:rPr>
            </w:pP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60" w:type="pct"/>
          </w:tcPr>
          <w:p>
            <w:pPr>
              <w:pStyle w:val="210"/>
              <w:rPr>
                <w:color w:val="auto"/>
                <w:lang w:eastAsia="zh-CN"/>
              </w:rPr>
            </w:pPr>
          </w:p>
        </w:tc>
        <w:tc>
          <w:tcPr>
            <w:tcW w:w="287" w:type="pct"/>
          </w:tcPr>
          <w:p>
            <w:pPr>
              <w:pStyle w:val="210"/>
              <w:rPr>
                <w:color w:val="auto"/>
                <w:lang w:eastAsia="zh-CN"/>
              </w:rPr>
            </w:pPr>
          </w:p>
        </w:tc>
        <w:tc>
          <w:tcPr>
            <w:tcW w:w="653" w:type="pct"/>
            <w:tcBorders>
              <w:top w:val="nil"/>
              <w:bottom w:val="single" w:color="auto" w:sz="4" w:space="0"/>
            </w:tcBorders>
            <w:shd w:val="clear" w:color="auto" w:fill="auto"/>
          </w:tcPr>
          <w:p>
            <w:pPr>
              <w:pStyle w:val="210"/>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8" w:type="pct"/>
            <w:tcBorders>
              <w:top w:val="single" w:color="auto" w:sz="4" w:space="0"/>
              <w:bottom w:val="nil"/>
            </w:tcBorders>
            <w:shd w:val="clear" w:color="auto" w:fill="auto"/>
          </w:tcPr>
          <w:p>
            <w:pPr>
              <w:pStyle w:val="210"/>
              <w:rPr>
                <w:color w:val="auto"/>
                <w:lang w:eastAsia="zh-CN"/>
              </w:rPr>
            </w:pPr>
            <w:r>
              <w:rPr>
                <w:rFonts w:hint="eastAsia"/>
                <w:color w:val="auto"/>
              </w:rPr>
              <w:t>SUL</w:t>
            </w:r>
            <w:r>
              <w:rPr>
                <w:color w:val="auto"/>
                <w:lang w:eastAsia="zh-CN"/>
              </w:rPr>
              <w:t>_</w:t>
            </w:r>
            <w:r>
              <w:rPr>
                <w:rFonts w:hint="eastAsia"/>
                <w:color w:val="auto"/>
              </w:rPr>
              <w:t>n41A</w:t>
            </w:r>
            <w:r>
              <w:rPr>
                <w:color w:val="auto"/>
                <w:lang w:eastAsia="zh-CN"/>
              </w:rPr>
              <w:t>-</w:t>
            </w:r>
            <w:r>
              <w:rPr>
                <w:rFonts w:hint="eastAsia"/>
                <w:color w:val="auto"/>
              </w:rPr>
              <w:t>n8</w:t>
            </w:r>
            <w:r>
              <w:rPr>
                <w:rFonts w:hint="eastAsia"/>
                <w:color w:val="auto"/>
                <w:lang w:eastAsia="zh-CN"/>
              </w:rPr>
              <w:t>0</w:t>
            </w:r>
            <w:r>
              <w:rPr>
                <w:color w:val="auto"/>
                <w:lang w:eastAsia="zh-CN"/>
              </w:rPr>
              <w:t>A</w:t>
            </w:r>
          </w:p>
        </w:tc>
        <w:tc>
          <w:tcPr>
            <w:tcW w:w="268" w:type="pct"/>
            <w:shd w:val="clear" w:color="auto" w:fill="auto"/>
          </w:tcPr>
          <w:p>
            <w:pPr>
              <w:pStyle w:val="210"/>
              <w:rPr>
                <w:color w:val="auto"/>
              </w:rPr>
            </w:pPr>
            <w:r>
              <w:rPr>
                <w:color w:val="auto"/>
              </w:rPr>
              <w:t>n</w:t>
            </w:r>
            <w:r>
              <w:rPr>
                <w:color w:val="auto"/>
                <w:lang w:eastAsia="zh-CN"/>
              </w:rPr>
              <w:t>41</w:t>
            </w:r>
          </w:p>
        </w:tc>
        <w:tc>
          <w:tcPr>
            <w:tcW w:w="283" w:type="pct"/>
          </w:tcPr>
          <w:p>
            <w:pPr>
              <w:pStyle w:val="210"/>
              <w:rPr>
                <w:color w:val="auto"/>
              </w:rPr>
            </w:pPr>
          </w:p>
        </w:tc>
        <w:tc>
          <w:tcPr>
            <w:tcW w:w="257" w:type="pct"/>
            <w:shd w:val="clear" w:color="auto" w:fill="auto"/>
          </w:tcPr>
          <w:p>
            <w:pPr>
              <w:pStyle w:val="210"/>
              <w:rPr>
                <w:color w:val="auto"/>
                <w:lang w:eastAsia="zh-CN"/>
              </w:rPr>
            </w:pPr>
            <w:r>
              <w:rPr>
                <w:rFonts w:hint="eastAsia"/>
                <w:color w:val="auto"/>
                <w:lang w:eastAsia="zh-CN"/>
              </w:rPr>
              <w:t>10</w:t>
            </w:r>
          </w:p>
        </w:tc>
        <w:tc>
          <w:tcPr>
            <w:tcW w:w="257" w:type="pct"/>
          </w:tcPr>
          <w:p>
            <w:pPr>
              <w:pStyle w:val="210"/>
              <w:rPr>
                <w:color w:val="auto"/>
                <w:lang w:eastAsia="zh-CN"/>
              </w:rPr>
            </w:pPr>
            <w:r>
              <w:rPr>
                <w:rFonts w:hint="eastAsia"/>
                <w:color w:val="auto"/>
                <w:lang w:eastAsia="zh-CN"/>
              </w:rPr>
              <w:t>15</w:t>
            </w:r>
          </w:p>
        </w:tc>
        <w:tc>
          <w:tcPr>
            <w:tcW w:w="257" w:type="pct"/>
          </w:tcPr>
          <w:p>
            <w:pPr>
              <w:pStyle w:val="210"/>
              <w:rPr>
                <w:color w:val="auto"/>
                <w:lang w:eastAsia="zh-CN"/>
              </w:rPr>
            </w:pPr>
            <w:r>
              <w:rPr>
                <w:rFonts w:hint="eastAsia"/>
                <w:color w:val="auto"/>
                <w:lang w:eastAsia="zh-CN"/>
              </w:rPr>
              <w:t>20</w:t>
            </w:r>
          </w:p>
        </w:tc>
        <w:tc>
          <w:tcPr>
            <w:tcW w:w="257" w:type="pct"/>
          </w:tcPr>
          <w:p>
            <w:pPr>
              <w:pStyle w:val="210"/>
              <w:rPr>
                <w:color w:val="auto"/>
              </w:rPr>
            </w:pPr>
          </w:p>
        </w:tc>
        <w:tc>
          <w:tcPr>
            <w:tcW w:w="258" w:type="pct"/>
          </w:tcPr>
          <w:p>
            <w:pPr>
              <w:pStyle w:val="210"/>
              <w:rPr>
                <w:color w:val="auto"/>
              </w:rPr>
            </w:pPr>
          </w:p>
        </w:tc>
        <w:tc>
          <w:tcPr>
            <w:tcW w:w="257" w:type="pct"/>
          </w:tcPr>
          <w:p>
            <w:pPr>
              <w:pStyle w:val="210"/>
              <w:rPr>
                <w:color w:val="auto"/>
                <w:lang w:eastAsia="zh-CN"/>
              </w:rPr>
            </w:pPr>
            <w:r>
              <w:rPr>
                <w:rFonts w:hint="eastAsia"/>
                <w:color w:val="auto"/>
                <w:lang w:eastAsia="zh-CN"/>
              </w:rPr>
              <w:t>40</w:t>
            </w:r>
          </w:p>
        </w:tc>
        <w:tc>
          <w:tcPr>
            <w:tcW w:w="257" w:type="pct"/>
          </w:tcPr>
          <w:p>
            <w:pPr>
              <w:pStyle w:val="210"/>
              <w:rPr>
                <w:color w:val="auto"/>
                <w:lang w:eastAsia="zh-CN"/>
              </w:rPr>
            </w:pPr>
            <w:r>
              <w:rPr>
                <w:rFonts w:hint="eastAsia"/>
                <w:color w:val="auto"/>
                <w:lang w:eastAsia="zh-CN"/>
              </w:rPr>
              <w:t>50</w:t>
            </w:r>
          </w:p>
        </w:tc>
        <w:tc>
          <w:tcPr>
            <w:tcW w:w="257" w:type="pct"/>
          </w:tcPr>
          <w:p>
            <w:pPr>
              <w:pStyle w:val="210"/>
              <w:rPr>
                <w:color w:val="auto"/>
                <w:lang w:eastAsia="zh-CN"/>
              </w:rPr>
            </w:pPr>
            <w:r>
              <w:rPr>
                <w:rFonts w:hint="eastAsia"/>
                <w:color w:val="auto"/>
                <w:lang w:eastAsia="zh-CN"/>
              </w:rPr>
              <w:t>60</w:t>
            </w:r>
          </w:p>
        </w:tc>
        <w:tc>
          <w:tcPr>
            <w:tcW w:w="257" w:type="pct"/>
          </w:tcPr>
          <w:p>
            <w:pPr>
              <w:pStyle w:val="210"/>
              <w:rPr>
                <w:color w:val="auto"/>
                <w:lang w:eastAsia="zh-CN"/>
              </w:rPr>
            </w:pPr>
          </w:p>
        </w:tc>
        <w:tc>
          <w:tcPr>
            <w:tcW w:w="257" w:type="pct"/>
          </w:tcPr>
          <w:p>
            <w:pPr>
              <w:pStyle w:val="210"/>
              <w:rPr>
                <w:color w:val="auto"/>
                <w:lang w:eastAsia="zh-CN"/>
              </w:rPr>
            </w:pPr>
            <w:r>
              <w:rPr>
                <w:rFonts w:hint="eastAsia"/>
                <w:color w:val="auto"/>
                <w:lang w:eastAsia="zh-CN"/>
              </w:rPr>
              <w:t>80</w:t>
            </w:r>
          </w:p>
        </w:tc>
        <w:tc>
          <w:tcPr>
            <w:tcW w:w="260" w:type="pct"/>
          </w:tcPr>
          <w:p>
            <w:pPr>
              <w:pStyle w:val="210"/>
              <w:rPr>
                <w:color w:val="auto"/>
                <w:lang w:eastAsia="zh-CN"/>
              </w:rPr>
            </w:pPr>
            <w:r>
              <w:rPr>
                <w:rFonts w:hint="eastAsia"/>
                <w:color w:val="auto"/>
                <w:lang w:eastAsia="zh-CN"/>
              </w:rPr>
              <w:t>90</w:t>
            </w:r>
          </w:p>
        </w:tc>
        <w:tc>
          <w:tcPr>
            <w:tcW w:w="287" w:type="pct"/>
          </w:tcPr>
          <w:p>
            <w:pPr>
              <w:pStyle w:val="210"/>
              <w:rPr>
                <w:color w:val="auto"/>
                <w:lang w:eastAsia="zh-CN"/>
              </w:rPr>
            </w:pPr>
            <w:r>
              <w:rPr>
                <w:rFonts w:hint="eastAsia"/>
                <w:color w:val="auto"/>
                <w:lang w:eastAsia="zh-CN"/>
              </w:rPr>
              <w:t>100</w:t>
            </w:r>
          </w:p>
        </w:tc>
        <w:tc>
          <w:tcPr>
            <w:tcW w:w="653" w:type="pct"/>
            <w:tcBorders>
              <w:top w:val="single" w:color="auto" w:sz="4" w:space="0"/>
              <w:bottom w:val="nil"/>
            </w:tcBorders>
            <w:shd w:val="clear" w:color="auto" w:fill="auto"/>
          </w:tcPr>
          <w:p>
            <w:pPr>
              <w:pStyle w:val="210"/>
              <w:rPr>
                <w:color w:val="auto"/>
                <w:lang w:eastAsia="zh-CN"/>
              </w:rPr>
            </w:pPr>
            <w:r>
              <w:rPr>
                <w:rFonts w:hint="eastAsia"/>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8" w:type="pct"/>
            <w:tcBorders>
              <w:top w:val="nil"/>
              <w:bottom w:val="nil"/>
            </w:tcBorders>
            <w:shd w:val="clear" w:color="auto" w:fill="auto"/>
          </w:tcPr>
          <w:p>
            <w:pPr>
              <w:pStyle w:val="210"/>
              <w:rPr>
                <w:color w:val="auto"/>
                <w:lang w:eastAsia="zh-CN"/>
              </w:rPr>
            </w:pPr>
          </w:p>
        </w:tc>
        <w:tc>
          <w:tcPr>
            <w:tcW w:w="268" w:type="pct"/>
            <w:shd w:val="clear" w:color="auto" w:fill="auto"/>
          </w:tcPr>
          <w:p>
            <w:pPr>
              <w:pStyle w:val="210"/>
              <w:rPr>
                <w:color w:val="auto"/>
              </w:rPr>
            </w:pPr>
            <w:r>
              <w:rPr>
                <w:color w:val="auto"/>
              </w:rPr>
              <w:t>n</w:t>
            </w:r>
            <w:r>
              <w:rPr>
                <w:rFonts w:hint="eastAsia"/>
                <w:color w:val="auto"/>
              </w:rPr>
              <w:t>8</w:t>
            </w:r>
            <w:r>
              <w:rPr>
                <w:rFonts w:hint="eastAsia"/>
                <w:color w:val="auto"/>
                <w:lang w:eastAsia="zh-CN"/>
              </w:rPr>
              <w:t>0</w:t>
            </w:r>
          </w:p>
        </w:tc>
        <w:tc>
          <w:tcPr>
            <w:tcW w:w="283" w:type="pct"/>
          </w:tcPr>
          <w:p>
            <w:pPr>
              <w:pStyle w:val="210"/>
              <w:rPr>
                <w:color w:val="auto"/>
                <w:lang w:eastAsia="zh-CN"/>
              </w:rPr>
            </w:pPr>
            <w:r>
              <w:rPr>
                <w:rFonts w:hint="eastAsia"/>
                <w:color w:val="auto"/>
                <w:lang w:eastAsia="zh-CN"/>
              </w:rPr>
              <w:t>5</w:t>
            </w:r>
          </w:p>
        </w:tc>
        <w:tc>
          <w:tcPr>
            <w:tcW w:w="257" w:type="pct"/>
            <w:shd w:val="clear" w:color="auto" w:fill="auto"/>
          </w:tcPr>
          <w:p>
            <w:pPr>
              <w:pStyle w:val="210"/>
              <w:rPr>
                <w:color w:val="auto"/>
                <w:lang w:eastAsia="zh-CN"/>
              </w:rPr>
            </w:pPr>
            <w:r>
              <w:rPr>
                <w:rFonts w:hint="eastAsia"/>
                <w:color w:val="auto"/>
                <w:lang w:eastAsia="zh-CN"/>
              </w:rPr>
              <w:t>10</w:t>
            </w:r>
          </w:p>
        </w:tc>
        <w:tc>
          <w:tcPr>
            <w:tcW w:w="257" w:type="pct"/>
          </w:tcPr>
          <w:p>
            <w:pPr>
              <w:pStyle w:val="210"/>
              <w:rPr>
                <w:color w:val="auto"/>
                <w:lang w:eastAsia="zh-CN"/>
              </w:rPr>
            </w:pPr>
            <w:r>
              <w:rPr>
                <w:rFonts w:hint="eastAsia"/>
                <w:color w:val="auto"/>
                <w:lang w:eastAsia="zh-CN"/>
              </w:rPr>
              <w:t>15</w:t>
            </w:r>
          </w:p>
        </w:tc>
        <w:tc>
          <w:tcPr>
            <w:tcW w:w="257" w:type="pct"/>
          </w:tcPr>
          <w:p>
            <w:pPr>
              <w:pStyle w:val="210"/>
              <w:rPr>
                <w:color w:val="auto"/>
                <w:lang w:eastAsia="zh-CN"/>
              </w:rPr>
            </w:pPr>
            <w:r>
              <w:rPr>
                <w:rFonts w:hint="eastAsia"/>
                <w:color w:val="auto"/>
                <w:lang w:eastAsia="zh-CN"/>
              </w:rPr>
              <w:t>20</w:t>
            </w:r>
          </w:p>
        </w:tc>
        <w:tc>
          <w:tcPr>
            <w:tcW w:w="257" w:type="pct"/>
          </w:tcPr>
          <w:p>
            <w:pPr>
              <w:pStyle w:val="210"/>
              <w:rPr>
                <w:color w:val="auto"/>
                <w:lang w:eastAsia="zh-CN"/>
              </w:rPr>
            </w:pPr>
            <w:r>
              <w:rPr>
                <w:rFonts w:hint="eastAsia"/>
                <w:color w:val="auto"/>
                <w:lang w:eastAsia="zh-CN"/>
              </w:rPr>
              <w:t>25</w:t>
            </w:r>
          </w:p>
        </w:tc>
        <w:tc>
          <w:tcPr>
            <w:tcW w:w="258" w:type="pct"/>
          </w:tcPr>
          <w:p>
            <w:pPr>
              <w:pStyle w:val="210"/>
              <w:rPr>
                <w:color w:val="auto"/>
                <w:lang w:eastAsia="zh-CN"/>
              </w:rPr>
            </w:pPr>
            <w:r>
              <w:rPr>
                <w:rFonts w:hint="eastAsia"/>
                <w:color w:val="auto"/>
                <w:lang w:eastAsia="zh-CN"/>
              </w:rPr>
              <w:t>30</w:t>
            </w: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60" w:type="pct"/>
          </w:tcPr>
          <w:p>
            <w:pPr>
              <w:pStyle w:val="210"/>
              <w:rPr>
                <w:color w:val="auto"/>
                <w:lang w:eastAsia="zh-CN"/>
              </w:rPr>
            </w:pPr>
          </w:p>
        </w:tc>
        <w:tc>
          <w:tcPr>
            <w:tcW w:w="287" w:type="pct"/>
          </w:tcPr>
          <w:p>
            <w:pPr>
              <w:pStyle w:val="210"/>
              <w:rPr>
                <w:color w:val="auto"/>
                <w:lang w:eastAsia="zh-CN"/>
              </w:rPr>
            </w:pPr>
          </w:p>
        </w:tc>
        <w:tc>
          <w:tcPr>
            <w:tcW w:w="653" w:type="pct"/>
            <w:tcBorders>
              <w:top w:val="nil"/>
              <w:bottom w:val="single" w:color="auto" w:sz="4" w:space="0"/>
            </w:tcBorders>
            <w:shd w:val="clear" w:color="auto" w:fill="auto"/>
          </w:tcPr>
          <w:p>
            <w:pPr>
              <w:pStyle w:val="210"/>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8" w:type="pct"/>
            <w:tcBorders>
              <w:top w:val="nil"/>
              <w:bottom w:val="nil"/>
            </w:tcBorders>
            <w:shd w:val="clear" w:color="auto" w:fill="auto"/>
          </w:tcPr>
          <w:p>
            <w:pPr>
              <w:pStyle w:val="210"/>
              <w:rPr>
                <w:color w:val="auto"/>
                <w:lang w:eastAsia="zh-CN"/>
              </w:rPr>
            </w:pPr>
          </w:p>
        </w:tc>
        <w:tc>
          <w:tcPr>
            <w:tcW w:w="268" w:type="pct"/>
            <w:shd w:val="clear" w:color="auto" w:fill="auto"/>
            <w:vAlign w:val="center"/>
          </w:tcPr>
          <w:p>
            <w:pPr>
              <w:pStyle w:val="210"/>
              <w:rPr>
                <w:color w:val="auto"/>
              </w:rPr>
            </w:pPr>
            <w:r>
              <w:rPr>
                <w:rFonts w:cs="Arial"/>
                <w:color w:val="auto"/>
                <w:kern w:val="2"/>
                <w:szCs w:val="24"/>
                <w:lang w:val="zh-CN"/>
              </w:rPr>
              <w:t>n</w:t>
            </w:r>
            <w:r>
              <w:rPr>
                <w:rFonts w:cs="Arial"/>
                <w:color w:val="auto"/>
                <w:kern w:val="2"/>
                <w:szCs w:val="24"/>
                <w:lang w:val="zh-CN" w:eastAsia="zh-CN"/>
              </w:rPr>
              <w:t>41</w:t>
            </w:r>
          </w:p>
        </w:tc>
        <w:tc>
          <w:tcPr>
            <w:tcW w:w="283" w:type="pct"/>
          </w:tcPr>
          <w:p>
            <w:pPr>
              <w:pStyle w:val="210"/>
              <w:rPr>
                <w:color w:val="auto"/>
                <w:lang w:eastAsia="zh-CN"/>
              </w:rPr>
            </w:pPr>
          </w:p>
        </w:tc>
        <w:tc>
          <w:tcPr>
            <w:tcW w:w="257" w:type="pct"/>
            <w:shd w:val="clear" w:color="auto" w:fill="auto"/>
            <w:vAlign w:val="center"/>
          </w:tcPr>
          <w:p>
            <w:pPr>
              <w:pStyle w:val="210"/>
              <w:rPr>
                <w:color w:val="auto"/>
                <w:lang w:eastAsia="zh-CN"/>
              </w:rPr>
            </w:pPr>
            <w:r>
              <w:rPr>
                <w:rFonts w:cs="Arial"/>
                <w:color w:val="auto"/>
                <w:kern w:val="2"/>
                <w:szCs w:val="24"/>
              </w:rPr>
              <w:t>10</w:t>
            </w:r>
          </w:p>
        </w:tc>
        <w:tc>
          <w:tcPr>
            <w:tcW w:w="257" w:type="pct"/>
            <w:vAlign w:val="center"/>
          </w:tcPr>
          <w:p>
            <w:pPr>
              <w:pStyle w:val="210"/>
              <w:rPr>
                <w:color w:val="auto"/>
                <w:lang w:eastAsia="zh-CN"/>
              </w:rPr>
            </w:pPr>
            <w:r>
              <w:rPr>
                <w:rFonts w:cs="Arial"/>
                <w:color w:val="auto"/>
                <w:kern w:val="2"/>
                <w:szCs w:val="24"/>
              </w:rPr>
              <w:t>15</w:t>
            </w:r>
          </w:p>
        </w:tc>
        <w:tc>
          <w:tcPr>
            <w:tcW w:w="257" w:type="pct"/>
            <w:vAlign w:val="center"/>
          </w:tcPr>
          <w:p>
            <w:pPr>
              <w:pStyle w:val="210"/>
              <w:rPr>
                <w:color w:val="auto"/>
                <w:lang w:eastAsia="zh-CN"/>
              </w:rPr>
            </w:pPr>
            <w:r>
              <w:rPr>
                <w:rFonts w:cs="Arial"/>
                <w:color w:val="auto"/>
                <w:kern w:val="2"/>
                <w:szCs w:val="24"/>
              </w:rPr>
              <w:t>20</w:t>
            </w:r>
          </w:p>
        </w:tc>
        <w:tc>
          <w:tcPr>
            <w:tcW w:w="257" w:type="pct"/>
            <w:vAlign w:val="center"/>
          </w:tcPr>
          <w:p>
            <w:pPr>
              <w:pStyle w:val="210"/>
              <w:rPr>
                <w:color w:val="auto"/>
                <w:lang w:eastAsia="zh-CN"/>
              </w:rPr>
            </w:pPr>
          </w:p>
        </w:tc>
        <w:tc>
          <w:tcPr>
            <w:tcW w:w="258" w:type="pct"/>
          </w:tcPr>
          <w:p>
            <w:pPr>
              <w:pStyle w:val="210"/>
              <w:rPr>
                <w:color w:val="auto"/>
                <w:lang w:eastAsia="zh-CN"/>
              </w:rPr>
            </w:pPr>
            <w:r>
              <w:rPr>
                <w:rFonts w:cs="Arial"/>
                <w:color w:val="auto"/>
                <w:kern w:val="2"/>
                <w:szCs w:val="24"/>
              </w:rPr>
              <w:t>30</w:t>
            </w:r>
          </w:p>
        </w:tc>
        <w:tc>
          <w:tcPr>
            <w:tcW w:w="257" w:type="pct"/>
            <w:vAlign w:val="center"/>
          </w:tcPr>
          <w:p>
            <w:pPr>
              <w:pStyle w:val="210"/>
              <w:rPr>
                <w:color w:val="auto"/>
                <w:lang w:eastAsia="zh-CN"/>
              </w:rPr>
            </w:pPr>
            <w:r>
              <w:rPr>
                <w:rFonts w:cs="Arial"/>
                <w:color w:val="auto"/>
                <w:kern w:val="2"/>
                <w:szCs w:val="24"/>
              </w:rPr>
              <w:t>40</w:t>
            </w:r>
          </w:p>
        </w:tc>
        <w:tc>
          <w:tcPr>
            <w:tcW w:w="257" w:type="pct"/>
            <w:vAlign w:val="center"/>
          </w:tcPr>
          <w:p>
            <w:pPr>
              <w:pStyle w:val="210"/>
              <w:rPr>
                <w:color w:val="auto"/>
                <w:lang w:eastAsia="zh-CN"/>
              </w:rPr>
            </w:pPr>
            <w:r>
              <w:rPr>
                <w:rFonts w:cs="Arial"/>
                <w:color w:val="auto"/>
                <w:kern w:val="2"/>
                <w:szCs w:val="24"/>
              </w:rPr>
              <w:t>50</w:t>
            </w:r>
          </w:p>
        </w:tc>
        <w:tc>
          <w:tcPr>
            <w:tcW w:w="257" w:type="pct"/>
          </w:tcPr>
          <w:p>
            <w:pPr>
              <w:pStyle w:val="210"/>
              <w:rPr>
                <w:color w:val="auto"/>
                <w:lang w:eastAsia="zh-CN"/>
              </w:rPr>
            </w:pPr>
            <w:r>
              <w:rPr>
                <w:rFonts w:cs="Arial"/>
                <w:color w:val="auto"/>
                <w:kern w:val="2"/>
                <w:szCs w:val="24"/>
              </w:rPr>
              <w:t>60</w:t>
            </w:r>
          </w:p>
        </w:tc>
        <w:tc>
          <w:tcPr>
            <w:tcW w:w="257" w:type="pct"/>
          </w:tcPr>
          <w:p>
            <w:pPr>
              <w:pStyle w:val="210"/>
              <w:rPr>
                <w:color w:val="auto"/>
                <w:lang w:eastAsia="zh-CN"/>
              </w:rPr>
            </w:pPr>
          </w:p>
        </w:tc>
        <w:tc>
          <w:tcPr>
            <w:tcW w:w="257" w:type="pct"/>
          </w:tcPr>
          <w:p>
            <w:pPr>
              <w:pStyle w:val="210"/>
              <w:rPr>
                <w:color w:val="auto"/>
                <w:lang w:eastAsia="zh-CN"/>
              </w:rPr>
            </w:pPr>
            <w:r>
              <w:rPr>
                <w:rFonts w:cs="Arial"/>
                <w:color w:val="auto"/>
                <w:kern w:val="2"/>
                <w:szCs w:val="24"/>
              </w:rPr>
              <w:t>80</w:t>
            </w:r>
          </w:p>
        </w:tc>
        <w:tc>
          <w:tcPr>
            <w:tcW w:w="260" w:type="pct"/>
          </w:tcPr>
          <w:p>
            <w:pPr>
              <w:pStyle w:val="210"/>
              <w:rPr>
                <w:color w:val="auto"/>
                <w:lang w:eastAsia="zh-CN"/>
              </w:rPr>
            </w:pPr>
            <w:r>
              <w:rPr>
                <w:rFonts w:cs="Arial"/>
                <w:color w:val="auto"/>
                <w:kern w:val="2"/>
                <w:szCs w:val="24"/>
              </w:rPr>
              <w:t>90</w:t>
            </w:r>
          </w:p>
        </w:tc>
        <w:tc>
          <w:tcPr>
            <w:tcW w:w="287" w:type="pct"/>
          </w:tcPr>
          <w:p>
            <w:pPr>
              <w:pStyle w:val="210"/>
              <w:rPr>
                <w:color w:val="auto"/>
                <w:lang w:eastAsia="zh-CN"/>
              </w:rPr>
            </w:pPr>
            <w:r>
              <w:rPr>
                <w:color w:val="auto"/>
                <w:lang w:eastAsia="zh-CN"/>
              </w:rPr>
              <w:t>100</w:t>
            </w:r>
          </w:p>
        </w:tc>
        <w:tc>
          <w:tcPr>
            <w:tcW w:w="653" w:type="pct"/>
            <w:tcBorders>
              <w:top w:val="nil"/>
              <w:bottom w:val="nil"/>
            </w:tcBorders>
            <w:shd w:val="clear" w:color="auto" w:fill="auto"/>
          </w:tcPr>
          <w:p>
            <w:pPr>
              <w:pStyle w:val="210"/>
              <w:rPr>
                <w:color w:val="auto"/>
                <w:lang w:eastAsia="zh-CN"/>
              </w:rPr>
            </w:pPr>
            <w:r>
              <w:rPr>
                <w:rFonts w:hint="eastAsia"/>
                <w:color w:val="auto"/>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8" w:type="pct"/>
            <w:tcBorders>
              <w:top w:val="nil"/>
              <w:bottom w:val="single" w:color="auto" w:sz="4" w:space="0"/>
            </w:tcBorders>
            <w:shd w:val="clear" w:color="auto" w:fill="auto"/>
          </w:tcPr>
          <w:p>
            <w:pPr>
              <w:pStyle w:val="210"/>
              <w:rPr>
                <w:color w:val="auto"/>
                <w:lang w:eastAsia="zh-CN"/>
              </w:rPr>
            </w:pPr>
          </w:p>
        </w:tc>
        <w:tc>
          <w:tcPr>
            <w:tcW w:w="268" w:type="pct"/>
            <w:shd w:val="clear" w:color="auto" w:fill="auto"/>
            <w:vAlign w:val="center"/>
          </w:tcPr>
          <w:p>
            <w:pPr>
              <w:pStyle w:val="210"/>
              <w:rPr>
                <w:color w:val="auto"/>
              </w:rPr>
            </w:pPr>
            <w:r>
              <w:rPr>
                <w:rFonts w:cs="Arial"/>
                <w:color w:val="auto"/>
                <w:kern w:val="2"/>
                <w:szCs w:val="24"/>
              </w:rPr>
              <w:t>n</w:t>
            </w:r>
            <w:r>
              <w:rPr>
                <w:rFonts w:hint="eastAsia" w:cs="Arial"/>
                <w:color w:val="auto"/>
                <w:kern w:val="2"/>
                <w:szCs w:val="24"/>
              </w:rPr>
              <w:t>8</w:t>
            </w:r>
            <w:r>
              <w:rPr>
                <w:rFonts w:cs="Arial"/>
                <w:color w:val="auto"/>
                <w:kern w:val="2"/>
                <w:szCs w:val="24"/>
              </w:rPr>
              <w:t>0</w:t>
            </w:r>
          </w:p>
        </w:tc>
        <w:tc>
          <w:tcPr>
            <w:tcW w:w="283" w:type="pct"/>
          </w:tcPr>
          <w:p>
            <w:pPr>
              <w:pStyle w:val="210"/>
              <w:rPr>
                <w:color w:val="auto"/>
                <w:lang w:eastAsia="zh-CN"/>
              </w:rPr>
            </w:pPr>
            <w:r>
              <w:rPr>
                <w:rFonts w:cs="Arial"/>
                <w:color w:val="auto"/>
                <w:kern w:val="2"/>
                <w:szCs w:val="24"/>
              </w:rPr>
              <w:t>5</w:t>
            </w:r>
          </w:p>
        </w:tc>
        <w:tc>
          <w:tcPr>
            <w:tcW w:w="257" w:type="pct"/>
            <w:shd w:val="clear" w:color="auto" w:fill="auto"/>
            <w:vAlign w:val="center"/>
          </w:tcPr>
          <w:p>
            <w:pPr>
              <w:pStyle w:val="210"/>
              <w:rPr>
                <w:color w:val="auto"/>
                <w:lang w:eastAsia="zh-CN"/>
              </w:rPr>
            </w:pPr>
            <w:r>
              <w:rPr>
                <w:rFonts w:cs="Arial"/>
                <w:color w:val="auto"/>
                <w:kern w:val="2"/>
                <w:szCs w:val="24"/>
              </w:rPr>
              <w:t>10</w:t>
            </w:r>
          </w:p>
        </w:tc>
        <w:tc>
          <w:tcPr>
            <w:tcW w:w="257" w:type="pct"/>
            <w:vAlign w:val="center"/>
          </w:tcPr>
          <w:p>
            <w:pPr>
              <w:pStyle w:val="210"/>
              <w:rPr>
                <w:color w:val="auto"/>
                <w:lang w:eastAsia="zh-CN"/>
              </w:rPr>
            </w:pPr>
            <w:r>
              <w:rPr>
                <w:rFonts w:cs="Arial"/>
                <w:color w:val="auto"/>
                <w:kern w:val="2"/>
                <w:szCs w:val="24"/>
              </w:rPr>
              <w:t>15</w:t>
            </w:r>
          </w:p>
        </w:tc>
        <w:tc>
          <w:tcPr>
            <w:tcW w:w="257" w:type="pct"/>
            <w:vAlign w:val="center"/>
          </w:tcPr>
          <w:p>
            <w:pPr>
              <w:pStyle w:val="210"/>
              <w:rPr>
                <w:color w:val="auto"/>
                <w:lang w:eastAsia="zh-CN"/>
              </w:rPr>
            </w:pPr>
            <w:r>
              <w:rPr>
                <w:rFonts w:cs="Arial"/>
                <w:color w:val="auto"/>
                <w:kern w:val="2"/>
                <w:szCs w:val="24"/>
              </w:rPr>
              <w:t>20</w:t>
            </w:r>
          </w:p>
        </w:tc>
        <w:tc>
          <w:tcPr>
            <w:tcW w:w="257" w:type="pct"/>
          </w:tcPr>
          <w:p>
            <w:pPr>
              <w:pStyle w:val="210"/>
              <w:rPr>
                <w:color w:val="auto"/>
                <w:lang w:eastAsia="zh-CN"/>
              </w:rPr>
            </w:pPr>
            <w:r>
              <w:rPr>
                <w:rFonts w:hint="eastAsia"/>
                <w:color w:val="auto"/>
                <w:lang w:eastAsia="zh-CN"/>
              </w:rPr>
              <w:t>2</w:t>
            </w:r>
            <w:r>
              <w:rPr>
                <w:color w:val="auto"/>
                <w:lang w:eastAsia="zh-CN"/>
              </w:rPr>
              <w:t>5</w:t>
            </w:r>
          </w:p>
        </w:tc>
        <w:tc>
          <w:tcPr>
            <w:tcW w:w="258" w:type="pct"/>
          </w:tcPr>
          <w:p>
            <w:pPr>
              <w:pStyle w:val="210"/>
              <w:rPr>
                <w:color w:val="auto"/>
                <w:lang w:eastAsia="zh-CN"/>
              </w:rPr>
            </w:pPr>
            <w:r>
              <w:rPr>
                <w:rFonts w:cs="Arial"/>
                <w:color w:val="auto"/>
                <w:kern w:val="2"/>
                <w:szCs w:val="24"/>
              </w:rPr>
              <w:t>30</w:t>
            </w:r>
          </w:p>
        </w:tc>
        <w:tc>
          <w:tcPr>
            <w:tcW w:w="257" w:type="pct"/>
            <w:vAlign w:val="center"/>
          </w:tcPr>
          <w:p>
            <w:pPr>
              <w:pStyle w:val="210"/>
              <w:rPr>
                <w:color w:val="auto"/>
                <w:lang w:eastAsia="zh-CN"/>
              </w:rPr>
            </w:pPr>
            <w:r>
              <w:rPr>
                <w:rFonts w:hint="eastAsia"/>
                <w:color w:val="auto"/>
                <w:lang w:eastAsia="zh-CN"/>
              </w:rPr>
              <w:t>4</w:t>
            </w:r>
            <w:r>
              <w:rPr>
                <w:color w:val="auto"/>
                <w:lang w:eastAsia="zh-CN"/>
              </w:rPr>
              <w:t>0</w:t>
            </w:r>
          </w:p>
        </w:tc>
        <w:tc>
          <w:tcPr>
            <w:tcW w:w="257" w:type="pct"/>
            <w:vAlign w:val="center"/>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57" w:type="pct"/>
          </w:tcPr>
          <w:p>
            <w:pPr>
              <w:pStyle w:val="210"/>
              <w:rPr>
                <w:color w:val="auto"/>
                <w:lang w:eastAsia="zh-CN"/>
              </w:rPr>
            </w:pPr>
          </w:p>
        </w:tc>
        <w:tc>
          <w:tcPr>
            <w:tcW w:w="260" w:type="pct"/>
          </w:tcPr>
          <w:p>
            <w:pPr>
              <w:pStyle w:val="210"/>
              <w:rPr>
                <w:color w:val="auto"/>
                <w:lang w:eastAsia="zh-CN"/>
              </w:rPr>
            </w:pPr>
          </w:p>
        </w:tc>
        <w:tc>
          <w:tcPr>
            <w:tcW w:w="287" w:type="pct"/>
          </w:tcPr>
          <w:p>
            <w:pPr>
              <w:pStyle w:val="210"/>
              <w:rPr>
                <w:color w:val="auto"/>
                <w:lang w:eastAsia="zh-CN"/>
              </w:rPr>
            </w:pPr>
          </w:p>
        </w:tc>
        <w:tc>
          <w:tcPr>
            <w:tcW w:w="653" w:type="pct"/>
            <w:tcBorders>
              <w:top w:val="nil"/>
              <w:bottom w:val="single" w:color="auto" w:sz="4" w:space="0"/>
            </w:tcBorders>
            <w:shd w:val="clear" w:color="auto" w:fill="auto"/>
          </w:tcPr>
          <w:p>
            <w:pPr>
              <w:pStyle w:val="210"/>
              <w:rPr>
                <w:color w:val="auto"/>
                <w:lang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bCs w:val="0"/>
          <w:color w:val="auto"/>
          <w:sz w:val="20"/>
          <w:szCs w:val="20"/>
          <w:u w:val="single"/>
          <w:lang w:val="en-US" w:eastAsia="zh-CN"/>
        </w:rPr>
      </w:pPr>
      <w:r>
        <w:rPr>
          <w:rFonts w:hint="eastAsia" w:cs="Times New Roman"/>
          <w:b/>
          <w:bCs w:val="0"/>
          <w:color w:val="auto"/>
          <w:sz w:val="20"/>
          <w:szCs w:val="20"/>
          <w:u w:val="single"/>
          <w:lang w:val="en-US" w:eastAsia="zh-CN"/>
        </w:rPr>
        <w:t>TS38.101-1: (2DL CA)</w:t>
      </w:r>
    </w:p>
    <w:tbl>
      <w:tblPr>
        <w:tblStyle w:val="76"/>
        <w:tblW w:w="13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381"/>
        <w:gridCol w:w="670"/>
        <w:gridCol w:w="670"/>
        <w:gridCol w:w="671"/>
        <w:gridCol w:w="671"/>
        <w:gridCol w:w="681"/>
        <w:gridCol w:w="671"/>
        <w:gridCol w:w="671"/>
        <w:gridCol w:w="670"/>
        <w:gridCol w:w="671"/>
        <w:gridCol w:w="671"/>
        <w:gridCol w:w="671"/>
        <w:gridCol w:w="671"/>
        <w:gridCol w:w="680"/>
        <w:gridCol w:w="671"/>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642" w:type="dxa"/>
            <w:tcBorders>
              <w:top w:val="single" w:color="auto" w:sz="4" w:space="0"/>
              <w:left w:val="single" w:color="auto" w:sz="4" w:space="0"/>
              <w:bottom w:val="nil"/>
              <w:right w:val="single" w:color="auto" w:sz="4" w:space="0"/>
            </w:tcBorders>
            <w:shd w:val="clear" w:color="auto" w:fill="auto"/>
          </w:tcPr>
          <w:p>
            <w:pPr>
              <w:pStyle w:val="211"/>
              <w:rPr>
                <w:color w:val="auto"/>
              </w:rPr>
            </w:pPr>
            <w:r>
              <w:rPr>
                <w:color w:val="auto"/>
              </w:rPr>
              <w:t>NR CA configuration</w:t>
            </w:r>
          </w:p>
        </w:tc>
        <w:tc>
          <w:tcPr>
            <w:tcW w:w="1381" w:type="dxa"/>
            <w:tcBorders>
              <w:top w:val="single" w:color="auto" w:sz="4" w:space="0"/>
              <w:left w:val="single" w:color="auto" w:sz="4" w:space="0"/>
              <w:bottom w:val="nil"/>
              <w:right w:val="single" w:color="auto" w:sz="4" w:space="0"/>
            </w:tcBorders>
            <w:shd w:val="clear" w:color="auto" w:fill="auto"/>
          </w:tcPr>
          <w:p>
            <w:pPr>
              <w:pStyle w:val="211"/>
              <w:rPr>
                <w:color w:val="auto"/>
              </w:rPr>
            </w:pPr>
            <w:r>
              <w:rPr>
                <w:color w:val="auto"/>
              </w:rPr>
              <w:t>Uplink CA configuration</w:t>
            </w:r>
          </w:p>
        </w:tc>
        <w:tc>
          <w:tcPr>
            <w:tcW w:w="670" w:type="dxa"/>
            <w:tcBorders>
              <w:top w:val="single" w:color="auto" w:sz="4" w:space="0"/>
              <w:left w:val="single" w:color="auto" w:sz="4" w:space="0"/>
              <w:bottom w:val="nil"/>
              <w:right w:val="single" w:color="auto" w:sz="4" w:space="0"/>
            </w:tcBorders>
            <w:shd w:val="clear" w:color="auto" w:fill="auto"/>
          </w:tcPr>
          <w:p>
            <w:pPr>
              <w:pStyle w:val="211"/>
              <w:rPr>
                <w:color w:val="auto"/>
              </w:rPr>
            </w:pPr>
            <w:r>
              <w:rPr>
                <w:color w:val="auto"/>
              </w:rPr>
              <w:t>NR Band</w:t>
            </w:r>
          </w:p>
        </w:tc>
        <w:tc>
          <w:tcPr>
            <w:tcW w:w="8740" w:type="dxa"/>
            <w:gridSpan w:val="13"/>
            <w:tcBorders>
              <w:top w:val="single" w:color="auto" w:sz="4" w:space="0"/>
              <w:left w:val="single" w:color="auto" w:sz="4" w:space="0"/>
              <w:bottom w:val="single" w:color="auto" w:sz="4" w:space="0"/>
              <w:right w:val="single" w:color="auto" w:sz="4" w:space="0"/>
            </w:tcBorders>
          </w:tcPr>
          <w:p>
            <w:pPr>
              <w:pStyle w:val="211"/>
              <w:rPr>
                <w:color w:val="auto"/>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 (</w:t>
            </w:r>
            <w:r>
              <w:rPr>
                <w:rFonts w:hint="eastAsia"/>
                <w:color w:val="auto"/>
                <w:lang w:eastAsia="zh-CN"/>
              </w:rPr>
              <w:t>N</w:t>
            </w:r>
            <w:r>
              <w:rPr>
                <w:color w:val="auto"/>
                <w:lang w:eastAsia="zh-CN"/>
              </w:rPr>
              <w:t>OTE 3)</w:t>
            </w:r>
          </w:p>
        </w:tc>
        <w:tc>
          <w:tcPr>
            <w:tcW w:w="1485" w:type="dxa"/>
            <w:tcBorders>
              <w:top w:val="single" w:color="auto" w:sz="4" w:space="0"/>
              <w:left w:val="single" w:color="auto" w:sz="4" w:space="0"/>
              <w:bottom w:val="nil"/>
              <w:right w:val="single" w:color="auto" w:sz="4" w:space="0"/>
            </w:tcBorders>
            <w:shd w:val="clear" w:color="auto" w:fill="auto"/>
          </w:tcPr>
          <w:p>
            <w:pPr>
              <w:pStyle w:val="211"/>
              <w:rPr>
                <w:color w:val="auto"/>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642" w:type="dxa"/>
            <w:tcBorders>
              <w:top w:val="nil"/>
              <w:left w:val="single" w:color="auto" w:sz="4" w:space="0"/>
              <w:bottom w:val="single" w:color="auto" w:sz="4" w:space="0"/>
              <w:right w:val="single" w:color="auto" w:sz="4" w:space="0"/>
            </w:tcBorders>
            <w:shd w:val="clear" w:color="auto" w:fill="auto"/>
          </w:tcPr>
          <w:p>
            <w:pPr>
              <w:pStyle w:val="211"/>
              <w:rPr>
                <w:color w:val="auto"/>
              </w:rPr>
            </w:pPr>
          </w:p>
        </w:tc>
        <w:tc>
          <w:tcPr>
            <w:tcW w:w="1381" w:type="dxa"/>
            <w:tcBorders>
              <w:top w:val="nil"/>
              <w:left w:val="single" w:color="auto" w:sz="4" w:space="0"/>
              <w:bottom w:val="single" w:color="auto" w:sz="4" w:space="0"/>
              <w:right w:val="single" w:color="auto" w:sz="4" w:space="0"/>
            </w:tcBorders>
            <w:shd w:val="clear" w:color="auto" w:fill="auto"/>
          </w:tcPr>
          <w:p>
            <w:pPr>
              <w:pStyle w:val="211"/>
              <w:rPr>
                <w:color w:val="auto"/>
              </w:rPr>
            </w:pPr>
          </w:p>
        </w:tc>
        <w:tc>
          <w:tcPr>
            <w:tcW w:w="670" w:type="dxa"/>
            <w:tcBorders>
              <w:top w:val="nil"/>
              <w:left w:val="single" w:color="auto" w:sz="4" w:space="0"/>
              <w:bottom w:val="single" w:color="auto" w:sz="4" w:space="0"/>
              <w:right w:val="single" w:color="auto" w:sz="4" w:space="0"/>
            </w:tcBorders>
            <w:shd w:val="clear" w:color="auto" w:fill="auto"/>
          </w:tcPr>
          <w:p>
            <w:pPr>
              <w:pStyle w:val="211"/>
              <w:rPr>
                <w:color w:val="auto"/>
              </w:rPr>
            </w:pPr>
          </w:p>
        </w:tc>
        <w:tc>
          <w:tcPr>
            <w:tcW w:w="670"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5</w:t>
            </w:r>
          </w:p>
        </w:tc>
        <w:tc>
          <w:tcPr>
            <w:tcW w:w="671"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10</w:t>
            </w:r>
          </w:p>
        </w:tc>
        <w:tc>
          <w:tcPr>
            <w:tcW w:w="671"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15</w:t>
            </w:r>
          </w:p>
        </w:tc>
        <w:tc>
          <w:tcPr>
            <w:tcW w:w="681"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20</w:t>
            </w:r>
          </w:p>
        </w:tc>
        <w:tc>
          <w:tcPr>
            <w:tcW w:w="671"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25</w:t>
            </w:r>
          </w:p>
        </w:tc>
        <w:tc>
          <w:tcPr>
            <w:tcW w:w="671"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30</w:t>
            </w:r>
          </w:p>
        </w:tc>
        <w:tc>
          <w:tcPr>
            <w:tcW w:w="670"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40</w:t>
            </w:r>
          </w:p>
        </w:tc>
        <w:tc>
          <w:tcPr>
            <w:tcW w:w="671"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50</w:t>
            </w:r>
          </w:p>
        </w:tc>
        <w:tc>
          <w:tcPr>
            <w:tcW w:w="671"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60</w:t>
            </w:r>
          </w:p>
        </w:tc>
        <w:tc>
          <w:tcPr>
            <w:tcW w:w="671" w:type="dxa"/>
            <w:tcBorders>
              <w:top w:val="single" w:color="auto" w:sz="4" w:space="0"/>
              <w:left w:val="single" w:color="auto" w:sz="4" w:space="0"/>
              <w:bottom w:val="single" w:color="auto" w:sz="4" w:space="0"/>
              <w:right w:val="single" w:color="auto" w:sz="4" w:space="0"/>
            </w:tcBorders>
          </w:tcPr>
          <w:p>
            <w:pPr>
              <w:pStyle w:val="211"/>
              <w:rPr>
                <w:color w:val="auto"/>
                <w:lang w:val="en-US" w:eastAsia="zh-CN"/>
              </w:rPr>
            </w:pPr>
            <w:r>
              <w:rPr>
                <w:rFonts w:hint="eastAsia"/>
                <w:color w:val="auto"/>
                <w:lang w:val="en-US" w:eastAsia="zh-CN"/>
              </w:rPr>
              <w:t>70</w:t>
            </w:r>
          </w:p>
        </w:tc>
        <w:tc>
          <w:tcPr>
            <w:tcW w:w="671"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80</w:t>
            </w:r>
          </w:p>
        </w:tc>
        <w:tc>
          <w:tcPr>
            <w:tcW w:w="680"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90</w:t>
            </w:r>
          </w:p>
        </w:tc>
        <w:tc>
          <w:tcPr>
            <w:tcW w:w="671"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100</w:t>
            </w:r>
          </w:p>
        </w:tc>
        <w:tc>
          <w:tcPr>
            <w:tcW w:w="1485" w:type="dxa"/>
            <w:tcBorders>
              <w:top w:val="nil"/>
              <w:left w:val="single" w:color="auto" w:sz="4" w:space="0"/>
              <w:bottom w:val="single" w:color="auto" w:sz="4" w:space="0"/>
              <w:right w:val="single" w:color="auto" w:sz="4" w:space="0"/>
            </w:tcBorders>
            <w:shd w:val="clear" w:color="auto" w:fill="auto"/>
          </w:tcPr>
          <w:p>
            <w:pPr>
              <w:pStyle w:val="211"/>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2" w:type="dxa"/>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1</w:t>
            </w:r>
            <w:r>
              <w:rPr>
                <w:color w:val="auto"/>
                <w:szCs w:val="18"/>
                <w:lang w:val="sv-SE" w:eastAsia="ja-JP"/>
              </w:rPr>
              <w:t>A-</w:t>
            </w:r>
            <w:r>
              <w:rPr>
                <w:rFonts w:hint="eastAsia"/>
                <w:color w:val="auto"/>
                <w:szCs w:val="18"/>
                <w:lang w:val="en-US" w:eastAsia="zh-CN"/>
              </w:rPr>
              <w:t>n</w:t>
            </w:r>
            <w:r>
              <w:rPr>
                <w:color w:val="auto"/>
                <w:szCs w:val="18"/>
                <w:lang w:val="en-US" w:eastAsia="zh-CN"/>
              </w:rPr>
              <w:t>3</w:t>
            </w:r>
            <w:r>
              <w:rPr>
                <w:color w:val="auto"/>
                <w:szCs w:val="18"/>
                <w:lang w:val="sv-SE" w:eastAsia="ja-JP"/>
              </w:rPr>
              <w:t>A</w:t>
            </w:r>
          </w:p>
        </w:tc>
        <w:tc>
          <w:tcPr>
            <w:tcW w:w="1381" w:type="dxa"/>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1</w:t>
            </w:r>
            <w:r>
              <w:rPr>
                <w:color w:val="auto"/>
                <w:szCs w:val="18"/>
                <w:lang w:val="sv-SE" w:eastAsia="ja-JP"/>
              </w:rPr>
              <w:t>A-</w:t>
            </w:r>
            <w:r>
              <w:rPr>
                <w:rFonts w:hint="eastAsia"/>
                <w:color w:val="auto"/>
                <w:szCs w:val="18"/>
                <w:lang w:val="en-US" w:eastAsia="zh-CN"/>
              </w:rPr>
              <w:t>n</w:t>
            </w:r>
            <w:r>
              <w:rPr>
                <w:color w:val="auto"/>
                <w:szCs w:val="18"/>
                <w:lang w:val="en-US" w:eastAsia="zh-CN"/>
              </w:rPr>
              <w:t>3</w:t>
            </w:r>
            <w:r>
              <w:rPr>
                <w:color w:val="auto"/>
                <w:szCs w:val="18"/>
                <w:lang w:val="sv-SE" w:eastAsia="ja-JP"/>
              </w:rPr>
              <w:t>A</w:t>
            </w:r>
          </w:p>
        </w:tc>
        <w:tc>
          <w:tcPr>
            <w:tcW w:w="670" w:type="dxa"/>
            <w:tcBorders>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1</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10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15</w:t>
            </w:r>
          </w:p>
        </w:tc>
        <w:tc>
          <w:tcPr>
            <w:tcW w:w="68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1485" w:type="dxa"/>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2" w:type="dxa"/>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670" w:type="dxa"/>
            <w:tcBorders>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3</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10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15</w:t>
            </w:r>
          </w:p>
        </w:tc>
        <w:tc>
          <w:tcPr>
            <w:tcW w:w="68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25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30</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2" w:type="dxa"/>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670" w:type="dxa"/>
            <w:tcBorders>
              <w:left w:val="single" w:color="auto" w:sz="4" w:space="0"/>
              <w:right w:val="single" w:color="auto" w:sz="4" w:space="0"/>
            </w:tcBorders>
          </w:tcPr>
          <w:p>
            <w:pPr>
              <w:pStyle w:val="210"/>
              <w:rPr>
                <w:color w:val="auto"/>
                <w:szCs w:val="18"/>
                <w:lang w:val="en-US" w:eastAsia="zh-CN"/>
              </w:rPr>
            </w:pPr>
            <w:r>
              <w:rPr>
                <w:color w:val="auto"/>
              </w:rPr>
              <w:t>n1</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10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15</w:t>
            </w:r>
          </w:p>
        </w:tc>
        <w:tc>
          <w:tcPr>
            <w:tcW w:w="68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20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25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30</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40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50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1485" w:type="dxa"/>
            <w:tcBorders>
              <w:top w:val="nil"/>
              <w:left w:val="single" w:color="auto" w:sz="4" w:space="0"/>
              <w:bottom w:val="nil"/>
              <w:right w:val="single" w:color="auto" w:sz="4" w:space="0"/>
            </w:tcBorders>
            <w:shd w:val="clear" w:color="auto" w:fill="auto"/>
          </w:tcPr>
          <w:p>
            <w:pPr>
              <w:pStyle w:val="210"/>
              <w:rPr>
                <w:color w:val="auto"/>
                <w:szCs w:val="18"/>
                <w:lang w:val="en-US" w:eastAsia="zh-CN"/>
              </w:rPr>
            </w:pPr>
            <w:r>
              <w:rPr>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2" w:type="dxa"/>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c>
          <w:tcPr>
            <w:tcW w:w="670" w:type="dxa"/>
            <w:tcBorders>
              <w:left w:val="single" w:color="auto" w:sz="4" w:space="0"/>
              <w:right w:val="single" w:color="auto" w:sz="4" w:space="0"/>
            </w:tcBorders>
          </w:tcPr>
          <w:p>
            <w:pPr>
              <w:pStyle w:val="210"/>
              <w:rPr>
                <w:color w:val="auto"/>
                <w:szCs w:val="18"/>
                <w:lang w:val="en-US" w:eastAsia="zh-CN"/>
              </w:rPr>
            </w:pPr>
            <w:r>
              <w:rPr>
                <w:color w:val="auto"/>
              </w:rPr>
              <w:t>n3</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10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15</w:t>
            </w:r>
          </w:p>
        </w:tc>
        <w:tc>
          <w:tcPr>
            <w:tcW w:w="68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20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25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30</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40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2" w:type="dxa"/>
            <w:tcBorders>
              <w:top w:val="single" w:color="auto" w:sz="4" w:space="0"/>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1B</w:t>
            </w:r>
            <w:r>
              <w:rPr>
                <w:color w:val="auto"/>
                <w:szCs w:val="18"/>
                <w:lang w:val="sv-SE" w:eastAsia="ja-JP"/>
              </w:rPr>
              <w:t>-</w:t>
            </w:r>
            <w:r>
              <w:rPr>
                <w:rFonts w:hint="eastAsia"/>
                <w:color w:val="auto"/>
                <w:szCs w:val="18"/>
                <w:lang w:val="en-US" w:eastAsia="zh-CN"/>
              </w:rPr>
              <w:t>n</w:t>
            </w:r>
            <w:r>
              <w:rPr>
                <w:color w:val="auto"/>
                <w:szCs w:val="18"/>
                <w:lang w:val="en-US" w:eastAsia="zh-CN"/>
              </w:rPr>
              <w:t>3A</w:t>
            </w:r>
          </w:p>
        </w:tc>
        <w:tc>
          <w:tcPr>
            <w:tcW w:w="1381" w:type="dxa"/>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1</w:t>
            </w:r>
            <w:r>
              <w:rPr>
                <w:color w:val="auto"/>
                <w:szCs w:val="18"/>
                <w:lang w:val="sv-SE" w:eastAsia="ja-JP"/>
              </w:rPr>
              <w:t>A-</w:t>
            </w:r>
            <w:r>
              <w:rPr>
                <w:rFonts w:hint="eastAsia"/>
                <w:color w:val="auto"/>
                <w:szCs w:val="18"/>
                <w:lang w:val="en-US" w:eastAsia="zh-CN"/>
              </w:rPr>
              <w:t>n</w:t>
            </w:r>
            <w:r>
              <w:rPr>
                <w:color w:val="auto"/>
                <w:szCs w:val="18"/>
                <w:lang w:val="en-US" w:eastAsia="zh-CN"/>
              </w:rPr>
              <w:t>3</w:t>
            </w:r>
            <w:r>
              <w:rPr>
                <w:color w:val="auto"/>
                <w:szCs w:val="18"/>
                <w:lang w:val="sv-SE" w:eastAsia="ja-JP"/>
              </w:rPr>
              <w:t>A</w:t>
            </w:r>
          </w:p>
        </w:tc>
        <w:tc>
          <w:tcPr>
            <w:tcW w:w="670" w:type="dxa"/>
            <w:tcBorders>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1</w:t>
            </w:r>
          </w:p>
        </w:tc>
        <w:tc>
          <w:tcPr>
            <w:tcW w:w="8740" w:type="dxa"/>
            <w:gridSpan w:val="13"/>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rPr>
              <w:t>See CA_n1B Bandwidth Combination Set 0 in Table 5.5A.1-1</w:t>
            </w:r>
          </w:p>
        </w:tc>
        <w:tc>
          <w:tcPr>
            <w:tcW w:w="1485" w:type="dxa"/>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2" w:type="dxa"/>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670" w:type="dxa"/>
            <w:tcBorders>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3</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10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15</w:t>
            </w:r>
          </w:p>
        </w:tc>
        <w:tc>
          <w:tcPr>
            <w:tcW w:w="68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25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30</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1642" w:type="dxa"/>
            <w:tcBorders>
              <w:top w:val="nil"/>
              <w:left w:val="single" w:color="auto" w:sz="4" w:space="0"/>
              <w:bottom w:val="nil"/>
              <w:right w:val="single" w:color="auto" w:sz="4" w:space="0"/>
            </w:tcBorders>
            <w:shd w:val="clear" w:color="auto" w:fill="auto"/>
          </w:tcPr>
          <w:p>
            <w:pPr>
              <w:pStyle w:val="210"/>
              <w:rPr>
                <w:color w:val="auto"/>
                <w:szCs w:val="18"/>
                <w:lang w:eastAsia="zh-CN"/>
              </w:rPr>
            </w:pPr>
          </w:p>
        </w:tc>
        <w:tc>
          <w:tcPr>
            <w:tcW w:w="1381" w:type="dxa"/>
            <w:tcBorders>
              <w:top w:val="nil"/>
              <w:left w:val="single" w:color="auto" w:sz="4" w:space="0"/>
              <w:bottom w:val="nil"/>
              <w:right w:val="single" w:color="auto" w:sz="4" w:space="0"/>
            </w:tcBorders>
            <w:shd w:val="clear" w:color="auto" w:fill="auto"/>
          </w:tcPr>
          <w:p>
            <w:pPr>
              <w:pStyle w:val="210"/>
              <w:rPr>
                <w:color w:val="auto"/>
                <w:szCs w:val="18"/>
                <w:lang w:eastAsia="zh-CN"/>
              </w:rPr>
            </w:pPr>
          </w:p>
        </w:tc>
        <w:tc>
          <w:tcPr>
            <w:tcW w:w="670" w:type="dxa"/>
            <w:tcBorders>
              <w:top w:val="single" w:color="auto" w:sz="4" w:space="0"/>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1</w:t>
            </w:r>
          </w:p>
        </w:tc>
        <w:tc>
          <w:tcPr>
            <w:tcW w:w="8740" w:type="dxa"/>
            <w:gridSpan w:val="13"/>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rPr>
              <w:t>See CA_n1B Bandwidth Combination Set 0 in Table 5.5A.1-1</w:t>
            </w:r>
          </w:p>
        </w:tc>
        <w:tc>
          <w:tcPr>
            <w:tcW w:w="1485" w:type="dxa"/>
            <w:tcBorders>
              <w:top w:val="single" w:color="auto" w:sz="4" w:space="0"/>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2" w:type="dxa"/>
            <w:tcBorders>
              <w:top w:val="nil"/>
              <w:left w:val="single" w:color="auto" w:sz="4" w:space="0"/>
              <w:bottom w:val="single" w:color="auto" w:sz="4" w:space="0"/>
              <w:right w:val="single" w:color="auto" w:sz="4" w:space="0"/>
            </w:tcBorders>
            <w:shd w:val="clear" w:color="auto" w:fill="auto"/>
          </w:tcPr>
          <w:p>
            <w:pPr>
              <w:pStyle w:val="210"/>
              <w:rPr>
                <w:color w:val="auto"/>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210"/>
              <w:rPr>
                <w:color w:val="auto"/>
                <w:szCs w:val="18"/>
                <w:lang w:eastAsia="zh-CN"/>
              </w:rPr>
            </w:pPr>
          </w:p>
        </w:tc>
        <w:tc>
          <w:tcPr>
            <w:tcW w:w="670" w:type="dxa"/>
            <w:tcBorders>
              <w:top w:val="single" w:color="auto" w:sz="4" w:space="0"/>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3</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10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15</w:t>
            </w:r>
          </w:p>
        </w:tc>
        <w:tc>
          <w:tcPr>
            <w:tcW w:w="681" w:type="dxa"/>
            <w:tcBorders>
              <w:top w:val="single" w:color="auto" w:sz="4" w:space="0"/>
              <w:left w:val="single" w:color="auto" w:sz="4" w:space="0"/>
              <w:bottom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25</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30</w:t>
            </w:r>
          </w:p>
        </w:tc>
        <w:tc>
          <w:tcPr>
            <w:tcW w:w="670" w:type="dxa"/>
            <w:tcBorders>
              <w:top w:val="single" w:color="auto" w:sz="4" w:space="0"/>
              <w:left w:val="single" w:color="auto" w:sz="4" w:space="0"/>
              <w:bottom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40</w:t>
            </w: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bCs w:val="0"/>
          <w:color w:val="auto"/>
          <w:sz w:val="20"/>
          <w:szCs w:val="20"/>
          <w:u w:val="singl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bCs w:val="0"/>
          <w:color w:val="auto"/>
          <w:sz w:val="20"/>
          <w:szCs w:val="20"/>
          <w:u w:val="single"/>
          <w:lang w:val="en-US" w:eastAsia="zh-CN"/>
        </w:rPr>
      </w:pPr>
      <w:r>
        <w:rPr>
          <w:rFonts w:hint="eastAsia" w:cs="Times New Roman"/>
          <w:b/>
          <w:bCs w:val="0"/>
          <w:color w:val="auto"/>
          <w:sz w:val="20"/>
          <w:szCs w:val="20"/>
          <w:u w:val="single"/>
          <w:lang w:val="en-US" w:eastAsia="zh-CN"/>
        </w:rPr>
        <w:t>TS38.101-2: (2DL CA)</w:t>
      </w:r>
    </w:p>
    <w:tbl>
      <w:tblPr>
        <w:tblStyle w:val="76"/>
        <w:tblW w:w="8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1134"/>
        <w:gridCol w:w="851"/>
        <w:gridCol w:w="567"/>
        <w:gridCol w:w="708"/>
        <w:gridCol w:w="709"/>
        <w:gridCol w:w="567"/>
        <w:gridCol w:w="1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35" w:type="dxa"/>
            <w:tcBorders>
              <w:top w:val="single" w:color="auto" w:sz="4" w:space="0"/>
              <w:left w:val="single" w:color="auto" w:sz="4" w:space="0"/>
              <w:bottom w:val="nil"/>
              <w:right w:val="single" w:color="auto" w:sz="4" w:space="0"/>
            </w:tcBorders>
          </w:tcPr>
          <w:p>
            <w:pPr>
              <w:pStyle w:val="211"/>
              <w:rPr>
                <w:color w:val="auto"/>
              </w:rPr>
            </w:pPr>
            <w:r>
              <w:rPr>
                <w:color w:val="auto"/>
              </w:rPr>
              <w:t>NR CA configuration</w:t>
            </w:r>
          </w:p>
        </w:tc>
        <w:tc>
          <w:tcPr>
            <w:tcW w:w="1134" w:type="dxa"/>
            <w:tcBorders>
              <w:top w:val="single" w:color="auto" w:sz="4" w:space="0"/>
              <w:left w:val="single" w:color="auto" w:sz="4" w:space="0"/>
              <w:bottom w:val="nil"/>
              <w:right w:val="single" w:color="auto" w:sz="4" w:space="0"/>
            </w:tcBorders>
          </w:tcPr>
          <w:p>
            <w:pPr>
              <w:pStyle w:val="211"/>
              <w:rPr>
                <w:color w:val="auto"/>
              </w:rPr>
            </w:pPr>
            <w:r>
              <w:rPr>
                <w:color w:val="auto"/>
              </w:rPr>
              <w:t>Uplink CA configuration</w:t>
            </w:r>
          </w:p>
        </w:tc>
        <w:tc>
          <w:tcPr>
            <w:tcW w:w="851" w:type="dxa"/>
            <w:tcBorders>
              <w:top w:val="single" w:color="auto" w:sz="4" w:space="0"/>
              <w:left w:val="single" w:color="auto" w:sz="4" w:space="0"/>
              <w:bottom w:val="nil"/>
              <w:right w:val="single" w:color="auto" w:sz="4" w:space="0"/>
            </w:tcBorders>
          </w:tcPr>
          <w:p>
            <w:pPr>
              <w:pStyle w:val="211"/>
              <w:rPr>
                <w:color w:val="auto"/>
              </w:rPr>
            </w:pPr>
            <w:r>
              <w:rPr>
                <w:color w:val="auto"/>
              </w:rPr>
              <w:t>NR Band</w:t>
            </w:r>
          </w:p>
        </w:tc>
        <w:tc>
          <w:tcPr>
            <w:tcW w:w="2551" w:type="dxa"/>
            <w:gridSpan w:val="4"/>
            <w:tcBorders>
              <w:top w:val="single" w:color="auto" w:sz="4" w:space="0"/>
              <w:left w:val="single" w:color="auto" w:sz="4" w:space="0"/>
              <w:bottom w:val="single" w:color="auto" w:sz="4" w:space="0"/>
              <w:right w:val="single" w:color="auto" w:sz="4" w:space="0"/>
            </w:tcBorders>
          </w:tcPr>
          <w:p>
            <w:pPr>
              <w:pStyle w:val="211"/>
              <w:rPr>
                <w:color w:val="auto"/>
              </w:rPr>
            </w:pPr>
            <w:r>
              <w:rPr>
                <w:rFonts w:hint="eastAsia"/>
                <w:color w:val="auto"/>
                <w:lang w:eastAsia="zh-CN"/>
              </w:rPr>
              <w:t>C</w:t>
            </w:r>
            <w:r>
              <w:rPr>
                <w:color w:val="auto"/>
                <w:lang w:eastAsia="zh-CN"/>
              </w:rPr>
              <w:t>hannel bandwidth (MHz) (</w:t>
            </w:r>
            <w:r>
              <w:rPr>
                <w:rFonts w:hint="eastAsia"/>
                <w:color w:val="auto"/>
                <w:lang w:eastAsia="zh-CN"/>
              </w:rPr>
              <w:t>N</w:t>
            </w:r>
            <w:r>
              <w:rPr>
                <w:color w:val="auto"/>
                <w:lang w:eastAsia="zh-CN"/>
              </w:rPr>
              <w:t>OTE 1)</w:t>
            </w:r>
          </w:p>
        </w:tc>
        <w:tc>
          <w:tcPr>
            <w:tcW w:w="1583" w:type="dxa"/>
            <w:tcBorders>
              <w:top w:val="single" w:color="auto" w:sz="4" w:space="0"/>
              <w:left w:val="single" w:color="auto" w:sz="4" w:space="0"/>
              <w:bottom w:val="nil"/>
              <w:right w:val="single" w:color="auto" w:sz="4" w:space="0"/>
            </w:tcBorders>
          </w:tcPr>
          <w:p>
            <w:pPr>
              <w:pStyle w:val="211"/>
              <w:rPr>
                <w:color w:val="auto"/>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35" w:type="dxa"/>
            <w:tcBorders>
              <w:top w:val="nil"/>
              <w:left w:val="single" w:color="auto" w:sz="4" w:space="0"/>
              <w:bottom w:val="single" w:color="auto" w:sz="4" w:space="0"/>
              <w:right w:val="single" w:color="auto" w:sz="4" w:space="0"/>
            </w:tcBorders>
          </w:tcPr>
          <w:p>
            <w:pPr>
              <w:pStyle w:val="211"/>
              <w:rPr>
                <w:color w:val="auto"/>
              </w:rPr>
            </w:pPr>
          </w:p>
        </w:tc>
        <w:tc>
          <w:tcPr>
            <w:tcW w:w="1134" w:type="dxa"/>
            <w:tcBorders>
              <w:top w:val="nil"/>
              <w:left w:val="single" w:color="auto" w:sz="4" w:space="0"/>
              <w:bottom w:val="single" w:color="auto" w:sz="4" w:space="0"/>
              <w:right w:val="single" w:color="auto" w:sz="4" w:space="0"/>
            </w:tcBorders>
          </w:tcPr>
          <w:p>
            <w:pPr>
              <w:pStyle w:val="211"/>
              <w:rPr>
                <w:color w:val="auto"/>
              </w:rPr>
            </w:pPr>
          </w:p>
        </w:tc>
        <w:tc>
          <w:tcPr>
            <w:tcW w:w="851" w:type="dxa"/>
            <w:tcBorders>
              <w:top w:val="nil"/>
              <w:left w:val="single" w:color="auto" w:sz="4" w:space="0"/>
              <w:bottom w:val="single" w:color="auto" w:sz="4" w:space="0"/>
              <w:right w:val="single" w:color="auto" w:sz="4" w:space="0"/>
            </w:tcBorders>
          </w:tcPr>
          <w:p>
            <w:pPr>
              <w:pStyle w:val="211"/>
              <w:rPr>
                <w:color w:val="auto"/>
              </w:rPr>
            </w:pPr>
          </w:p>
        </w:tc>
        <w:tc>
          <w:tcPr>
            <w:tcW w:w="56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50</w:t>
            </w:r>
          </w:p>
        </w:tc>
        <w:tc>
          <w:tcPr>
            <w:tcW w:w="708"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100</w:t>
            </w:r>
          </w:p>
        </w:tc>
        <w:tc>
          <w:tcPr>
            <w:tcW w:w="709"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200</w:t>
            </w:r>
          </w:p>
        </w:tc>
        <w:tc>
          <w:tcPr>
            <w:tcW w:w="56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400</w:t>
            </w:r>
          </w:p>
        </w:tc>
        <w:tc>
          <w:tcPr>
            <w:tcW w:w="1583" w:type="dxa"/>
            <w:tcBorders>
              <w:top w:val="nil"/>
              <w:left w:val="single" w:color="auto" w:sz="4" w:space="0"/>
              <w:bottom w:val="single" w:color="auto" w:sz="4" w:space="0"/>
              <w:right w:val="single" w:color="auto" w:sz="4" w:space="0"/>
            </w:tcBorders>
          </w:tcPr>
          <w:p>
            <w:pPr>
              <w:pStyle w:val="211"/>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35" w:type="dxa"/>
            <w:tcBorders>
              <w:top w:val="single" w:color="auto" w:sz="4" w:space="0"/>
              <w:left w:val="single" w:color="auto" w:sz="4" w:space="0"/>
              <w:bottom w:val="nil"/>
              <w:right w:val="single" w:color="auto" w:sz="4" w:space="0"/>
            </w:tcBorders>
            <w:shd w:val="clear" w:color="auto" w:fill="auto"/>
          </w:tcPr>
          <w:p>
            <w:pPr>
              <w:pStyle w:val="210"/>
              <w:rPr>
                <w:color w:val="auto"/>
                <w:lang w:eastAsia="zh-CN"/>
              </w:rPr>
            </w:pPr>
            <w:r>
              <w:rPr>
                <w:rFonts w:hint="eastAsia"/>
                <w:color w:val="auto"/>
                <w:lang w:eastAsia="zh-CN"/>
              </w:rPr>
              <w:t>CA</w:t>
            </w:r>
            <w:r>
              <w:rPr>
                <w:color w:val="auto"/>
              </w:rPr>
              <w:t>_</w:t>
            </w:r>
            <w:r>
              <w:rPr>
                <w:rFonts w:hint="eastAsia"/>
                <w:color w:val="auto"/>
                <w:lang w:val="en-US" w:eastAsia="zh-CN"/>
              </w:rPr>
              <w:t>n</w:t>
            </w:r>
            <w:r>
              <w:rPr>
                <w:color w:val="auto"/>
                <w:lang w:val="en-US" w:eastAsia="zh-CN"/>
              </w:rPr>
              <w:t>257</w:t>
            </w:r>
            <w:r>
              <w:rPr>
                <w:color w:val="auto"/>
                <w:lang w:val="sv-SE" w:eastAsia="ja-JP"/>
              </w:rPr>
              <w:t>A-</w:t>
            </w:r>
            <w:r>
              <w:rPr>
                <w:rFonts w:hint="eastAsia"/>
                <w:color w:val="auto"/>
                <w:lang w:val="en-US" w:eastAsia="zh-CN"/>
              </w:rPr>
              <w:t>n</w:t>
            </w:r>
            <w:r>
              <w:rPr>
                <w:color w:val="auto"/>
                <w:lang w:val="en-US" w:eastAsia="zh-CN"/>
              </w:rPr>
              <w:t>259</w:t>
            </w:r>
            <w:r>
              <w:rPr>
                <w:color w:val="auto"/>
                <w:lang w:val="sv-SE" w:eastAsia="ja-JP"/>
              </w:rPr>
              <w:t>A</w:t>
            </w:r>
          </w:p>
        </w:tc>
        <w:tc>
          <w:tcPr>
            <w:tcW w:w="1134" w:type="dxa"/>
            <w:tcBorders>
              <w:top w:val="single" w:color="auto" w:sz="4" w:space="0"/>
              <w:left w:val="single" w:color="auto" w:sz="4" w:space="0"/>
              <w:bottom w:val="nil"/>
              <w:right w:val="single" w:color="auto" w:sz="4" w:space="0"/>
            </w:tcBorders>
            <w:shd w:val="clear" w:color="auto" w:fill="auto"/>
          </w:tcPr>
          <w:p>
            <w:pPr>
              <w:pStyle w:val="210"/>
              <w:rPr>
                <w:color w:val="auto"/>
                <w:lang w:eastAsia="zh-CN"/>
              </w:rPr>
            </w:pPr>
            <w:r>
              <w:rPr>
                <w:color w:val="auto"/>
                <w:lang w:eastAsia="zh-CN"/>
              </w:rPr>
              <w:t>-</w:t>
            </w:r>
          </w:p>
        </w:tc>
        <w:tc>
          <w:tcPr>
            <w:tcW w:w="851" w:type="dxa"/>
            <w:tcBorders>
              <w:top w:val="single" w:color="auto" w:sz="4" w:space="0"/>
              <w:left w:val="single" w:color="auto" w:sz="4" w:space="0"/>
              <w:bottom w:val="nil"/>
              <w:right w:val="single" w:color="auto" w:sz="4" w:space="0"/>
            </w:tcBorders>
            <w:shd w:val="clear" w:color="auto" w:fill="auto"/>
          </w:tcPr>
          <w:p>
            <w:pPr>
              <w:pStyle w:val="210"/>
              <w:rPr>
                <w:color w:val="auto"/>
                <w:lang w:val="en-US" w:eastAsia="zh-CN"/>
              </w:rPr>
            </w:pPr>
            <w:r>
              <w:rPr>
                <w:rFonts w:hint="eastAsia"/>
                <w:color w:val="auto"/>
                <w:lang w:val="en-US" w:eastAsia="zh-CN"/>
              </w:rPr>
              <w:t>n</w:t>
            </w:r>
            <w:r>
              <w:rPr>
                <w:color w:val="auto"/>
                <w:lang w:val="en-US" w:eastAsia="zh-CN"/>
              </w:rPr>
              <w:t>257</w:t>
            </w:r>
          </w:p>
        </w:tc>
        <w:tc>
          <w:tcPr>
            <w:tcW w:w="567"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eastAsia="Yu Mincho"/>
                <w:color w:val="auto"/>
                <w:lang w:eastAsia="ja-JP"/>
              </w:rPr>
              <w:t>5</w:t>
            </w:r>
            <w:r>
              <w:rPr>
                <w:rFonts w:eastAsia="Yu Mincho"/>
                <w:color w:val="auto"/>
                <w:lang w:eastAsia="ja-JP"/>
              </w:rPr>
              <w:t>0</w:t>
            </w:r>
          </w:p>
        </w:tc>
        <w:tc>
          <w:tcPr>
            <w:tcW w:w="708"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color w:val="auto"/>
                <w:lang w:eastAsia="zh-CN"/>
              </w:rPr>
              <w:t>100</w:t>
            </w:r>
          </w:p>
        </w:tc>
        <w:tc>
          <w:tcPr>
            <w:tcW w:w="709"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color w:val="auto"/>
                <w:lang w:eastAsia="zh-CN"/>
              </w:rPr>
              <w:t>200</w:t>
            </w:r>
          </w:p>
        </w:tc>
        <w:tc>
          <w:tcPr>
            <w:tcW w:w="567"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color w:val="auto"/>
                <w:lang w:eastAsia="zh-CN"/>
              </w:rPr>
              <w:t>400</w:t>
            </w:r>
          </w:p>
        </w:tc>
        <w:tc>
          <w:tcPr>
            <w:tcW w:w="1583" w:type="dxa"/>
            <w:tcBorders>
              <w:top w:val="single" w:color="auto" w:sz="4" w:space="0"/>
              <w:left w:val="single" w:color="auto" w:sz="4" w:space="0"/>
              <w:bottom w:val="nil"/>
              <w:right w:val="single" w:color="auto" w:sz="4" w:space="0"/>
            </w:tcBorders>
            <w:shd w:val="clear" w:color="auto" w:fill="auto"/>
          </w:tcPr>
          <w:p>
            <w:pPr>
              <w:pStyle w:val="210"/>
              <w:rPr>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35" w:type="dxa"/>
            <w:tcBorders>
              <w:top w:val="nil"/>
              <w:left w:val="single" w:color="auto" w:sz="4" w:space="0"/>
              <w:bottom w:val="single" w:color="auto" w:sz="4" w:space="0"/>
              <w:right w:val="single" w:color="auto" w:sz="4" w:space="0"/>
            </w:tcBorders>
            <w:shd w:val="clear" w:color="auto" w:fill="auto"/>
          </w:tcPr>
          <w:p>
            <w:pPr>
              <w:pStyle w:val="210"/>
              <w:rPr>
                <w:color w:val="auto"/>
                <w:lang w:eastAsia="zh-CN"/>
              </w:rPr>
            </w:pPr>
          </w:p>
        </w:tc>
        <w:tc>
          <w:tcPr>
            <w:tcW w:w="1134" w:type="dxa"/>
            <w:tcBorders>
              <w:top w:val="nil"/>
              <w:left w:val="single" w:color="auto" w:sz="4" w:space="0"/>
              <w:bottom w:val="single" w:color="auto" w:sz="4" w:space="0"/>
              <w:right w:val="single" w:color="auto" w:sz="4" w:space="0"/>
            </w:tcBorders>
            <w:shd w:val="clear" w:color="auto" w:fill="auto"/>
          </w:tcPr>
          <w:p>
            <w:pPr>
              <w:pStyle w:val="210"/>
              <w:rPr>
                <w:color w:val="auto"/>
                <w:lang w:eastAsia="zh-CN"/>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210"/>
              <w:rPr>
                <w:color w:val="auto"/>
                <w:lang w:val="en-US" w:eastAsia="zh-CN"/>
              </w:rPr>
            </w:pPr>
            <w:r>
              <w:rPr>
                <w:rFonts w:hint="eastAsia"/>
                <w:color w:val="auto"/>
                <w:lang w:val="en-US" w:eastAsia="zh-CN"/>
              </w:rPr>
              <w:t>n</w:t>
            </w:r>
            <w:r>
              <w:rPr>
                <w:color w:val="auto"/>
                <w:lang w:val="en-US" w:eastAsia="zh-CN"/>
              </w:rPr>
              <w:t>259</w:t>
            </w:r>
          </w:p>
        </w:tc>
        <w:tc>
          <w:tcPr>
            <w:tcW w:w="567"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eastAsia="Yu Mincho"/>
                <w:color w:val="auto"/>
                <w:lang w:eastAsia="ja-JP"/>
              </w:rPr>
              <w:t>5</w:t>
            </w:r>
            <w:r>
              <w:rPr>
                <w:rFonts w:eastAsia="Yu Mincho"/>
                <w:color w:val="auto"/>
                <w:lang w:eastAsia="ja-JP"/>
              </w:rPr>
              <w:t>0</w:t>
            </w:r>
          </w:p>
        </w:tc>
        <w:tc>
          <w:tcPr>
            <w:tcW w:w="708"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color w:val="auto"/>
                <w:lang w:eastAsia="zh-CN"/>
              </w:rPr>
              <w:t>100</w:t>
            </w:r>
          </w:p>
        </w:tc>
        <w:tc>
          <w:tcPr>
            <w:tcW w:w="709"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color w:val="auto"/>
                <w:lang w:eastAsia="zh-CN"/>
              </w:rPr>
              <w:t>200</w:t>
            </w:r>
          </w:p>
        </w:tc>
        <w:tc>
          <w:tcPr>
            <w:tcW w:w="567"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color w:val="auto"/>
                <w:lang w:eastAsia="zh-CN"/>
              </w:rPr>
              <w:t>400</w:t>
            </w:r>
          </w:p>
        </w:tc>
        <w:tc>
          <w:tcPr>
            <w:tcW w:w="1583" w:type="dxa"/>
            <w:tcBorders>
              <w:top w:val="nil"/>
              <w:left w:val="single" w:color="auto" w:sz="4" w:space="0"/>
              <w:bottom w:val="single" w:color="auto" w:sz="4" w:space="0"/>
              <w:right w:val="single" w:color="auto" w:sz="4" w:space="0"/>
            </w:tcBorders>
            <w:shd w:val="clear" w:color="auto" w:fill="auto"/>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35" w:type="dxa"/>
            <w:tcBorders>
              <w:top w:val="single" w:color="auto" w:sz="4" w:space="0"/>
              <w:left w:val="single" w:color="auto" w:sz="4" w:space="0"/>
              <w:bottom w:val="nil"/>
              <w:right w:val="single" w:color="auto" w:sz="4" w:space="0"/>
            </w:tcBorders>
            <w:shd w:val="clear" w:color="auto" w:fill="auto"/>
          </w:tcPr>
          <w:p>
            <w:pPr>
              <w:pStyle w:val="210"/>
              <w:rPr>
                <w:color w:val="auto"/>
                <w:lang w:eastAsia="zh-CN"/>
              </w:rPr>
            </w:pPr>
            <w:r>
              <w:rPr>
                <w:rFonts w:hint="eastAsia"/>
                <w:color w:val="auto"/>
                <w:lang w:eastAsia="zh-CN"/>
              </w:rPr>
              <w:t>CA</w:t>
            </w:r>
            <w:r>
              <w:rPr>
                <w:color w:val="auto"/>
              </w:rPr>
              <w:t>_</w:t>
            </w:r>
            <w:r>
              <w:rPr>
                <w:rFonts w:hint="eastAsia"/>
                <w:color w:val="auto"/>
                <w:lang w:val="en-US" w:eastAsia="zh-CN"/>
              </w:rPr>
              <w:t>n</w:t>
            </w:r>
            <w:r>
              <w:rPr>
                <w:color w:val="auto"/>
                <w:lang w:val="en-US" w:eastAsia="zh-CN"/>
              </w:rPr>
              <w:t>257</w:t>
            </w:r>
            <w:r>
              <w:rPr>
                <w:color w:val="auto"/>
                <w:lang w:val="sv-SE" w:eastAsia="ja-JP"/>
              </w:rPr>
              <w:t>A-</w:t>
            </w:r>
            <w:r>
              <w:rPr>
                <w:rFonts w:hint="eastAsia"/>
                <w:color w:val="auto"/>
                <w:lang w:val="en-US" w:eastAsia="zh-CN"/>
              </w:rPr>
              <w:t>n</w:t>
            </w:r>
            <w:r>
              <w:rPr>
                <w:color w:val="auto"/>
                <w:lang w:val="en-US" w:eastAsia="zh-CN"/>
              </w:rPr>
              <w:t>259</w:t>
            </w:r>
            <w:r>
              <w:rPr>
                <w:color w:val="auto"/>
                <w:lang w:val="sv-SE" w:eastAsia="ja-JP"/>
              </w:rPr>
              <w:t>G</w:t>
            </w:r>
          </w:p>
        </w:tc>
        <w:tc>
          <w:tcPr>
            <w:tcW w:w="1134" w:type="dxa"/>
            <w:tcBorders>
              <w:top w:val="single" w:color="auto" w:sz="4" w:space="0"/>
              <w:left w:val="single" w:color="auto" w:sz="4" w:space="0"/>
              <w:bottom w:val="nil"/>
              <w:right w:val="single" w:color="auto" w:sz="4" w:space="0"/>
            </w:tcBorders>
            <w:shd w:val="clear" w:color="auto" w:fill="auto"/>
          </w:tcPr>
          <w:p>
            <w:pPr>
              <w:pStyle w:val="210"/>
              <w:rPr>
                <w:color w:val="auto"/>
                <w:lang w:eastAsia="zh-CN"/>
              </w:rPr>
            </w:pPr>
            <w:r>
              <w:rPr>
                <w:color w:val="auto"/>
                <w:lang w:eastAsia="zh-CN"/>
              </w:rPr>
              <w:t>-</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210"/>
              <w:rPr>
                <w:color w:val="auto"/>
                <w:lang w:val="en-US" w:eastAsia="zh-CN"/>
              </w:rPr>
            </w:pPr>
            <w:r>
              <w:rPr>
                <w:rFonts w:hint="eastAsia"/>
                <w:color w:val="auto"/>
                <w:lang w:val="en-US" w:eastAsia="zh-CN"/>
              </w:rPr>
              <w:t>n</w:t>
            </w:r>
            <w:r>
              <w:rPr>
                <w:color w:val="auto"/>
                <w:lang w:val="en-US" w:eastAsia="zh-CN"/>
              </w:rPr>
              <w:t>257</w:t>
            </w:r>
          </w:p>
        </w:tc>
        <w:tc>
          <w:tcPr>
            <w:tcW w:w="567"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eastAsia="Yu Mincho"/>
                <w:color w:val="auto"/>
                <w:lang w:eastAsia="ja-JP"/>
              </w:rPr>
              <w:t>5</w:t>
            </w:r>
            <w:r>
              <w:rPr>
                <w:rFonts w:eastAsia="Yu Mincho"/>
                <w:color w:val="auto"/>
                <w:lang w:eastAsia="ja-JP"/>
              </w:rPr>
              <w:t>0</w:t>
            </w:r>
          </w:p>
        </w:tc>
        <w:tc>
          <w:tcPr>
            <w:tcW w:w="708"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color w:val="auto"/>
                <w:lang w:eastAsia="zh-CN"/>
              </w:rPr>
              <w:t>100</w:t>
            </w:r>
          </w:p>
        </w:tc>
        <w:tc>
          <w:tcPr>
            <w:tcW w:w="709"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color w:val="auto"/>
                <w:lang w:eastAsia="zh-CN"/>
              </w:rPr>
              <w:t>200</w:t>
            </w:r>
          </w:p>
        </w:tc>
        <w:tc>
          <w:tcPr>
            <w:tcW w:w="567"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color w:val="auto"/>
                <w:lang w:eastAsia="zh-CN"/>
              </w:rPr>
              <w:t>400</w:t>
            </w:r>
          </w:p>
        </w:tc>
        <w:tc>
          <w:tcPr>
            <w:tcW w:w="1583" w:type="dxa"/>
            <w:tcBorders>
              <w:top w:val="single" w:color="auto" w:sz="4" w:space="0"/>
              <w:left w:val="single" w:color="auto" w:sz="4" w:space="0"/>
              <w:bottom w:val="nil"/>
              <w:right w:val="single" w:color="auto" w:sz="4" w:space="0"/>
            </w:tcBorders>
            <w:shd w:val="clear" w:color="auto" w:fill="auto"/>
          </w:tcPr>
          <w:p>
            <w:pPr>
              <w:pStyle w:val="210"/>
              <w:rPr>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35" w:type="dxa"/>
            <w:tcBorders>
              <w:top w:val="nil"/>
              <w:left w:val="single" w:color="auto" w:sz="4" w:space="0"/>
              <w:bottom w:val="single" w:color="auto" w:sz="4" w:space="0"/>
              <w:right w:val="single" w:color="auto" w:sz="4" w:space="0"/>
            </w:tcBorders>
            <w:shd w:val="clear" w:color="auto" w:fill="auto"/>
          </w:tcPr>
          <w:p>
            <w:pPr>
              <w:pStyle w:val="210"/>
              <w:rPr>
                <w:color w:val="auto"/>
                <w:lang w:eastAsia="zh-CN"/>
              </w:rPr>
            </w:pPr>
          </w:p>
        </w:tc>
        <w:tc>
          <w:tcPr>
            <w:tcW w:w="1134" w:type="dxa"/>
            <w:tcBorders>
              <w:top w:val="nil"/>
              <w:left w:val="single" w:color="auto" w:sz="4" w:space="0"/>
              <w:bottom w:val="single" w:color="auto" w:sz="4" w:space="0"/>
              <w:right w:val="single" w:color="auto" w:sz="4" w:space="0"/>
            </w:tcBorders>
            <w:shd w:val="clear" w:color="auto" w:fill="auto"/>
          </w:tcPr>
          <w:p>
            <w:pPr>
              <w:pStyle w:val="210"/>
              <w:rPr>
                <w:color w:val="auto"/>
                <w:lang w:eastAsia="zh-CN"/>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210"/>
              <w:rPr>
                <w:color w:val="auto"/>
                <w:lang w:val="en-US" w:eastAsia="zh-CN"/>
              </w:rPr>
            </w:pPr>
            <w:r>
              <w:rPr>
                <w:rFonts w:hint="eastAsia"/>
                <w:color w:val="auto"/>
                <w:lang w:val="en-US" w:eastAsia="zh-CN"/>
              </w:rPr>
              <w:t>n</w:t>
            </w:r>
            <w:r>
              <w:rPr>
                <w:color w:val="auto"/>
                <w:lang w:val="en-US" w:eastAsia="zh-CN"/>
              </w:rPr>
              <w:t>259</w:t>
            </w:r>
          </w:p>
        </w:tc>
        <w:tc>
          <w:tcPr>
            <w:tcW w:w="2551" w:type="dxa"/>
            <w:gridSpan w:val="4"/>
            <w:tcBorders>
              <w:top w:val="single" w:color="auto" w:sz="4" w:space="0"/>
              <w:left w:val="single" w:color="auto" w:sz="4" w:space="0"/>
              <w:bottom w:val="single" w:color="auto" w:sz="4" w:space="0"/>
              <w:right w:val="single" w:color="auto" w:sz="4" w:space="0"/>
            </w:tcBorders>
          </w:tcPr>
          <w:p>
            <w:pPr>
              <w:pStyle w:val="210"/>
              <w:rPr>
                <w:color w:val="auto"/>
                <w:lang w:eastAsia="zh-CN"/>
              </w:rPr>
            </w:pPr>
            <w:r>
              <w:rPr>
                <w:rFonts w:eastAsia="Yu Mincho"/>
                <w:color w:val="auto"/>
                <w:lang w:eastAsia="ja-JP"/>
              </w:rPr>
              <w:t>CA_n259G</w:t>
            </w:r>
          </w:p>
        </w:tc>
        <w:tc>
          <w:tcPr>
            <w:tcW w:w="1583" w:type="dxa"/>
            <w:tcBorders>
              <w:top w:val="nil"/>
              <w:left w:val="single" w:color="auto" w:sz="4" w:space="0"/>
              <w:bottom w:val="single" w:color="auto" w:sz="4" w:space="0"/>
              <w:right w:val="single" w:color="auto" w:sz="4" w:space="0"/>
            </w:tcBorders>
            <w:shd w:val="clear" w:color="auto" w:fill="auto"/>
          </w:tcPr>
          <w:p>
            <w:pPr>
              <w:pStyle w:val="210"/>
              <w:rPr>
                <w:color w:val="auto"/>
                <w:lang w:val="en-US"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bCs w:val="0"/>
          <w:color w:val="auto"/>
          <w:sz w:val="20"/>
          <w:szCs w:val="20"/>
          <w:u w:val="single"/>
          <w:lang w:val="en-US" w:eastAsia="zh-CN"/>
        </w:rPr>
      </w:pPr>
      <w:r>
        <w:rPr>
          <w:rFonts w:hint="eastAsia" w:cs="Times New Roman"/>
          <w:b/>
          <w:bCs w:val="0"/>
          <w:color w:val="auto"/>
          <w:sz w:val="20"/>
          <w:szCs w:val="20"/>
          <w:u w:val="single"/>
          <w:lang w:val="en-US" w:eastAsia="zh-CN"/>
        </w:rPr>
        <w:t>TS38.101-3: (2DL CA)</w:t>
      </w:r>
    </w:p>
    <w:tbl>
      <w:tblPr>
        <w:tblStyle w:val="76"/>
        <w:tblW w:w="14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500"/>
        <w:gridCol w:w="795"/>
        <w:gridCol w:w="617"/>
        <w:gridCol w:w="617"/>
        <w:gridCol w:w="617"/>
        <w:gridCol w:w="617"/>
        <w:gridCol w:w="617"/>
        <w:gridCol w:w="617"/>
        <w:gridCol w:w="617"/>
        <w:gridCol w:w="617"/>
        <w:gridCol w:w="617"/>
        <w:gridCol w:w="617"/>
        <w:gridCol w:w="617"/>
        <w:gridCol w:w="617"/>
        <w:gridCol w:w="617"/>
        <w:gridCol w:w="617"/>
        <w:gridCol w:w="617"/>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705" w:type="dxa"/>
            <w:tcBorders>
              <w:top w:val="single" w:color="auto" w:sz="4" w:space="0"/>
              <w:left w:val="single" w:color="auto" w:sz="4" w:space="0"/>
              <w:bottom w:val="nil"/>
              <w:right w:val="single" w:color="auto" w:sz="4" w:space="0"/>
            </w:tcBorders>
          </w:tcPr>
          <w:p>
            <w:pPr>
              <w:pStyle w:val="211"/>
              <w:rPr>
                <w:color w:val="auto"/>
              </w:rPr>
            </w:pPr>
            <w:r>
              <w:rPr>
                <w:color w:val="auto"/>
              </w:rPr>
              <w:t>NR CA configuration</w:t>
            </w:r>
          </w:p>
        </w:tc>
        <w:tc>
          <w:tcPr>
            <w:tcW w:w="1500" w:type="dxa"/>
            <w:tcBorders>
              <w:top w:val="single" w:color="auto" w:sz="4" w:space="0"/>
              <w:left w:val="single" w:color="auto" w:sz="4" w:space="0"/>
              <w:bottom w:val="nil"/>
              <w:right w:val="single" w:color="auto" w:sz="4" w:space="0"/>
            </w:tcBorders>
          </w:tcPr>
          <w:p>
            <w:pPr>
              <w:pStyle w:val="211"/>
              <w:rPr>
                <w:color w:val="auto"/>
              </w:rPr>
            </w:pPr>
            <w:r>
              <w:rPr>
                <w:color w:val="auto"/>
              </w:rPr>
              <w:t>Uplink CA configuration</w:t>
            </w:r>
          </w:p>
        </w:tc>
        <w:tc>
          <w:tcPr>
            <w:tcW w:w="795" w:type="dxa"/>
            <w:tcBorders>
              <w:top w:val="single" w:color="auto" w:sz="4" w:space="0"/>
              <w:left w:val="single" w:color="auto" w:sz="4" w:space="0"/>
              <w:bottom w:val="nil"/>
              <w:right w:val="single" w:color="auto" w:sz="4" w:space="0"/>
            </w:tcBorders>
          </w:tcPr>
          <w:p>
            <w:pPr>
              <w:pStyle w:val="211"/>
              <w:rPr>
                <w:color w:val="auto"/>
              </w:rPr>
            </w:pPr>
            <w:r>
              <w:rPr>
                <w:color w:val="auto"/>
              </w:rPr>
              <w:t>NR Band</w:t>
            </w:r>
          </w:p>
        </w:tc>
        <w:tc>
          <w:tcPr>
            <w:tcW w:w="9255" w:type="dxa"/>
            <w:gridSpan w:val="15"/>
            <w:tcBorders>
              <w:top w:val="single" w:color="auto" w:sz="4" w:space="0"/>
              <w:left w:val="single" w:color="auto" w:sz="4" w:space="0"/>
              <w:bottom w:val="single" w:color="auto" w:sz="4" w:space="0"/>
              <w:right w:val="single" w:color="auto" w:sz="4" w:space="0"/>
            </w:tcBorders>
          </w:tcPr>
          <w:p>
            <w:pPr>
              <w:pStyle w:val="211"/>
              <w:rPr>
                <w:color w:val="auto"/>
                <w:lang w:eastAsia="zh-CN"/>
              </w:rPr>
            </w:pPr>
            <w:r>
              <w:rPr>
                <w:color w:val="auto"/>
                <w:lang w:eastAsia="zh-CN"/>
              </w:rPr>
              <w:t>Channel bandwidth (MHz) (NOTE 3)</w:t>
            </w:r>
          </w:p>
        </w:tc>
        <w:tc>
          <w:tcPr>
            <w:tcW w:w="1308" w:type="dxa"/>
            <w:tcBorders>
              <w:top w:val="single" w:color="auto" w:sz="4" w:space="0"/>
              <w:left w:val="single" w:color="auto" w:sz="4" w:space="0"/>
              <w:bottom w:val="nil"/>
              <w:right w:val="single" w:color="auto" w:sz="4" w:space="0"/>
            </w:tcBorders>
          </w:tcPr>
          <w:p>
            <w:pPr>
              <w:pStyle w:val="211"/>
              <w:rPr>
                <w:color w:val="auto"/>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705" w:type="dxa"/>
            <w:tcBorders>
              <w:top w:val="nil"/>
              <w:left w:val="single" w:color="auto" w:sz="4" w:space="0"/>
              <w:bottom w:val="single" w:color="auto" w:sz="4" w:space="0"/>
              <w:right w:val="single" w:color="auto" w:sz="4" w:space="0"/>
            </w:tcBorders>
          </w:tcPr>
          <w:p>
            <w:pPr>
              <w:pStyle w:val="211"/>
              <w:rPr>
                <w:color w:val="auto"/>
              </w:rPr>
            </w:pPr>
          </w:p>
        </w:tc>
        <w:tc>
          <w:tcPr>
            <w:tcW w:w="1500" w:type="dxa"/>
            <w:tcBorders>
              <w:top w:val="nil"/>
              <w:left w:val="single" w:color="auto" w:sz="4" w:space="0"/>
              <w:bottom w:val="single" w:color="auto" w:sz="4" w:space="0"/>
              <w:right w:val="single" w:color="auto" w:sz="4" w:space="0"/>
            </w:tcBorders>
          </w:tcPr>
          <w:p>
            <w:pPr>
              <w:pStyle w:val="211"/>
              <w:rPr>
                <w:color w:val="auto"/>
              </w:rPr>
            </w:pPr>
          </w:p>
        </w:tc>
        <w:tc>
          <w:tcPr>
            <w:tcW w:w="795" w:type="dxa"/>
            <w:tcBorders>
              <w:top w:val="nil"/>
              <w:left w:val="single" w:color="auto" w:sz="4" w:space="0"/>
              <w:bottom w:val="single" w:color="auto" w:sz="4" w:space="0"/>
              <w:right w:val="single" w:color="auto" w:sz="4" w:space="0"/>
            </w:tcBorders>
          </w:tcPr>
          <w:p>
            <w:pPr>
              <w:pStyle w:val="211"/>
              <w:rPr>
                <w:color w:val="auto"/>
              </w:rPr>
            </w:pP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5</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10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15</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20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lang w:eastAsia="zh-CN"/>
              </w:rPr>
              <w:t>25</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lang w:eastAsia="zh-CN"/>
              </w:rPr>
              <w:t>30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40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50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60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lang w:eastAsia="zh-CN"/>
              </w:rPr>
            </w:pPr>
            <w:r>
              <w:rPr>
                <w:color w:val="auto"/>
                <w:lang w:eastAsia="zh-CN"/>
              </w:rPr>
              <w:t>70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80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lang w:eastAsia="zh-CN"/>
              </w:rPr>
              <w:t>90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100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lang w:eastAsia="zh-CN"/>
              </w:rPr>
              <w:t>200</w:t>
            </w:r>
          </w:p>
        </w:tc>
        <w:tc>
          <w:tcPr>
            <w:tcW w:w="61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lang w:eastAsia="zh-CN"/>
              </w:rPr>
              <w:t>4</w:t>
            </w:r>
            <w:r>
              <w:rPr>
                <w:color w:val="auto"/>
              </w:rPr>
              <w:t>00</w:t>
            </w:r>
          </w:p>
        </w:tc>
        <w:tc>
          <w:tcPr>
            <w:tcW w:w="1308" w:type="dxa"/>
            <w:tcBorders>
              <w:top w:val="nil"/>
              <w:left w:val="single" w:color="auto" w:sz="4" w:space="0"/>
              <w:bottom w:val="single" w:color="auto" w:sz="4" w:space="0"/>
              <w:right w:val="single" w:color="auto" w:sz="4" w:space="0"/>
            </w:tcBorders>
          </w:tcPr>
          <w:p>
            <w:pPr>
              <w:pStyle w:val="211"/>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5" w:type="dxa"/>
            <w:tcBorders>
              <w:top w:val="single" w:color="auto" w:sz="4" w:space="0"/>
              <w:left w:val="single" w:color="auto" w:sz="4" w:space="0"/>
              <w:bottom w:val="nil"/>
              <w:right w:val="single" w:color="auto" w:sz="4" w:space="0"/>
            </w:tcBorders>
          </w:tcPr>
          <w:p>
            <w:pPr>
              <w:pStyle w:val="21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A</w:t>
            </w:r>
          </w:p>
        </w:tc>
        <w:tc>
          <w:tcPr>
            <w:tcW w:w="1500" w:type="dxa"/>
            <w:tcBorders>
              <w:top w:val="single" w:color="auto" w:sz="4" w:space="0"/>
              <w:left w:val="single" w:color="auto" w:sz="4" w:space="0"/>
              <w:bottom w:val="nil"/>
              <w:right w:val="single" w:color="auto" w:sz="4" w:space="0"/>
            </w:tcBorders>
          </w:tcPr>
          <w:p>
            <w:pPr>
              <w:pStyle w:val="21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A</w:t>
            </w:r>
          </w:p>
        </w:tc>
        <w:tc>
          <w:tcPr>
            <w:tcW w:w="795" w:type="dxa"/>
            <w:tcBorders>
              <w:top w:val="single" w:color="auto" w:sz="4" w:space="0"/>
              <w:left w:val="single" w:color="auto" w:sz="4" w:space="0"/>
              <w:bottom w:val="single" w:color="auto" w:sz="4" w:space="0"/>
              <w:right w:val="single" w:color="auto" w:sz="4" w:space="0"/>
            </w:tcBorders>
          </w:tcPr>
          <w:p>
            <w:pPr>
              <w:pStyle w:val="210"/>
              <w:rPr>
                <w:color w:val="auto"/>
                <w:szCs w:val="18"/>
              </w:rPr>
            </w:pPr>
            <w:r>
              <w:rPr>
                <w:color w:val="auto"/>
                <w:szCs w:val="18"/>
                <w:lang w:eastAsia="zh-CN"/>
              </w:rPr>
              <w:t>n1</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5</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10</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15</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20</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eastAsia="Yu Mincho"/>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eastAsia="MS Mincho"/>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cs="Arial"/>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eastAsia="Yu Mincho"/>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eastAsia="Yu Mincho"/>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eastAsia="Yu Mincho"/>
                <w:color w:val="auto"/>
                <w:szCs w:val="18"/>
              </w:rPr>
            </w:pPr>
          </w:p>
        </w:tc>
        <w:tc>
          <w:tcPr>
            <w:tcW w:w="1308" w:type="dxa"/>
            <w:tcBorders>
              <w:top w:val="single" w:color="auto" w:sz="4" w:space="0"/>
              <w:left w:val="single" w:color="auto" w:sz="4" w:space="0"/>
              <w:bottom w:val="nil"/>
              <w:right w:val="single" w:color="auto" w:sz="4" w:space="0"/>
            </w:tcBorders>
          </w:tcPr>
          <w:p>
            <w:pPr>
              <w:pStyle w:val="210"/>
              <w:rPr>
                <w:rFonts w:eastAsia="MS Mincho"/>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5" w:type="dxa"/>
            <w:tcBorders>
              <w:top w:val="nil"/>
              <w:left w:val="single" w:color="auto" w:sz="4" w:space="0"/>
              <w:bottom w:val="single" w:color="auto" w:sz="4" w:space="0"/>
              <w:right w:val="single" w:color="auto" w:sz="4" w:space="0"/>
            </w:tcBorders>
          </w:tcPr>
          <w:p>
            <w:pPr>
              <w:pStyle w:val="210"/>
              <w:rPr>
                <w:color w:val="auto"/>
                <w:szCs w:val="18"/>
              </w:rPr>
            </w:pPr>
          </w:p>
        </w:tc>
        <w:tc>
          <w:tcPr>
            <w:tcW w:w="1500" w:type="dxa"/>
            <w:tcBorders>
              <w:top w:val="nil"/>
              <w:left w:val="single" w:color="auto" w:sz="4" w:space="0"/>
              <w:bottom w:val="single" w:color="auto" w:sz="4" w:space="0"/>
              <w:right w:val="single" w:color="auto" w:sz="4" w:space="0"/>
            </w:tcBorders>
          </w:tcPr>
          <w:p>
            <w:pPr>
              <w:pStyle w:val="210"/>
              <w:rPr>
                <w:color w:val="auto"/>
                <w:szCs w:val="18"/>
              </w:rPr>
            </w:pPr>
          </w:p>
        </w:tc>
        <w:tc>
          <w:tcPr>
            <w:tcW w:w="795" w:type="dxa"/>
            <w:tcBorders>
              <w:top w:val="single" w:color="auto" w:sz="4" w:space="0"/>
              <w:left w:val="single" w:color="auto" w:sz="4" w:space="0"/>
              <w:bottom w:val="single" w:color="auto" w:sz="4" w:space="0"/>
              <w:right w:val="single" w:color="auto" w:sz="4" w:space="0"/>
            </w:tcBorders>
          </w:tcPr>
          <w:p>
            <w:pPr>
              <w:pStyle w:val="210"/>
              <w:rPr>
                <w:color w:val="auto"/>
                <w:szCs w:val="18"/>
              </w:rPr>
            </w:pPr>
            <w:r>
              <w:rPr>
                <w:color w:val="auto"/>
                <w:szCs w:val="18"/>
                <w:lang w:eastAsia="zh-CN"/>
              </w:rPr>
              <w:t>n257</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eastAsiaTheme="minorEastAsia"/>
                <w:color w:val="auto"/>
                <w:szCs w:val="18"/>
                <w:lang w:eastAsia="zh-CN"/>
              </w:rPr>
            </w:pPr>
            <w:r>
              <w:rPr>
                <w:color w:val="auto"/>
                <w:szCs w:val="18"/>
                <w:lang w:eastAsia="zh-CN"/>
              </w:rPr>
              <w:t>50</w:t>
            </w:r>
          </w:p>
        </w:tc>
        <w:tc>
          <w:tcPr>
            <w:tcW w:w="617" w:type="dxa"/>
            <w:tcBorders>
              <w:top w:val="single" w:color="auto" w:sz="4" w:space="0"/>
              <w:left w:val="single" w:color="auto" w:sz="4" w:space="0"/>
              <w:bottom w:val="single" w:color="auto" w:sz="4" w:space="0"/>
              <w:right w:val="single" w:color="auto" w:sz="4" w:space="0"/>
            </w:tcBorders>
          </w:tcPr>
          <w:p>
            <w:pPr>
              <w:pStyle w:val="210"/>
              <w:rPr>
                <w:rFonts w:eastAsia="MS Mincho"/>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cs="Arial"/>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eastAsiaTheme="minorEastAsia"/>
                <w:color w:val="auto"/>
                <w:szCs w:val="18"/>
                <w:lang w:eastAsia="zh-CN"/>
              </w:rPr>
            </w:pPr>
            <w:r>
              <w:rPr>
                <w:color w:val="auto"/>
                <w:szCs w:val="18"/>
                <w:lang w:eastAsia="zh-CN"/>
              </w:rPr>
              <w:t>100</w:t>
            </w:r>
          </w:p>
        </w:tc>
        <w:tc>
          <w:tcPr>
            <w:tcW w:w="617" w:type="dxa"/>
            <w:tcBorders>
              <w:top w:val="single" w:color="auto" w:sz="4" w:space="0"/>
              <w:left w:val="single" w:color="auto" w:sz="4" w:space="0"/>
              <w:bottom w:val="single" w:color="auto" w:sz="4" w:space="0"/>
              <w:right w:val="single" w:color="auto" w:sz="4" w:space="0"/>
            </w:tcBorders>
          </w:tcPr>
          <w:p>
            <w:pPr>
              <w:pStyle w:val="210"/>
              <w:rPr>
                <w:rFonts w:eastAsiaTheme="minorEastAsia"/>
                <w:color w:val="auto"/>
                <w:szCs w:val="18"/>
                <w:lang w:eastAsia="zh-CN"/>
              </w:rPr>
            </w:pPr>
            <w:r>
              <w:rPr>
                <w:color w:val="auto"/>
                <w:szCs w:val="18"/>
                <w:lang w:eastAsia="zh-CN"/>
              </w:rPr>
              <w:t>200</w:t>
            </w:r>
          </w:p>
        </w:tc>
        <w:tc>
          <w:tcPr>
            <w:tcW w:w="617" w:type="dxa"/>
            <w:tcBorders>
              <w:top w:val="single" w:color="auto" w:sz="4" w:space="0"/>
              <w:left w:val="single" w:color="auto" w:sz="4" w:space="0"/>
              <w:bottom w:val="single" w:color="auto" w:sz="4" w:space="0"/>
              <w:right w:val="single" w:color="auto" w:sz="4" w:space="0"/>
            </w:tcBorders>
          </w:tcPr>
          <w:p>
            <w:pPr>
              <w:pStyle w:val="210"/>
              <w:rPr>
                <w:rFonts w:eastAsiaTheme="minorEastAsia"/>
                <w:color w:val="auto"/>
                <w:szCs w:val="18"/>
                <w:lang w:eastAsia="zh-CN"/>
              </w:rPr>
            </w:pPr>
            <w:r>
              <w:rPr>
                <w:color w:val="auto"/>
                <w:szCs w:val="18"/>
                <w:lang w:eastAsia="zh-CN"/>
              </w:rPr>
              <w:t>400</w:t>
            </w:r>
          </w:p>
        </w:tc>
        <w:tc>
          <w:tcPr>
            <w:tcW w:w="1308" w:type="dxa"/>
            <w:tcBorders>
              <w:top w:val="nil"/>
              <w:left w:val="single" w:color="auto" w:sz="4" w:space="0"/>
              <w:bottom w:val="single" w:color="auto" w:sz="4" w:space="0"/>
              <w:right w:val="single" w:color="auto" w:sz="4" w:space="0"/>
            </w:tcBorders>
          </w:tcPr>
          <w:p>
            <w:pPr>
              <w:pStyle w:val="210"/>
              <w:rPr>
                <w:rFonts w:eastAsia="MS Mincho"/>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5" w:type="dxa"/>
            <w:tcBorders>
              <w:top w:val="nil"/>
              <w:left w:val="single" w:color="auto" w:sz="4" w:space="0"/>
              <w:bottom w:val="nil"/>
              <w:right w:val="single" w:color="auto" w:sz="4" w:space="0"/>
            </w:tcBorders>
          </w:tcPr>
          <w:p>
            <w:pPr>
              <w:pStyle w:val="21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lang w:eastAsia="zh-TW"/>
              </w:rPr>
              <w:t>D</w:t>
            </w:r>
          </w:p>
        </w:tc>
        <w:tc>
          <w:tcPr>
            <w:tcW w:w="1500" w:type="dxa"/>
            <w:tcBorders>
              <w:top w:val="nil"/>
              <w:left w:val="single" w:color="auto" w:sz="4" w:space="0"/>
              <w:bottom w:val="nil"/>
              <w:right w:val="single" w:color="auto" w:sz="4" w:space="0"/>
            </w:tcBorders>
          </w:tcPr>
          <w:p>
            <w:pPr>
              <w:pStyle w:val="210"/>
              <w:rPr>
                <w:color w:val="auto"/>
                <w:szCs w:val="18"/>
              </w:rPr>
            </w:pPr>
            <w:r>
              <w:rPr>
                <w:color w:val="auto"/>
                <w:szCs w:val="18"/>
                <w:lang w:eastAsia="zh-TW"/>
              </w:rPr>
              <w:t>-</w:t>
            </w:r>
          </w:p>
        </w:tc>
        <w:tc>
          <w:tcPr>
            <w:tcW w:w="795"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n1</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5</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r>
              <w:rPr>
                <w:color w:val="auto"/>
                <w:szCs w:val="18"/>
              </w:rPr>
              <w:t>10</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r>
              <w:rPr>
                <w:color w:val="auto"/>
                <w:szCs w:val="18"/>
              </w:rPr>
              <w:t>15</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r>
              <w:rPr>
                <w:color w:val="auto"/>
                <w:szCs w:val="18"/>
              </w:rPr>
              <w:t>20</w:t>
            </w: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rFonts w:cs="Arial"/>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p>
        </w:tc>
        <w:tc>
          <w:tcPr>
            <w:tcW w:w="1308" w:type="dxa"/>
            <w:tcBorders>
              <w:top w:val="nil"/>
              <w:left w:val="single" w:color="auto" w:sz="4" w:space="0"/>
              <w:bottom w:val="nil"/>
              <w:right w:val="single" w:color="auto" w:sz="4" w:space="0"/>
            </w:tcBorders>
          </w:tcPr>
          <w:p>
            <w:pPr>
              <w:pStyle w:val="21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5" w:type="dxa"/>
            <w:tcBorders>
              <w:top w:val="nil"/>
              <w:left w:val="single" w:color="auto" w:sz="4" w:space="0"/>
              <w:bottom w:val="single" w:color="auto" w:sz="4" w:space="0"/>
              <w:right w:val="single" w:color="auto" w:sz="4" w:space="0"/>
            </w:tcBorders>
          </w:tcPr>
          <w:p>
            <w:pPr>
              <w:pStyle w:val="210"/>
              <w:rPr>
                <w:color w:val="auto"/>
                <w:szCs w:val="18"/>
              </w:rPr>
            </w:pPr>
          </w:p>
        </w:tc>
        <w:tc>
          <w:tcPr>
            <w:tcW w:w="1500" w:type="dxa"/>
            <w:tcBorders>
              <w:top w:val="nil"/>
              <w:left w:val="single" w:color="auto" w:sz="4" w:space="0"/>
              <w:bottom w:val="single" w:color="auto" w:sz="4" w:space="0"/>
              <w:right w:val="single" w:color="auto" w:sz="4" w:space="0"/>
            </w:tcBorders>
          </w:tcPr>
          <w:p>
            <w:pPr>
              <w:pStyle w:val="210"/>
              <w:rPr>
                <w:color w:val="auto"/>
                <w:szCs w:val="18"/>
              </w:rPr>
            </w:pPr>
          </w:p>
        </w:tc>
        <w:tc>
          <w:tcPr>
            <w:tcW w:w="795" w:type="dxa"/>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n257</w:t>
            </w:r>
          </w:p>
        </w:tc>
        <w:tc>
          <w:tcPr>
            <w:tcW w:w="9255" w:type="dxa"/>
            <w:gridSpan w:val="15"/>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TW"/>
              </w:rPr>
              <w:t>CA_n257D</w:t>
            </w:r>
          </w:p>
        </w:tc>
        <w:tc>
          <w:tcPr>
            <w:tcW w:w="1308" w:type="dxa"/>
            <w:tcBorders>
              <w:top w:val="nil"/>
              <w:left w:val="single" w:color="auto" w:sz="4" w:space="0"/>
              <w:bottom w:val="single" w:color="auto" w:sz="4" w:space="0"/>
              <w:right w:val="single" w:color="auto" w:sz="4" w:space="0"/>
            </w:tcBorders>
          </w:tcPr>
          <w:p>
            <w:pPr>
              <w:pStyle w:val="210"/>
              <w:rPr>
                <w:color w:val="auto"/>
                <w:szCs w:val="18"/>
                <w:lang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 xml:space="preserve">When we look at the above tables, it seems the configuration table for FR1-FR2 inter-band CA configuration is already exceed the </w:t>
      </w:r>
      <w:r>
        <w:rPr>
          <w:rFonts w:hint="eastAsia" w:cs="Times New Roman"/>
          <w:b w:val="0"/>
          <w:bCs/>
          <w:color w:val="auto"/>
          <w:sz w:val="20"/>
          <w:szCs w:val="20"/>
          <w:lang w:val="en-US" w:eastAsia="zh-CN"/>
        </w:rPr>
        <w:fldChar w:fldCharType="begin"/>
      </w:r>
      <w:r>
        <w:rPr>
          <w:rFonts w:hint="eastAsia" w:cs="Times New Roman"/>
          <w:b w:val="0"/>
          <w:bCs/>
          <w:color w:val="auto"/>
          <w:sz w:val="20"/>
          <w:szCs w:val="20"/>
          <w:lang w:val="en-US" w:eastAsia="zh-CN"/>
        </w:rPr>
        <w:instrText xml:space="preserve"> HYPERLINK "D:/Youdao/Dict/5.4.43.3217/resultui/app:ds:horizontal" \t "D:/Youdao/Dict/5.4.43.3217/resultui/" </w:instrText>
      </w:r>
      <w:r>
        <w:rPr>
          <w:rFonts w:hint="eastAsia" w:cs="Times New Roman"/>
          <w:b w:val="0"/>
          <w:bCs/>
          <w:color w:val="auto"/>
          <w:sz w:val="20"/>
          <w:szCs w:val="20"/>
          <w:lang w:val="en-US" w:eastAsia="zh-CN"/>
        </w:rPr>
        <w:fldChar w:fldCharType="separate"/>
      </w:r>
      <w:r>
        <w:rPr>
          <w:rFonts w:hint="default" w:cs="Times New Roman"/>
          <w:b w:val="0"/>
          <w:bCs/>
          <w:color w:val="auto"/>
          <w:sz w:val="20"/>
          <w:szCs w:val="20"/>
          <w:lang w:val="en-US" w:eastAsia="zh-CN"/>
        </w:rPr>
        <w:t>horizontal</w:t>
      </w:r>
      <w:r>
        <w:rPr>
          <w:rFonts w:hint="default" w:cs="Times New Roman"/>
          <w:b w:val="0"/>
          <w:bCs/>
          <w:color w:val="auto"/>
          <w:sz w:val="20"/>
          <w:szCs w:val="20"/>
          <w:lang w:val="en-US" w:eastAsia="zh-CN"/>
        </w:rPr>
        <w:fldChar w:fldCharType="end"/>
      </w:r>
      <w:r>
        <w:rPr>
          <w:rFonts w:hint="default" w:cs="Times New Roman"/>
          <w:b w:val="0"/>
          <w:bCs/>
          <w:color w:val="auto"/>
          <w:sz w:val="20"/>
          <w:szCs w:val="20"/>
          <w:lang w:val="en-US" w:eastAsia="zh-CN"/>
        </w:rPr>
        <w:t xml:space="preserve"> </w:t>
      </w:r>
      <w:r>
        <w:rPr>
          <w:rFonts w:hint="eastAsia" w:cs="Times New Roman"/>
          <w:b w:val="0"/>
          <w:bCs/>
          <w:color w:val="auto"/>
          <w:sz w:val="20"/>
          <w:szCs w:val="20"/>
          <w:lang w:val="en-US" w:eastAsia="zh-CN"/>
        </w:rPr>
        <w:t>page, also we can see</w:t>
      </w:r>
      <w:r>
        <w:rPr>
          <w:rFonts w:hint="eastAsia" w:eastAsia="宋体" w:cs="Times New Roman"/>
          <w:b w:val="0"/>
          <w:bCs w:val="0"/>
          <w:color w:val="auto"/>
          <w:sz w:val="20"/>
          <w:szCs w:val="20"/>
          <w:highlight w:val="none"/>
          <w:lang w:val="en-US" w:eastAsia="zh-CN" w:bidi="ar-SA"/>
        </w:rPr>
        <w:t xml:space="preserve"> highly potential risk </w:t>
      </w:r>
      <w:r>
        <w:rPr>
          <w:rFonts w:hint="eastAsia" w:cs="Times New Roman"/>
          <w:b w:val="0"/>
          <w:bCs/>
          <w:color w:val="auto"/>
          <w:sz w:val="20"/>
          <w:szCs w:val="20"/>
          <w:lang w:val="en-US" w:eastAsia="zh-CN"/>
        </w:rPr>
        <w:t xml:space="preserve">problem of </w:t>
      </w:r>
      <w:r>
        <w:rPr>
          <w:rFonts w:hint="eastAsia" w:cs="Times New Roman"/>
          <w:b w:val="0"/>
          <w:bCs/>
          <w:color w:val="auto"/>
          <w:sz w:val="20"/>
          <w:szCs w:val="20"/>
          <w:lang w:val="en-US" w:eastAsia="zh-CN"/>
        </w:rPr>
        <w:fldChar w:fldCharType="begin"/>
      </w:r>
      <w:r>
        <w:rPr>
          <w:rFonts w:hint="eastAsia" w:cs="Times New Roman"/>
          <w:b w:val="0"/>
          <w:bCs/>
          <w:color w:val="auto"/>
          <w:sz w:val="20"/>
          <w:szCs w:val="20"/>
          <w:lang w:val="en-US" w:eastAsia="zh-CN"/>
        </w:rPr>
        <w:instrText xml:space="preserve"> HYPERLINK "D:/Youdao/Dict/5.4.43.3217/resultui/app:ds:horizontal" \t "D:/Youdao/Dict/5.4.43.3217/resultui/" </w:instrText>
      </w:r>
      <w:r>
        <w:rPr>
          <w:rFonts w:hint="eastAsia" w:cs="Times New Roman"/>
          <w:b w:val="0"/>
          <w:bCs/>
          <w:color w:val="auto"/>
          <w:sz w:val="20"/>
          <w:szCs w:val="20"/>
          <w:lang w:val="en-US" w:eastAsia="zh-CN"/>
        </w:rPr>
        <w:fldChar w:fldCharType="separate"/>
      </w:r>
      <w:r>
        <w:rPr>
          <w:rFonts w:hint="default" w:cs="Times New Roman"/>
          <w:b w:val="0"/>
          <w:bCs/>
          <w:color w:val="auto"/>
          <w:sz w:val="20"/>
          <w:szCs w:val="20"/>
          <w:lang w:val="en-US" w:eastAsia="zh-CN"/>
        </w:rPr>
        <w:t>horizontal</w:t>
      </w:r>
      <w:r>
        <w:rPr>
          <w:rFonts w:hint="default" w:cs="Times New Roman"/>
          <w:b w:val="0"/>
          <w:bCs/>
          <w:color w:val="auto"/>
          <w:sz w:val="20"/>
          <w:szCs w:val="20"/>
          <w:lang w:val="en-US" w:eastAsia="zh-CN"/>
        </w:rPr>
        <w:fldChar w:fldCharType="end"/>
      </w:r>
      <w:r>
        <w:rPr>
          <w:rFonts w:hint="default" w:cs="Times New Roman"/>
          <w:b w:val="0"/>
          <w:bCs/>
          <w:color w:val="auto"/>
          <w:sz w:val="20"/>
          <w:szCs w:val="20"/>
          <w:lang w:val="en-US" w:eastAsia="zh-CN"/>
        </w:rPr>
        <w:t xml:space="preserve"> </w:t>
      </w:r>
      <w:r>
        <w:rPr>
          <w:rFonts w:hint="default" w:cs="Times New Roman"/>
          <w:b w:val="0"/>
          <w:bCs/>
          <w:color w:val="auto"/>
          <w:sz w:val="20"/>
          <w:szCs w:val="20"/>
          <w:lang w:val="en-US" w:eastAsia="zh-CN"/>
        </w:rPr>
        <w:fldChar w:fldCharType="begin"/>
      </w:r>
      <w:r>
        <w:rPr>
          <w:rFonts w:hint="default" w:cs="Times New Roman"/>
          <w:b w:val="0"/>
          <w:bCs/>
          <w:color w:val="auto"/>
          <w:sz w:val="20"/>
          <w:szCs w:val="20"/>
          <w:lang w:val="en-US" w:eastAsia="zh-CN"/>
        </w:rPr>
        <w:instrText xml:space="preserve"> HYPERLINK "D:/Youdao/Dict/5.4.43.3217/resultui/app:ds:expansion" \t "D:/Youdao/Dict/5.4.43.3217/resultui/" </w:instrText>
      </w:r>
      <w:r>
        <w:rPr>
          <w:rFonts w:hint="default" w:cs="Times New Roman"/>
          <w:b w:val="0"/>
          <w:bCs/>
          <w:color w:val="auto"/>
          <w:sz w:val="20"/>
          <w:szCs w:val="20"/>
          <w:lang w:val="en-US" w:eastAsia="zh-CN"/>
        </w:rPr>
        <w:fldChar w:fldCharType="separate"/>
      </w:r>
      <w:r>
        <w:rPr>
          <w:rFonts w:hint="default" w:cs="Times New Roman"/>
          <w:b w:val="0"/>
          <w:bCs/>
          <w:color w:val="auto"/>
          <w:sz w:val="20"/>
          <w:szCs w:val="20"/>
          <w:lang w:val="en-US" w:eastAsia="zh-CN"/>
        </w:rPr>
        <w:t>expansion</w:t>
      </w:r>
      <w:r>
        <w:rPr>
          <w:rFonts w:hint="default" w:cs="Times New Roman"/>
          <w:b w:val="0"/>
          <w:bCs/>
          <w:color w:val="auto"/>
          <w:sz w:val="20"/>
          <w:szCs w:val="20"/>
          <w:lang w:val="en-US" w:eastAsia="zh-CN"/>
        </w:rPr>
        <w:fldChar w:fldCharType="end"/>
      </w:r>
      <w:r>
        <w:rPr>
          <w:rFonts w:hint="eastAsia" w:cs="Times New Roman"/>
          <w:b w:val="0"/>
          <w:bCs/>
          <w:color w:val="auto"/>
          <w:sz w:val="20"/>
          <w:szCs w:val="20"/>
          <w:lang w:val="en-US" w:eastAsia="zh-CN"/>
        </w:rPr>
        <w:t xml:space="preserve"> for FR1-FR1 NR inter-band CA. In addition, similar problems are existed for SUL configuration since some columns are seems squeezed.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sectPr>
          <w:footnotePr>
            <w:numRestart w:val="eachSect"/>
          </w:footnotePr>
          <w:pgSz w:w="16840" w:h="11907" w:orient="landscape"/>
          <w:pgMar w:top="1133" w:right="1416" w:bottom="1133" w:left="1133" w:header="850" w:footer="340" w:gutter="0"/>
          <w:pgBorders>
            <w:top w:val="none" w:sz="0" w:space="0"/>
            <w:left w:val="none" w:sz="0" w:space="0"/>
            <w:bottom w:val="none" w:sz="0" w:space="0"/>
            <w:right w:val="none" w:sz="0" w:space="0"/>
          </w:pgBorders>
          <w:lnNumType w:countBy="0" w:distance="576"/>
          <w:cols w:space="720" w:num="1"/>
          <w:formProt w:val="0"/>
        </w:sectPr>
      </w:pPr>
      <w:r>
        <w:rPr>
          <w:rFonts w:hint="eastAsia" w:cs="Times New Roman"/>
          <w:b w:val="0"/>
          <w:bCs/>
          <w:color w:val="auto"/>
          <w:sz w:val="20"/>
          <w:szCs w:val="20"/>
          <w:lang w:val="en-US" w:eastAsia="zh-CN"/>
        </w:rPr>
        <w:t>Although there are less problems for FR2 band combination due to no new channel bandwidths are introduced as of today. From the specification consistency perspective, we think an uniform format should be used cross the specifications.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Moreover, it can be seen that the configurations table are too huge to maintain due to there are lots of columns. Especially when new columns are added, consequently the table will become wider and wider and also the formats of the table would be largely changed, which needs to adjust the formats manually, it is time consuming work, also it may easily cause additional mistakes, also some columns may need to be squeezed to fit all supported channel bandwidths, expecially for the &gt;2 band DL CA configuration table.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sz w:val="20"/>
          <w:szCs w:val="20"/>
          <w:lang w:val="en-US" w:eastAsia="zh-CN"/>
        </w:rPr>
      </w:pPr>
      <w:r>
        <w:rPr>
          <w:rFonts w:hint="eastAsia" w:eastAsia="宋体" w:cs="Times New Roman"/>
          <w:b w:val="0"/>
          <w:bCs w:val="0"/>
          <w:color w:val="auto"/>
          <w:sz w:val="20"/>
          <w:szCs w:val="20"/>
          <w:highlight w:val="none"/>
          <w:lang w:val="en-US" w:eastAsia="zh-CN" w:bidi="ar-SA"/>
        </w:rPr>
        <w:t xml:space="preserve">To sum up, when new channel bandwidths are added for bands, we think it is necessary </w:t>
      </w:r>
      <w:r>
        <w:rPr>
          <w:rFonts w:hint="eastAsia" w:eastAsia="宋体"/>
          <w:sz w:val="20"/>
          <w:szCs w:val="20"/>
          <w:lang w:val="en-US" w:eastAsia="zh-CN"/>
        </w:rPr>
        <w:t>to further simply the configuration tables with the following disadvantage observed: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b/>
          <w:bCs/>
          <w:sz w:val="20"/>
          <w:szCs w:val="20"/>
          <w:lang w:val="en-US" w:eastAsia="zh-CN"/>
        </w:rPr>
      </w:pPr>
      <w:r>
        <w:rPr>
          <w:rFonts w:hint="eastAsia" w:eastAsia="宋体"/>
          <w:b/>
          <w:bCs/>
          <w:sz w:val="20"/>
          <w:szCs w:val="20"/>
          <w:lang w:val="en-US" w:eastAsia="zh-CN"/>
        </w:rPr>
        <w:t>Observation: Disadvantages for the current configuration tables when new channel bandwidths are added: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bCs/>
          <w:color w:val="auto"/>
          <w:sz w:val="20"/>
          <w:szCs w:val="20"/>
          <w:lang w:val="en-US" w:eastAsia="zh-CN"/>
        </w:rPr>
      </w:pPr>
      <w:r>
        <w:rPr>
          <w:rFonts w:hint="eastAsia" w:eastAsia="宋体"/>
          <w:b/>
          <w:bCs/>
          <w:sz w:val="20"/>
          <w:szCs w:val="20"/>
          <w:lang w:val="en-US" w:eastAsia="zh-CN"/>
        </w:rPr>
        <w:t xml:space="preserve">1. Potential risk of </w:t>
      </w:r>
      <w:r>
        <w:rPr>
          <w:rFonts w:hint="eastAsia" w:cs="Times New Roman"/>
          <w:b/>
          <w:bCs/>
          <w:color w:val="auto"/>
          <w:sz w:val="20"/>
          <w:szCs w:val="20"/>
          <w:lang w:val="en-US" w:eastAsia="zh-CN"/>
        </w:rPr>
        <w:fldChar w:fldCharType="begin"/>
      </w:r>
      <w:r>
        <w:rPr>
          <w:rFonts w:hint="eastAsia" w:cs="Times New Roman"/>
          <w:b/>
          <w:bCs/>
          <w:color w:val="auto"/>
          <w:sz w:val="20"/>
          <w:szCs w:val="20"/>
          <w:lang w:val="en-US" w:eastAsia="zh-CN"/>
        </w:rPr>
        <w:instrText xml:space="preserve"> HYPERLINK "D:/Youdao/Dict/5.4.43.3217/resultui/app:ds:horizontal" \t "D:/Youdao/Dict/5.4.43.3217/resultui/" </w:instrText>
      </w:r>
      <w:r>
        <w:rPr>
          <w:rFonts w:hint="eastAsia" w:cs="Times New Roman"/>
          <w:b/>
          <w:bCs/>
          <w:color w:val="auto"/>
          <w:sz w:val="20"/>
          <w:szCs w:val="20"/>
          <w:lang w:val="en-US" w:eastAsia="zh-CN"/>
        </w:rPr>
        <w:fldChar w:fldCharType="separate"/>
      </w:r>
      <w:r>
        <w:rPr>
          <w:rFonts w:hint="default" w:cs="Times New Roman"/>
          <w:b/>
          <w:bCs/>
          <w:color w:val="auto"/>
          <w:sz w:val="20"/>
          <w:szCs w:val="20"/>
          <w:lang w:val="en-US" w:eastAsia="zh-CN"/>
        </w:rPr>
        <w:t>horizontal</w:t>
      </w:r>
      <w:r>
        <w:rPr>
          <w:rFonts w:hint="default" w:cs="Times New Roman"/>
          <w:b/>
          <w:bCs/>
          <w:color w:val="auto"/>
          <w:sz w:val="20"/>
          <w:szCs w:val="20"/>
          <w:lang w:val="en-US" w:eastAsia="zh-CN"/>
        </w:rPr>
        <w:fldChar w:fldCharType="end"/>
      </w:r>
      <w:r>
        <w:rPr>
          <w:rFonts w:hint="default" w:cs="Times New Roman"/>
          <w:b/>
          <w:bCs/>
          <w:color w:val="auto"/>
          <w:sz w:val="20"/>
          <w:szCs w:val="20"/>
          <w:lang w:val="en-US" w:eastAsia="zh-CN"/>
        </w:rPr>
        <w:t xml:space="preserve"> </w:t>
      </w:r>
      <w:r>
        <w:rPr>
          <w:rFonts w:hint="default" w:cs="Times New Roman"/>
          <w:b/>
          <w:bCs/>
          <w:color w:val="auto"/>
          <w:sz w:val="20"/>
          <w:szCs w:val="20"/>
          <w:lang w:val="en-US" w:eastAsia="zh-CN"/>
        </w:rPr>
        <w:fldChar w:fldCharType="begin"/>
      </w:r>
      <w:r>
        <w:rPr>
          <w:rFonts w:hint="default" w:cs="Times New Roman"/>
          <w:b/>
          <w:bCs/>
          <w:color w:val="auto"/>
          <w:sz w:val="20"/>
          <w:szCs w:val="20"/>
          <w:lang w:val="en-US" w:eastAsia="zh-CN"/>
        </w:rPr>
        <w:instrText xml:space="preserve"> HYPERLINK "D:/Youdao/Dict/5.4.43.3217/resultui/app:ds:expansion" \t "D:/Youdao/Dict/5.4.43.3217/resultui/" </w:instrText>
      </w:r>
      <w:r>
        <w:rPr>
          <w:rFonts w:hint="default" w:cs="Times New Roman"/>
          <w:b/>
          <w:bCs/>
          <w:color w:val="auto"/>
          <w:sz w:val="20"/>
          <w:szCs w:val="20"/>
          <w:lang w:val="en-US" w:eastAsia="zh-CN"/>
        </w:rPr>
        <w:fldChar w:fldCharType="separate"/>
      </w:r>
      <w:r>
        <w:rPr>
          <w:rFonts w:hint="default" w:cs="Times New Roman"/>
          <w:b/>
          <w:bCs/>
          <w:color w:val="auto"/>
          <w:sz w:val="20"/>
          <w:szCs w:val="20"/>
          <w:lang w:val="en-US" w:eastAsia="zh-CN"/>
        </w:rPr>
        <w:t>expansion</w:t>
      </w:r>
      <w:r>
        <w:rPr>
          <w:rFonts w:hint="default" w:cs="Times New Roman"/>
          <w:b/>
          <w:bCs/>
          <w:color w:val="auto"/>
          <w:sz w:val="20"/>
          <w:szCs w:val="20"/>
          <w:lang w:val="en-US" w:eastAsia="zh-CN"/>
        </w:rPr>
        <w:fldChar w:fldCharType="end"/>
      </w:r>
      <w:r>
        <w:rPr>
          <w:rFonts w:hint="eastAsia" w:cs="Times New Roman"/>
          <w:b/>
          <w:bCs/>
          <w:color w:val="auto"/>
          <w:sz w:val="20"/>
          <w:szCs w:val="20"/>
          <w:lang w:val="en-US" w:eastAsia="zh-CN"/>
        </w:rPr>
        <w:t xml:space="preserve"> due to table will become wider and wider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bidi="ar-SA"/>
        </w:rPr>
      </w:pPr>
      <w:r>
        <w:rPr>
          <w:rFonts w:hint="eastAsia" w:cs="Times New Roman"/>
          <w:b/>
          <w:bCs/>
          <w:color w:val="auto"/>
          <w:sz w:val="20"/>
          <w:szCs w:val="20"/>
          <w:lang w:val="en-US" w:eastAsia="zh-CN"/>
        </w:rPr>
        <w:t xml:space="preserve">2. Difficult to </w:t>
      </w:r>
      <w:r>
        <w:rPr>
          <w:rFonts w:hint="eastAsia" w:eastAsia="宋体" w:cs="Times New Roman"/>
          <w:b/>
          <w:bCs/>
          <w:color w:val="auto"/>
          <w:sz w:val="20"/>
          <w:szCs w:val="20"/>
          <w:highlight w:val="none"/>
          <w:lang w:val="en-US" w:eastAsia="zh-CN" w:bidi="ar-SA"/>
        </w:rPr>
        <w:t>maintain due to the table is quite large and the formats needs to be adjusted manually, which would cause additional mistakes.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3. Some columns may need to be squeezed to fit all supported channel bandwidths and meanwhile to restrict the table </w:t>
      </w:r>
      <w:r>
        <w:rPr>
          <w:rFonts w:hint="eastAsia" w:cs="Times New Roman"/>
          <w:b/>
          <w:bCs/>
          <w:color w:val="auto"/>
          <w:sz w:val="20"/>
          <w:szCs w:val="20"/>
          <w:lang w:val="en-US" w:eastAsia="zh-CN"/>
        </w:rPr>
        <w:fldChar w:fldCharType="begin"/>
      </w:r>
      <w:r>
        <w:rPr>
          <w:rFonts w:hint="eastAsia" w:cs="Times New Roman"/>
          <w:b/>
          <w:bCs/>
          <w:color w:val="auto"/>
          <w:sz w:val="20"/>
          <w:szCs w:val="20"/>
          <w:lang w:val="en-US" w:eastAsia="zh-CN"/>
        </w:rPr>
        <w:instrText xml:space="preserve"> HYPERLINK "D:/Youdao/Dict/5.4.43.3217/resultui/app:ds:horizontal" \t "D:/Youdao/Dict/5.4.43.3217/resultui/" </w:instrText>
      </w:r>
      <w:r>
        <w:rPr>
          <w:rFonts w:hint="eastAsia" w:cs="Times New Roman"/>
          <w:b/>
          <w:bCs/>
          <w:color w:val="auto"/>
          <w:sz w:val="20"/>
          <w:szCs w:val="20"/>
          <w:lang w:val="en-US" w:eastAsia="zh-CN"/>
        </w:rPr>
        <w:fldChar w:fldCharType="separate"/>
      </w:r>
      <w:r>
        <w:rPr>
          <w:rFonts w:hint="default" w:cs="Times New Roman"/>
          <w:b/>
          <w:bCs/>
          <w:color w:val="auto"/>
          <w:sz w:val="20"/>
          <w:szCs w:val="20"/>
          <w:lang w:val="en-US" w:eastAsia="zh-CN"/>
        </w:rPr>
        <w:t>horizontal</w:t>
      </w:r>
      <w:r>
        <w:rPr>
          <w:rFonts w:hint="default" w:cs="Times New Roman"/>
          <w:b/>
          <w:bCs/>
          <w:color w:val="auto"/>
          <w:sz w:val="20"/>
          <w:szCs w:val="20"/>
          <w:lang w:val="en-US" w:eastAsia="zh-CN"/>
        </w:rPr>
        <w:fldChar w:fldCharType="end"/>
      </w:r>
      <w:r>
        <w:rPr>
          <w:rFonts w:hint="default" w:cs="Times New Roman"/>
          <w:b/>
          <w:bCs/>
          <w:color w:val="auto"/>
          <w:sz w:val="20"/>
          <w:szCs w:val="20"/>
          <w:lang w:val="en-US" w:eastAsia="zh-CN"/>
        </w:rPr>
        <w:t xml:space="preserve"> </w:t>
      </w:r>
      <w:r>
        <w:rPr>
          <w:rFonts w:hint="eastAsia" w:cs="Times New Roman"/>
          <w:b/>
          <w:bCs/>
          <w:color w:val="auto"/>
          <w:sz w:val="20"/>
          <w:szCs w:val="20"/>
          <w:lang w:val="en-US" w:eastAsia="zh-CN"/>
        </w:rPr>
        <w:t>size</w:t>
      </w:r>
      <w:r>
        <w:rPr>
          <w:rFonts w:hint="eastAsia" w:eastAsia="宋体" w:cs="Times New Roman"/>
          <w:b/>
          <w:bCs/>
          <w:color w:val="auto"/>
          <w:sz w:val="20"/>
          <w:szCs w:val="20"/>
          <w:highlight w:val="none"/>
          <w:lang w:val="en-US" w:eastAsia="zh-CN" w:bidi="ar-SA"/>
        </w:rPr>
        <w:t>, which would cause across rows for the configuration.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eastAsia="宋体" w:cs="Times New Roman"/>
          <w:b/>
          <w:bCs/>
          <w:color w:val="auto"/>
          <w:sz w:val="20"/>
          <w:szCs w:val="20"/>
          <w:highlight w:val="none"/>
          <w:u w:val="single"/>
          <w:lang w:val="en-US" w:eastAsia="zh-CN" w:bidi="ar-SA"/>
        </w:rPr>
      </w:pPr>
      <w:r>
        <w:rPr>
          <w:rFonts w:hint="eastAsia" w:eastAsia="宋体" w:cs="Times New Roman"/>
          <w:b/>
          <w:bCs/>
          <w:color w:val="auto"/>
          <w:sz w:val="20"/>
          <w:szCs w:val="20"/>
          <w:highlight w:val="none"/>
          <w:u w:val="single"/>
          <w:lang w:val="en-US" w:eastAsia="zh-CN" w:bidi="ar-SA"/>
        </w:rPr>
        <w:t>2.2  Proposed approaches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As we know, the configuration tables includes many information for the band configurations: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1. CA/SUL configuration columns: These columns are the basic information for the UL/DL configuration where  bandwidth classes are included for both UL and DL. Therefore, it is impossible to simply them such as merging the columns or deleting one of them. Meanwhile, it is better to keep one row for each configuration for easily readable.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2. NR bands column: It is already very simply, and it provide basic information for the band configurations. So it should be kept.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3. Bandwidth combination set column: Similar with NR bands column, it should be kept.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4. Channel bandwidth columns: we can see that these column occupied large content/space of the table, especially for FR1+FR2 NR CA band combination, FR2 bands only support 50/100/200/400MHz, and 200/400MHz are not supported for FR1 bands. So we see it is possible to further simply the channel bandwidth columns considering the channel bandwidths are written in number. In addition, long texts such as </w:t>
      </w:r>
      <w:r>
        <w:rPr>
          <w:rFonts w:hint="default" w:eastAsia="宋体" w:cs="Times New Roman"/>
          <w:b w:val="0"/>
          <w:bCs w:val="0"/>
          <w:color w:val="auto"/>
          <w:sz w:val="20"/>
          <w:szCs w:val="20"/>
          <w:highlight w:val="none"/>
          <w:lang w:val="en-US" w:eastAsia="zh-CN" w:bidi="ar-SA"/>
        </w:rPr>
        <w:t>‘</w:t>
      </w:r>
      <w:r>
        <w:rPr>
          <w:sz w:val="20"/>
          <w:szCs w:val="20"/>
        </w:rPr>
        <w:t>See CA_n1B Bandwidth Combination Set 0 in Table 5.5A.1-1</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 is used in 38.101-1, while the short texts of </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CA_n257D</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 in 38.101-3 due to only BCS0 is supported for the FR2 intra-band configurations. Therefore, we think it is feasible to further simply the long texts.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Therefore, we propose to merge all the channel bandwidth columns into one column, and with </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 between two adjacent channel bandwidths, meanwhile, removing the channel bandwidth number in the table head, also using simply texts like </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CA_nXC_BCS0</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 for the constitute band supporting intra-band C/NC CA associated with a new note of </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The CA configurations are given in Table 5.5A.1-1 or Table 5.5A.2-1 in this specification</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Further simply the channel bandwidth columns in the CA configuration tables in TS38.101-1/2/3 specs for inter-band NR CA (from 2 bands DL to 5 bands DL) and SUL configuration tables by using the following approach (New format):</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Merging all the channel bandwidth columns into one column</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Using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between two adjacent channel bandwidths</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Removing the channel bandwidth number in the table head</w:t>
      </w:r>
    </w:p>
    <w:p>
      <w:pPr>
        <w:keepNext/>
        <w:keepLines/>
        <w:pageBreakBefore w:val="0"/>
        <w:widowControl w:val="0"/>
        <w:numPr>
          <w:ilvl w:val="0"/>
          <w:numId w:val="13"/>
        </w:numPr>
        <w:kinsoku/>
        <w:wordWrap/>
        <w:overflowPunct/>
        <w:topLinePunct w:val="0"/>
        <w:autoSpaceDE/>
        <w:autoSpaceDN/>
        <w:bidi w:val="0"/>
        <w:adjustRightInd/>
        <w:snapToGrid/>
        <w:spacing w:after="120"/>
        <w:ind w:left="283" w:leftChars="0" w:hanging="283" w:firstLine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(Only for inter-band NR CA) Using simple texts like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CA_nXC_BCS0</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or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CA_nX(2A)_BCS0</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for the constitute band supporting intra-band contiguous or non-contiguous CA, respectively, associated with a new note of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The CA configurations are given in Table 5.5A.1-1 or Table 5.5A.2-1 in this specification</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By using the above approach, it should be noted that the channel bandwidth format is similar with intra-band C/NC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Next, we take the above some examples to see how the table look like by using the above proposed approaches: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bCs w:val="0"/>
          <w:color w:val="auto"/>
          <w:sz w:val="20"/>
          <w:szCs w:val="20"/>
          <w:u w:val="single"/>
          <w:lang w:val="en-US" w:eastAsia="zh-CN"/>
        </w:rPr>
        <w:t>TS38.101-1: (SUL)</w:t>
      </w:r>
    </w:p>
    <w:tbl>
      <w:tblPr>
        <w:tblStyle w:val="7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6"/>
        <w:gridCol w:w="1122"/>
        <w:gridCol w:w="4793"/>
        <w:gridCol w:w="1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119" w:type="pct"/>
            <w:tcBorders>
              <w:bottom w:val="nil"/>
            </w:tcBorders>
            <w:shd w:val="clear" w:color="auto" w:fill="auto"/>
          </w:tcPr>
          <w:p>
            <w:pPr>
              <w:pStyle w:val="211"/>
              <w:rPr>
                <w:color w:val="auto"/>
                <w:lang w:eastAsia="zh-CN"/>
              </w:rPr>
            </w:pPr>
            <w:r>
              <w:rPr>
                <w:color w:val="auto"/>
                <w:lang w:eastAsia="zh-CN"/>
              </w:rPr>
              <w:t xml:space="preserve">SUL </w:t>
            </w:r>
            <w:r>
              <w:rPr>
                <w:color w:val="auto"/>
                <w:lang w:val="en-US" w:eastAsia="zh-CN"/>
              </w:rPr>
              <w:t>c</w:t>
            </w:r>
            <w:r>
              <w:rPr>
                <w:color w:val="auto"/>
                <w:lang w:eastAsia="zh-CN"/>
              </w:rPr>
              <w:t>onfiguration</w:t>
            </w:r>
          </w:p>
        </w:tc>
        <w:tc>
          <w:tcPr>
            <w:tcW w:w="569" w:type="pct"/>
            <w:tcBorders>
              <w:bottom w:val="nil"/>
            </w:tcBorders>
            <w:shd w:val="clear" w:color="auto" w:fill="auto"/>
          </w:tcPr>
          <w:p>
            <w:pPr>
              <w:pStyle w:val="211"/>
              <w:rPr>
                <w:color w:val="auto"/>
              </w:rPr>
            </w:pPr>
            <w:r>
              <w:rPr>
                <w:rFonts w:hint="eastAsia"/>
                <w:color w:val="auto"/>
              </w:rPr>
              <w:t>NR</w:t>
            </w:r>
            <w:r>
              <w:rPr>
                <w:color w:val="auto"/>
                <w:lang w:eastAsia="zh-CN"/>
              </w:rPr>
              <w:t xml:space="preserve"> Band</w:t>
            </w:r>
          </w:p>
        </w:tc>
        <w:tc>
          <w:tcPr>
            <w:tcW w:w="2431" w:type="pct"/>
          </w:tcPr>
          <w:p>
            <w:pPr>
              <w:pStyle w:val="211"/>
              <w:rPr>
                <w:color w:val="auto"/>
              </w:rPr>
            </w:pPr>
            <w:r>
              <w:rPr>
                <w:color w:val="auto"/>
                <w:lang w:eastAsia="zh-CN"/>
              </w:rPr>
              <w:t>Channel bandwidth (MHz) (NOTE 1)</w:t>
            </w:r>
          </w:p>
        </w:tc>
        <w:tc>
          <w:tcPr>
            <w:tcW w:w="879" w:type="pct"/>
            <w:tcBorders>
              <w:bottom w:val="nil"/>
            </w:tcBorders>
            <w:shd w:val="clear" w:color="auto" w:fill="auto"/>
          </w:tcPr>
          <w:p>
            <w:pPr>
              <w:pStyle w:val="211"/>
              <w:rPr>
                <w:color w:val="auto"/>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19" w:type="pct"/>
            <w:tcBorders>
              <w:bottom w:val="nil"/>
            </w:tcBorders>
            <w:shd w:val="clear" w:color="auto" w:fill="auto"/>
          </w:tcPr>
          <w:p>
            <w:pPr>
              <w:pStyle w:val="210"/>
              <w:rPr>
                <w:color w:val="auto"/>
              </w:rPr>
            </w:pPr>
            <w:r>
              <w:rPr>
                <w:color w:val="auto"/>
              </w:rPr>
              <w:t>SUL_n24A-n99A</w:t>
            </w:r>
          </w:p>
        </w:tc>
        <w:tc>
          <w:tcPr>
            <w:tcW w:w="569" w:type="pct"/>
            <w:shd w:val="clear" w:color="auto" w:fill="auto"/>
          </w:tcPr>
          <w:p>
            <w:pPr>
              <w:pStyle w:val="210"/>
              <w:rPr>
                <w:color w:val="auto"/>
              </w:rPr>
            </w:pPr>
            <w:r>
              <w:rPr>
                <w:rFonts w:hint="eastAsia"/>
                <w:color w:val="auto"/>
                <w:lang w:eastAsia="zh-CN"/>
              </w:rPr>
              <w:t>n</w:t>
            </w:r>
            <w:r>
              <w:rPr>
                <w:color w:val="auto"/>
                <w:lang w:eastAsia="zh-CN"/>
              </w:rPr>
              <w:t>24</w:t>
            </w:r>
          </w:p>
        </w:tc>
        <w:tc>
          <w:tcPr>
            <w:tcW w:w="2431" w:type="pct"/>
          </w:tcPr>
          <w:p>
            <w:pPr>
              <w:pStyle w:val="210"/>
              <w:rPr>
                <w:color w:val="auto"/>
                <w:lang w:eastAsia="zh-CN"/>
              </w:rPr>
            </w:pPr>
            <w:r>
              <w:rPr>
                <w:rFonts w:hint="eastAsia"/>
                <w:color w:val="auto"/>
                <w:lang w:eastAsia="zh-CN"/>
              </w:rPr>
              <w:t>5</w:t>
            </w:r>
            <w:r>
              <w:rPr>
                <w:rFonts w:hint="eastAsia" w:eastAsia="宋体"/>
                <w:color w:val="auto"/>
                <w:lang w:eastAsia="zh-CN"/>
              </w:rPr>
              <w:t xml:space="preserve">, </w:t>
            </w:r>
            <w:r>
              <w:rPr>
                <w:rFonts w:hint="eastAsia"/>
                <w:color w:val="auto"/>
                <w:lang w:eastAsia="zh-CN"/>
              </w:rPr>
              <w:t>10</w:t>
            </w:r>
          </w:p>
        </w:tc>
        <w:tc>
          <w:tcPr>
            <w:tcW w:w="879" w:type="pct"/>
            <w:tcBorders>
              <w:bottom w:val="nil"/>
            </w:tcBorders>
            <w:shd w:val="clear" w:color="auto" w:fill="auto"/>
          </w:tcPr>
          <w:p>
            <w:pPr>
              <w:pStyle w:val="210"/>
              <w:rPr>
                <w:color w:val="auto"/>
                <w:lang w:eastAsia="zh-CN"/>
              </w:rPr>
            </w:pPr>
            <w:r>
              <w:rPr>
                <w:rFonts w:hint="eastAsia"/>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19" w:type="pct"/>
            <w:tcBorders>
              <w:top w:val="nil"/>
              <w:bottom w:val="single" w:color="auto" w:sz="4" w:space="0"/>
            </w:tcBorders>
            <w:shd w:val="clear" w:color="auto" w:fill="auto"/>
          </w:tcPr>
          <w:p>
            <w:pPr>
              <w:pStyle w:val="210"/>
              <w:rPr>
                <w:color w:val="auto"/>
              </w:rPr>
            </w:pPr>
          </w:p>
        </w:tc>
        <w:tc>
          <w:tcPr>
            <w:tcW w:w="569" w:type="pct"/>
            <w:shd w:val="clear" w:color="auto" w:fill="auto"/>
          </w:tcPr>
          <w:p>
            <w:pPr>
              <w:pStyle w:val="210"/>
              <w:rPr>
                <w:color w:val="auto"/>
              </w:rPr>
            </w:pPr>
            <w:r>
              <w:rPr>
                <w:rFonts w:hint="eastAsia"/>
                <w:color w:val="auto"/>
                <w:lang w:eastAsia="zh-CN"/>
              </w:rPr>
              <w:t>n</w:t>
            </w:r>
            <w:r>
              <w:rPr>
                <w:color w:val="auto"/>
                <w:lang w:eastAsia="zh-CN"/>
              </w:rPr>
              <w:t>99</w:t>
            </w:r>
          </w:p>
        </w:tc>
        <w:tc>
          <w:tcPr>
            <w:tcW w:w="2431" w:type="pct"/>
          </w:tcPr>
          <w:p>
            <w:pPr>
              <w:pStyle w:val="210"/>
              <w:rPr>
                <w:color w:val="auto"/>
                <w:lang w:eastAsia="zh-CN"/>
              </w:rPr>
            </w:pPr>
            <w:r>
              <w:rPr>
                <w:color w:val="auto"/>
              </w:rPr>
              <w:t>5</w:t>
            </w:r>
            <w:r>
              <w:rPr>
                <w:rFonts w:hint="eastAsia" w:eastAsia="宋体"/>
                <w:color w:val="auto"/>
                <w:lang w:eastAsia="zh-CN"/>
              </w:rPr>
              <w:t xml:space="preserve">, </w:t>
            </w:r>
            <w:r>
              <w:rPr>
                <w:color w:val="auto"/>
              </w:rPr>
              <w:t>10</w:t>
            </w:r>
          </w:p>
        </w:tc>
        <w:tc>
          <w:tcPr>
            <w:tcW w:w="879" w:type="pct"/>
            <w:tcBorders>
              <w:top w:val="nil"/>
              <w:bottom w:val="single" w:color="auto" w:sz="4" w:space="0"/>
            </w:tcBorders>
            <w:shd w:val="clear" w:color="auto" w:fill="auto"/>
          </w:tcPr>
          <w:p>
            <w:pPr>
              <w:pStyle w:val="210"/>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19" w:type="pct"/>
            <w:tcBorders>
              <w:top w:val="single" w:color="auto" w:sz="4" w:space="0"/>
              <w:bottom w:val="nil"/>
            </w:tcBorders>
            <w:shd w:val="clear" w:color="auto" w:fill="auto"/>
          </w:tcPr>
          <w:p>
            <w:pPr>
              <w:pStyle w:val="210"/>
              <w:rPr>
                <w:color w:val="auto"/>
                <w:lang w:eastAsia="zh-CN"/>
              </w:rPr>
            </w:pPr>
            <w:r>
              <w:rPr>
                <w:rFonts w:hint="eastAsia"/>
                <w:color w:val="auto"/>
              </w:rPr>
              <w:t>SUL</w:t>
            </w:r>
            <w:r>
              <w:rPr>
                <w:color w:val="auto"/>
                <w:lang w:eastAsia="zh-CN"/>
              </w:rPr>
              <w:t>_</w:t>
            </w:r>
            <w:r>
              <w:rPr>
                <w:rFonts w:hint="eastAsia"/>
                <w:color w:val="auto"/>
              </w:rPr>
              <w:t>n41A</w:t>
            </w:r>
            <w:r>
              <w:rPr>
                <w:color w:val="auto"/>
                <w:lang w:eastAsia="zh-CN"/>
              </w:rPr>
              <w:t>-</w:t>
            </w:r>
            <w:r>
              <w:rPr>
                <w:rFonts w:hint="eastAsia"/>
                <w:color w:val="auto"/>
              </w:rPr>
              <w:t>n8</w:t>
            </w:r>
            <w:r>
              <w:rPr>
                <w:rFonts w:hint="eastAsia"/>
                <w:color w:val="auto"/>
                <w:lang w:eastAsia="zh-CN"/>
              </w:rPr>
              <w:t>0</w:t>
            </w:r>
            <w:r>
              <w:rPr>
                <w:color w:val="auto"/>
                <w:lang w:eastAsia="zh-CN"/>
              </w:rPr>
              <w:t>A</w:t>
            </w:r>
          </w:p>
        </w:tc>
        <w:tc>
          <w:tcPr>
            <w:tcW w:w="569" w:type="pct"/>
            <w:shd w:val="clear" w:color="auto" w:fill="auto"/>
          </w:tcPr>
          <w:p>
            <w:pPr>
              <w:pStyle w:val="210"/>
              <w:rPr>
                <w:color w:val="auto"/>
              </w:rPr>
            </w:pPr>
            <w:r>
              <w:rPr>
                <w:color w:val="auto"/>
              </w:rPr>
              <w:t>n</w:t>
            </w:r>
            <w:r>
              <w:rPr>
                <w:color w:val="auto"/>
                <w:lang w:eastAsia="zh-CN"/>
              </w:rPr>
              <w:t>41</w:t>
            </w:r>
          </w:p>
        </w:tc>
        <w:tc>
          <w:tcPr>
            <w:tcW w:w="2431" w:type="pct"/>
          </w:tcPr>
          <w:p>
            <w:pPr>
              <w:pStyle w:val="210"/>
              <w:rPr>
                <w:color w:val="auto"/>
                <w:lang w:eastAsia="zh-CN"/>
              </w:rPr>
            </w:pPr>
            <w:r>
              <w:rPr>
                <w:rFonts w:hint="eastAsia"/>
                <w:color w:val="auto"/>
                <w:lang w:eastAsia="zh-CN"/>
              </w:rPr>
              <w:t>10, 15, 20, 40, 50, 60, 80, 90, 100</w:t>
            </w:r>
          </w:p>
        </w:tc>
        <w:tc>
          <w:tcPr>
            <w:tcW w:w="879" w:type="pct"/>
            <w:tcBorders>
              <w:top w:val="single" w:color="auto" w:sz="4" w:space="0"/>
              <w:bottom w:val="nil"/>
            </w:tcBorders>
            <w:shd w:val="clear" w:color="auto" w:fill="auto"/>
          </w:tcPr>
          <w:p>
            <w:pPr>
              <w:pStyle w:val="210"/>
              <w:rPr>
                <w:color w:val="auto"/>
                <w:lang w:eastAsia="zh-CN"/>
              </w:rPr>
            </w:pPr>
            <w:r>
              <w:rPr>
                <w:rFonts w:hint="eastAsia"/>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19" w:type="pct"/>
            <w:tcBorders>
              <w:top w:val="nil"/>
              <w:bottom w:val="nil"/>
            </w:tcBorders>
            <w:shd w:val="clear" w:color="auto" w:fill="auto"/>
          </w:tcPr>
          <w:p>
            <w:pPr>
              <w:pStyle w:val="210"/>
              <w:rPr>
                <w:color w:val="auto"/>
                <w:lang w:eastAsia="zh-CN"/>
              </w:rPr>
            </w:pPr>
          </w:p>
        </w:tc>
        <w:tc>
          <w:tcPr>
            <w:tcW w:w="569" w:type="pct"/>
            <w:shd w:val="clear" w:color="auto" w:fill="auto"/>
          </w:tcPr>
          <w:p>
            <w:pPr>
              <w:pStyle w:val="210"/>
              <w:rPr>
                <w:color w:val="auto"/>
              </w:rPr>
            </w:pPr>
            <w:r>
              <w:rPr>
                <w:color w:val="auto"/>
              </w:rPr>
              <w:t>n</w:t>
            </w:r>
            <w:r>
              <w:rPr>
                <w:rFonts w:hint="eastAsia"/>
                <w:color w:val="auto"/>
              </w:rPr>
              <w:t>8</w:t>
            </w:r>
            <w:r>
              <w:rPr>
                <w:rFonts w:hint="eastAsia"/>
                <w:color w:val="auto"/>
                <w:lang w:eastAsia="zh-CN"/>
              </w:rPr>
              <w:t>0</w:t>
            </w:r>
          </w:p>
        </w:tc>
        <w:tc>
          <w:tcPr>
            <w:tcW w:w="2431" w:type="pct"/>
          </w:tcPr>
          <w:p>
            <w:pPr>
              <w:pStyle w:val="210"/>
              <w:rPr>
                <w:color w:val="auto"/>
                <w:lang w:eastAsia="zh-CN"/>
              </w:rPr>
            </w:pPr>
            <w:r>
              <w:rPr>
                <w:rFonts w:hint="eastAsia"/>
                <w:color w:val="auto"/>
                <w:lang w:eastAsia="zh-CN"/>
              </w:rPr>
              <w:t>5, 10, 15, 20, 25, 30</w:t>
            </w:r>
          </w:p>
        </w:tc>
        <w:tc>
          <w:tcPr>
            <w:tcW w:w="879" w:type="pct"/>
            <w:tcBorders>
              <w:top w:val="nil"/>
              <w:bottom w:val="single" w:color="auto" w:sz="4" w:space="0"/>
            </w:tcBorders>
            <w:shd w:val="clear" w:color="auto" w:fill="auto"/>
          </w:tcPr>
          <w:p>
            <w:pPr>
              <w:pStyle w:val="210"/>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19" w:type="pct"/>
            <w:tcBorders>
              <w:top w:val="nil"/>
              <w:bottom w:val="nil"/>
            </w:tcBorders>
            <w:shd w:val="clear" w:color="auto" w:fill="auto"/>
          </w:tcPr>
          <w:p>
            <w:pPr>
              <w:pStyle w:val="210"/>
              <w:rPr>
                <w:color w:val="auto"/>
                <w:lang w:eastAsia="zh-CN"/>
              </w:rPr>
            </w:pPr>
          </w:p>
        </w:tc>
        <w:tc>
          <w:tcPr>
            <w:tcW w:w="569" w:type="pct"/>
            <w:shd w:val="clear" w:color="auto" w:fill="auto"/>
            <w:vAlign w:val="center"/>
          </w:tcPr>
          <w:p>
            <w:pPr>
              <w:pStyle w:val="210"/>
              <w:rPr>
                <w:color w:val="auto"/>
              </w:rPr>
            </w:pPr>
            <w:r>
              <w:rPr>
                <w:rFonts w:cs="Arial"/>
                <w:color w:val="auto"/>
                <w:kern w:val="2"/>
                <w:szCs w:val="24"/>
                <w:lang w:val="zh-CN"/>
              </w:rPr>
              <w:t>n</w:t>
            </w:r>
            <w:r>
              <w:rPr>
                <w:rFonts w:cs="Arial"/>
                <w:color w:val="auto"/>
                <w:kern w:val="2"/>
                <w:szCs w:val="24"/>
                <w:lang w:val="zh-CN" w:eastAsia="zh-CN"/>
              </w:rPr>
              <w:t>41</w:t>
            </w:r>
          </w:p>
        </w:tc>
        <w:tc>
          <w:tcPr>
            <w:tcW w:w="2431" w:type="pct"/>
          </w:tcPr>
          <w:p>
            <w:pPr>
              <w:pStyle w:val="210"/>
              <w:rPr>
                <w:color w:val="auto"/>
                <w:lang w:eastAsia="zh-CN"/>
              </w:rPr>
            </w:pPr>
            <w:r>
              <w:rPr>
                <w:rFonts w:cs="Arial"/>
                <w:color w:val="auto"/>
                <w:kern w:val="2"/>
                <w:szCs w:val="24"/>
              </w:rPr>
              <w:t>10</w:t>
            </w:r>
            <w:r>
              <w:rPr>
                <w:rFonts w:hint="eastAsia"/>
                <w:color w:val="auto"/>
                <w:lang w:eastAsia="zh-CN"/>
              </w:rPr>
              <w:t xml:space="preserve">, </w:t>
            </w:r>
            <w:r>
              <w:rPr>
                <w:rFonts w:cs="Arial"/>
                <w:color w:val="auto"/>
                <w:kern w:val="2"/>
                <w:szCs w:val="24"/>
              </w:rPr>
              <w:t>15</w:t>
            </w:r>
            <w:r>
              <w:rPr>
                <w:rFonts w:hint="eastAsia"/>
                <w:color w:val="auto"/>
                <w:lang w:eastAsia="zh-CN"/>
              </w:rPr>
              <w:t xml:space="preserve">, </w:t>
            </w:r>
            <w:r>
              <w:rPr>
                <w:rFonts w:cs="Arial"/>
                <w:color w:val="auto"/>
                <w:kern w:val="2"/>
                <w:szCs w:val="24"/>
              </w:rPr>
              <w:t>20</w:t>
            </w:r>
            <w:r>
              <w:rPr>
                <w:rFonts w:hint="eastAsia"/>
                <w:color w:val="auto"/>
                <w:lang w:eastAsia="zh-CN"/>
              </w:rPr>
              <w:t xml:space="preserve">, </w:t>
            </w:r>
            <w:r>
              <w:rPr>
                <w:rFonts w:cs="Arial"/>
                <w:color w:val="auto"/>
                <w:kern w:val="2"/>
                <w:szCs w:val="24"/>
              </w:rPr>
              <w:t>30</w:t>
            </w:r>
            <w:r>
              <w:rPr>
                <w:rFonts w:hint="eastAsia"/>
                <w:color w:val="auto"/>
                <w:lang w:eastAsia="zh-CN"/>
              </w:rPr>
              <w:t xml:space="preserve">, </w:t>
            </w:r>
            <w:r>
              <w:rPr>
                <w:rFonts w:cs="Arial"/>
                <w:color w:val="auto"/>
                <w:kern w:val="2"/>
                <w:szCs w:val="24"/>
              </w:rPr>
              <w:t>40</w:t>
            </w:r>
            <w:r>
              <w:rPr>
                <w:rFonts w:hint="eastAsia"/>
                <w:color w:val="auto"/>
                <w:lang w:eastAsia="zh-CN"/>
              </w:rPr>
              <w:t xml:space="preserve">, </w:t>
            </w:r>
            <w:r>
              <w:rPr>
                <w:rFonts w:cs="Arial"/>
                <w:color w:val="auto"/>
                <w:kern w:val="2"/>
                <w:szCs w:val="24"/>
              </w:rPr>
              <w:t>50</w:t>
            </w:r>
            <w:r>
              <w:rPr>
                <w:rFonts w:hint="eastAsia"/>
                <w:color w:val="auto"/>
                <w:lang w:eastAsia="zh-CN"/>
              </w:rPr>
              <w:t xml:space="preserve">, </w:t>
            </w:r>
            <w:r>
              <w:rPr>
                <w:rFonts w:cs="Arial"/>
                <w:color w:val="auto"/>
                <w:kern w:val="2"/>
                <w:szCs w:val="24"/>
              </w:rPr>
              <w:t>60</w:t>
            </w:r>
            <w:r>
              <w:rPr>
                <w:rFonts w:hint="eastAsia"/>
                <w:color w:val="auto"/>
                <w:lang w:eastAsia="zh-CN"/>
              </w:rPr>
              <w:t xml:space="preserve">, </w:t>
            </w:r>
            <w:r>
              <w:rPr>
                <w:rFonts w:cs="Arial"/>
                <w:color w:val="auto"/>
                <w:kern w:val="2"/>
                <w:szCs w:val="24"/>
              </w:rPr>
              <w:t>80</w:t>
            </w:r>
            <w:r>
              <w:rPr>
                <w:rFonts w:hint="eastAsia"/>
                <w:color w:val="auto"/>
                <w:lang w:eastAsia="zh-CN"/>
              </w:rPr>
              <w:t xml:space="preserve">, </w:t>
            </w:r>
            <w:r>
              <w:rPr>
                <w:rFonts w:cs="Arial"/>
                <w:color w:val="auto"/>
                <w:kern w:val="2"/>
                <w:szCs w:val="24"/>
              </w:rPr>
              <w:t>90</w:t>
            </w:r>
            <w:r>
              <w:rPr>
                <w:rFonts w:hint="eastAsia"/>
                <w:color w:val="auto"/>
                <w:lang w:eastAsia="zh-CN"/>
              </w:rPr>
              <w:t xml:space="preserve">, </w:t>
            </w:r>
            <w:r>
              <w:rPr>
                <w:color w:val="auto"/>
                <w:lang w:eastAsia="zh-CN"/>
              </w:rPr>
              <w:t>100</w:t>
            </w:r>
          </w:p>
        </w:tc>
        <w:tc>
          <w:tcPr>
            <w:tcW w:w="879" w:type="pct"/>
            <w:tcBorders>
              <w:top w:val="nil"/>
              <w:bottom w:val="nil"/>
            </w:tcBorders>
            <w:shd w:val="clear" w:color="auto" w:fill="auto"/>
          </w:tcPr>
          <w:p>
            <w:pPr>
              <w:pStyle w:val="210"/>
              <w:rPr>
                <w:color w:val="auto"/>
                <w:lang w:eastAsia="zh-CN"/>
              </w:rPr>
            </w:pPr>
            <w:r>
              <w:rPr>
                <w:rFonts w:hint="eastAsia"/>
                <w:color w:val="auto"/>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19" w:type="pct"/>
            <w:tcBorders>
              <w:top w:val="nil"/>
              <w:bottom w:val="single" w:color="auto" w:sz="4" w:space="0"/>
            </w:tcBorders>
            <w:shd w:val="clear" w:color="auto" w:fill="auto"/>
          </w:tcPr>
          <w:p>
            <w:pPr>
              <w:pStyle w:val="210"/>
              <w:rPr>
                <w:color w:val="auto"/>
                <w:lang w:eastAsia="zh-CN"/>
              </w:rPr>
            </w:pPr>
          </w:p>
        </w:tc>
        <w:tc>
          <w:tcPr>
            <w:tcW w:w="569" w:type="pct"/>
            <w:shd w:val="clear" w:color="auto" w:fill="auto"/>
            <w:vAlign w:val="center"/>
          </w:tcPr>
          <w:p>
            <w:pPr>
              <w:pStyle w:val="210"/>
              <w:rPr>
                <w:color w:val="auto"/>
              </w:rPr>
            </w:pPr>
            <w:r>
              <w:rPr>
                <w:rFonts w:cs="Arial"/>
                <w:color w:val="auto"/>
                <w:kern w:val="2"/>
                <w:szCs w:val="24"/>
              </w:rPr>
              <w:t>n</w:t>
            </w:r>
            <w:r>
              <w:rPr>
                <w:rFonts w:hint="eastAsia" w:cs="Arial"/>
                <w:color w:val="auto"/>
                <w:kern w:val="2"/>
                <w:szCs w:val="24"/>
              </w:rPr>
              <w:t>8</w:t>
            </w:r>
            <w:r>
              <w:rPr>
                <w:rFonts w:cs="Arial"/>
                <w:color w:val="auto"/>
                <w:kern w:val="2"/>
                <w:szCs w:val="24"/>
              </w:rPr>
              <w:t>0</w:t>
            </w:r>
          </w:p>
        </w:tc>
        <w:tc>
          <w:tcPr>
            <w:tcW w:w="2431" w:type="pct"/>
          </w:tcPr>
          <w:p>
            <w:pPr>
              <w:pStyle w:val="210"/>
              <w:rPr>
                <w:color w:val="auto"/>
                <w:lang w:eastAsia="zh-CN"/>
              </w:rPr>
            </w:pPr>
            <w:r>
              <w:rPr>
                <w:rFonts w:cs="Arial"/>
                <w:color w:val="auto"/>
                <w:kern w:val="2"/>
                <w:szCs w:val="24"/>
              </w:rPr>
              <w:t>5</w:t>
            </w:r>
            <w:r>
              <w:rPr>
                <w:rFonts w:hint="eastAsia"/>
                <w:color w:val="auto"/>
                <w:lang w:eastAsia="zh-CN"/>
              </w:rPr>
              <w:t xml:space="preserve">, </w:t>
            </w:r>
            <w:r>
              <w:rPr>
                <w:rFonts w:cs="Arial"/>
                <w:color w:val="auto"/>
                <w:kern w:val="2"/>
                <w:szCs w:val="24"/>
              </w:rPr>
              <w:t>10</w:t>
            </w:r>
            <w:r>
              <w:rPr>
                <w:rFonts w:hint="eastAsia"/>
                <w:color w:val="auto"/>
                <w:lang w:eastAsia="zh-CN"/>
              </w:rPr>
              <w:t xml:space="preserve">, </w:t>
            </w:r>
            <w:r>
              <w:rPr>
                <w:rFonts w:cs="Arial"/>
                <w:color w:val="auto"/>
                <w:kern w:val="2"/>
                <w:szCs w:val="24"/>
              </w:rPr>
              <w:t>15</w:t>
            </w:r>
            <w:r>
              <w:rPr>
                <w:rFonts w:hint="eastAsia"/>
                <w:color w:val="auto"/>
                <w:lang w:eastAsia="zh-CN"/>
              </w:rPr>
              <w:t xml:space="preserve">, </w:t>
            </w:r>
            <w:r>
              <w:rPr>
                <w:rFonts w:cs="Arial"/>
                <w:color w:val="auto"/>
                <w:kern w:val="2"/>
                <w:szCs w:val="24"/>
              </w:rPr>
              <w:t>20</w:t>
            </w:r>
            <w:r>
              <w:rPr>
                <w:rFonts w:hint="eastAsia"/>
                <w:color w:val="auto"/>
                <w:lang w:eastAsia="zh-CN"/>
              </w:rPr>
              <w:t>, 2</w:t>
            </w:r>
            <w:r>
              <w:rPr>
                <w:color w:val="auto"/>
                <w:lang w:eastAsia="zh-CN"/>
              </w:rPr>
              <w:t>5</w:t>
            </w:r>
            <w:r>
              <w:rPr>
                <w:rFonts w:hint="eastAsia"/>
                <w:color w:val="auto"/>
                <w:lang w:eastAsia="zh-CN"/>
              </w:rPr>
              <w:t xml:space="preserve">, </w:t>
            </w:r>
            <w:r>
              <w:rPr>
                <w:rFonts w:cs="Arial"/>
                <w:color w:val="auto"/>
                <w:kern w:val="2"/>
                <w:szCs w:val="24"/>
              </w:rPr>
              <w:t>30</w:t>
            </w:r>
            <w:r>
              <w:rPr>
                <w:rFonts w:hint="eastAsia"/>
                <w:color w:val="auto"/>
                <w:lang w:eastAsia="zh-CN"/>
              </w:rPr>
              <w:t>, 4</w:t>
            </w:r>
            <w:r>
              <w:rPr>
                <w:color w:val="auto"/>
                <w:lang w:eastAsia="zh-CN"/>
              </w:rPr>
              <w:t>0</w:t>
            </w:r>
          </w:p>
        </w:tc>
        <w:tc>
          <w:tcPr>
            <w:tcW w:w="879" w:type="pct"/>
            <w:tcBorders>
              <w:top w:val="nil"/>
              <w:bottom w:val="single" w:color="auto" w:sz="4" w:space="0"/>
            </w:tcBorders>
            <w:shd w:val="clear" w:color="auto" w:fill="auto"/>
          </w:tcPr>
          <w:p>
            <w:pPr>
              <w:pStyle w:val="210"/>
              <w:rPr>
                <w:color w:val="auto"/>
                <w:lang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bCs/>
          <w:color w:val="auto"/>
          <w:sz w:val="20"/>
          <w:szCs w:val="20"/>
          <w:highlight w:val="none"/>
          <w:u w:val="single"/>
          <w:lang w:val="en-US" w:eastAsia="zh-CN" w:bidi="ar-SA"/>
        </w:rPr>
        <w:t>TS38.101-1 (2DL CA):</w:t>
      </w:r>
    </w:p>
    <w:tbl>
      <w:tblPr>
        <w:tblStyle w:val="7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380"/>
        <w:gridCol w:w="883"/>
        <w:gridCol w:w="4408"/>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751" w:type="pct"/>
            <w:tcBorders>
              <w:top w:val="single" w:color="auto" w:sz="4" w:space="0"/>
              <w:left w:val="single" w:color="auto" w:sz="4" w:space="0"/>
              <w:bottom w:val="nil"/>
              <w:right w:val="single" w:color="auto" w:sz="4" w:space="0"/>
            </w:tcBorders>
            <w:shd w:val="clear" w:color="auto" w:fill="auto"/>
          </w:tcPr>
          <w:p>
            <w:pPr>
              <w:pStyle w:val="211"/>
              <w:rPr>
                <w:color w:val="auto"/>
              </w:rPr>
            </w:pPr>
            <w:r>
              <w:rPr>
                <w:color w:val="auto"/>
              </w:rPr>
              <w:t>NR CA configuration</w:t>
            </w:r>
          </w:p>
        </w:tc>
        <w:tc>
          <w:tcPr>
            <w:tcW w:w="700" w:type="pct"/>
            <w:tcBorders>
              <w:top w:val="single" w:color="auto" w:sz="4" w:space="0"/>
              <w:left w:val="single" w:color="auto" w:sz="4" w:space="0"/>
              <w:bottom w:val="nil"/>
              <w:right w:val="single" w:color="auto" w:sz="4" w:space="0"/>
            </w:tcBorders>
            <w:shd w:val="clear" w:color="auto" w:fill="auto"/>
          </w:tcPr>
          <w:p>
            <w:pPr>
              <w:pStyle w:val="211"/>
              <w:rPr>
                <w:color w:val="auto"/>
              </w:rPr>
            </w:pPr>
            <w:r>
              <w:rPr>
                <w:color w:val="auto"/>
              </w:rPr>
              <w:t>Uplink CA configuration</w:t>
            </w:r>
          </w:p>
        </w:tc>
        <w:tc>
          <w:tcPr>
            <w:tcW w:w="448" w:type="pct"/>
            <w:tcBorders>
              <w:top w:val="single" w:color="auto" w:sz="4" w:space="0"/>
              <w:left w:val="single" w:color="auto" w:sz="4" w:space="0"/>
              <w:bottom w:val="nil"/>
              <w:right w:val="single" w:color="auto" w:sz="4" w:space="0"/>
            </w:tcBorders>
            <w:shd w:val="clear" w:color="auto" w:fill="auto"/>
          </w:tcPr>
          <w:p>
            <w:pPr>
              <w:pStyle w:val="211"/>
              <w:rPr>
                <w:color w:val="auto"/>
              </w:rPr>
            </w:pPr>
            <w:r>
              <w:rPr>
                <w:color w:val="auto"/>
              </w:rPr>
              <w:t>NR Band</w:t>
            </w:r>
          </w:p>
        </w:tc>
        <w:tc>
          <w:tcPr>
            <w:tcW w:w="2236" w:type="pct"/>
            <w:tcBorders>
              <w:top w:val="single" w:color="auto" w:sz="4" w:space="0"/>
              <w:left w:val="single" w:color="auto" w:sz="4" w:space="0"/>
              <w:bottom w:val="single" w:color="auto" w:sz="4" w:space="0"/>
              <w:right w:val="single" w:color="auto" w:sz="4" w:space="0"/>
            </w:tcBorders>
          </w:tcPr>
          <w:p>
            <w:pPr>
              <w:pStyle w:val="211"/>
              <w:rPr>
                <w:color w:val="auto"/>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 (</w:t>
            </w:r>
            <w:r>
              <w:rPr>
                <w:rFonts w:hint="eastAsia"/>
                <w:color w:val="auto"/>
                <w:lang w:eastAsia="zh-CN"/>
              </w:rPr>
              <w:t>N</w:t>
            </w:r>
            <w:r>
              <w:rPr>
                <w:color w:val="auto"/>
                <w:lang w:eastAsia="zh-CN"/>
              </w:rPr>
              <w:t>OTE 3)</w:t>
            </w:r>
          </w:p>
        </w:tc>
        <w:tc>
          <w:tcPr>
            <w:tcW w:w="862" w:type="pct"/>
            <w:tcBorders>
              <w:top w:val="single" w:color="auto" w:sz="4" w:space="0"/>
              <w:left w:val="single" w:color="auto" w:sz="4" w:space="0"/>
              <w:bottom w:val="nil"/>
              <w:right w:val="single" w:color="auto" w:sz="4" w:space="0"/>
            </w:tcBorders>
            <w:shd w:val="clear" w:color="auto" w:fill="auto"/>
          </w:tcPr>
          <w:p>
            <w:pPr>
              <w:pStyle w:val="211"/>
              <w:rPr>
                <w:color w:val="auto"/>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1" w:type="pct"/>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1</w:t>
            </w:r>
            <w:r>
              <w:rPr>
                <w:color w:val="auto"/>
                <w:szCs w:val="18"/>
                <w:lang w:val="sv-SE" w:eastAsia="ja-JP"/>
              </w:rPr>
              <w:t>A-</w:t>
            </w:r>
            <w:r>
              <w:rPr>
                <w:rFonts w:hint="eastAsia"/>
                <w:color w:val="auto"/>
                <w:szCs w:val="18"/>
                <w:lang w:val="en-US" w:eastAsia="zh-CN"/>
              </w:rPr>
              <w:t>n</w:t>
            </w:r>
            <w:r>
              <w:rPr>
                <w:color w:val="auto"/>
                <w:szCs w:val="18"/>
                <w:lang w:val="en-US" w:eastAsia="zh-CN"/>
              </w:rPr>
              <w:t>3</w:t>
            </w:r>
            <w:r>
              <w:rPr>
                <w:color w:val="auto"/>
                <w:szCs w:val="18"/>
                <w:lang w:val="sv-SE" w:eastAsia="ja-JP"/>
              </w:rPr>
              <w:t>A</w:t>
            </w:r>
          </w:p>
        </w:tc>
        <w:tc>
          <w:tcPr>
            <w:tcW w:w="700" w:type="pct"/>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1</w:t>
            </w:r>
            <w:r>
              <w:rPr>
                <w:color w:val="auto"/>
                <w:szCs w:val="18"/>
                <w:lang w:val="sv-SE" w:eastAsia="ja-JP"/>
              </w:rPr>
              <w:t>A-</w:t>
            </w:r>
            <w:r>
              <w:rPr>
                <w:rFonts w:hint="eastAsia"/>
                <w:color w:val="auto"/>
                <w:szCs w:val="18"/>
                <w:lang w:val="en-US" w:eastAsia="zh-CN"/>
              </w:rPr>
              <w:t>n</w:t>
            </w:r>
            <w:r>
              <w:rPr>
                <w:color w:val="auto"/>
                <w:szCs w:val="18"/>
                <w:lang w:val="en-US" w:eastAsia="zh-CN"/>
              </w:rPr>
              <w:t>3</w:t>
            </w:r>
            <w:r>
              <w:rPr>
                <w:color w:val="auto"/>
                <w:szCs w:val="18"/>
                <w:lang w:val="sv-SE" w:eastAsia="ja-JP"/>
              </w:rPr>
              <w:t>A</w:t>
            </w:r>
          </w:p>
        </w:tc>
        <w:tc>
          <w:tcPr>
            <w:tcW w:w="448" w:type="pct"/>
            <w:tcBorders>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1</w:t>
            </w:r>
          </w:p>
        </w:tc>
        <w:tc>
          <w:tcPr>
            <w:tcW w:w="2236"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 xml:space="preserve">5, </w:t>
            </w:r>
            <w:r>
              <w:rPr>
                <w:color w:val="auto"/>
                <w:szCs w:val="18"/>
                <w:lang w:eastAsia="zh-CN"/>
              </w:rPr>
              <w:t>10</w:t>
            </w:r>
            <w:r>
              <w:rPr>
                <w:rFonts w:hint="eastAsia"/>
                <w:color w:val="auto"/>
                <w:szCs w:val="18"/>
                <w:lang w:eastAsia="zh-CN"/>
              </w:rPr>
              <w:t xml:space="preserve">, </w:t>
            </w:r>
            <w:r>
              <w:rPr>
                <w:color w:val="auto"/>
                <w:szCs w:val="18"/>
                <w:lang w:eastAsia="zh-CN"/>
              </w:rPr>
              <w:t>15</w:t>
            </w:r>
            <w:r>
              <w:rPr>
                <w:rFonts w:hint="eastAsia"/>
                <w:color w:val="auto"/>
                <w:szCs w:val="18"/>
                <w:lang w:eastAsia="zh-CN"/>
              </w:rPr>
              <w:t xml:space="preserve">, </w:t>
            </w:r>
            <w:r>
              <w:rPr>
                <w:color w:val="auto"/>
                <w:szCs w:val="18"/>
                <w:lang w:eastAsia="zh-CN"/>
              </w:rPr>
              <w:t>20</w:t>
            </w:r>
          </w:p>
        </w:tc>
        <w:tc>
          <w:tcPr>
            <w:tcW w:w="862" w:type="pct"/>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1" w:type="pct"/>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700" w:type="pct"/>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448" w:type="pct"/>
            <w:tcBorders>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3</w:t>
            </w:r>
          </w:p>
        </w:tc>
        <w:tc>
          <w:tcPr>
            <w:tcW w:w="2236"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 xml:space="preserve">5, </w:t>
            </w:r>
            <w:r>
              <w:rPr>
                <w:color w:val="auto"/>
                <w:szCs w:val="18"/>
                <w:lang w:eastAsia="zh-CN"/>
              </w:rPr>
              <w:t>10</w:t>
            </w:r>
            <w:r>
              <w:rPr>
                <w:rFonts w:hint="eastAsia"/>
                <w:color w:val="auto"/>
                <w:szCs w:val="18"/>
                <w:lang w:eastAsia="zh-CN"/>
              </w:rPr>
              <w:t xml:space="preserve">, </w:t>
            </w:r>
            <w:r>
              <w:rPr>
                <w:color w:val="auto"/>
                <w:szCs w:val="18"/>
                <w:lang w:eastAsia="zh-CN"/>
              </w:rPr>
              <w:t>15</w:t>
            </w:r>
            <w:r>
              <w:rPr>
                <w:rFonts w:hint="eastAsia"/>
                <w:color w:val="auto"/>
                <w:szCs w:val="18"/>
                <w:lang w:eastAsia="zh-CN"/>
              </w:rPr>
              <w:t xml:space="preserve">, </w:t>
            </w:r>
            <w:r>
              <w:rPr>
                <w:color w:val="auto"/>
                <w:szCs w:val="18"/>
                <w:lang w:eastAsia="zh-CN"/>
              </w:rPr>
              <w:t>20</w:t>
            </w:r>
            <w:r>
              <w:rPr>
                <w:rFonts w:hint="eastAsia"/>
                <w:color w:val="auto"/>
                <w:szCs w:val="18"/>
                <w:lang w:eastAsia="zh-CN"/>
              </w:rPr>
              <w:t xml:space="preserve">, </w:t>
            </w:r>
            <w:r>
              <w:rPr>
                <w:color w:val="auto"/>
                <w:szCs w:val="18"/>
                <w:lang w:eastAsia="zh-CN"/>
              </w:rPr>
              <w:t>25</w:t>
            </w:r>
            <w:r>
              <w:rPr>
                <w:rFonts w:hint="eastAsia"/>
                <w:color w:val="auto"/>
                <w:szCs w:val="18"/>
                <w:lang w:eastAsia="zh-CN"/>
              </w:rPr>
              <w:t xml:space="preserve">, </w:t>
            </w:r>
            <w:r>
              <w:rPr>
                <w:color w:val="auto"/>
                <w:szCs w:val="18"/>
                <w:lang w:eastAsia="zh-CN"/>
              </w:rPr>
              <w:t>30</w:t>
            </w:r>
          </w:p>
        </w:tc>
        <w:tc>
          <w:tcPr>
            <w:tcW w:w="862" w:type="pct"/>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1" w:type="pct"/>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700" w:type="pct"/>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448" w:type="pct"/>
            <w:tcBorders>
              <w:left w:val="single" w:color="auto" w:sz="4" w:space="0"/>
              <w:right w:val="single" w:color="auto" w:sz="4" w:space="0"/>
            </w:tcBorders>
          </w:tcPr>
          <w:p>
            <w:pPr>
              <w:pStyle w:val="210"/>
              <w:rPr>
                <w:color w:val="auto"/>
                <w:szCs w:val="18"/>
                <w:lang w:val="en-US" w:eastAsia="zh-CN"/>
              </w:rPr>
            </w:pPr>
            <w:r>
              <w:rPr>
                <w:color w:val="auto"/>
              </w:rPr>
              <w:t>n1</w:t>
            </w:r>
          </w:p>
        </w:tc>
        <w:tc>
          <w:tcPr>
            <w:tcW w:w="2236"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5</w:t>
            </w:r>
            <w:r>
              <w:rPr>
                <w:rFonts w:hint="eastAsia"/>
                <w:color w:val="auto"/>
                <w:szCs w:val="18"/>
                <w:lang w:eastAsia="zh-CN"/>
              </w:rPr>
              <w:t xml:space="preserve">, </w:t>
            </w:r>
            <w:r>
              <w:rPr>
                <w:color w:val="auto"/>
              </w:rPr>
              <w:t>10</w:t>
            </w:r>
            <w:r>
              <w:rPr>
                <w:rFonts w:hint="eastAsia"/>
                <w:color w:val="auto"/>
                <w:szCs w:val="18"/>
                <w:lang w:eastAsia="zh-CN"/>
              </w:rPr>
              <w:t xml:space="preserve">, </w:t>
            </w:r>
            <w:r>
              <w:rPr>
                <w:color w:val="auto"/>
              </w:rPr>
              <w:t>15</w:t>
            </w:r>
            <w:r>
              <w:rPr>
                <w:rFonts w:hint="eastAsia"/>
                <w:color w:val="auto"/>
                <w:szCs w:val="18"/>
                <w:lang w:eastAsia="zh-CN"/>
              </w:rPr>
              <w:t xml:space="preserve">, </w:t>
            </w:r>
            <w:r>
              <w:rPr>
                <w:color w:val="auto"/>
              </w:rPr>
              <w:t>20</w:t>
            </w:r>
            <w:r>
              <w:rPr>
                <w:rFonts w:hint="eastAsia"/>
                <w:color w:val="auto"/>
                <w:szCs w:val="18"/>
                <w:lang w:eastAsia="zh-CN"/>
              </w:rPr>
              <w:t xml:space="preserve">, </w:t>
            </w:r>
            <w:r>
              <w:rPr>
                <w:color w:val="auto"/>
              </w:rPr>
              <w:t>25</w:t>
            </w:r>
            <w:r>
              <w:rPr>
                <w:rFonts w:hint="eastAsia"/>
                <w:color w:val="auto"/>
                <w:szCs w:val="18"/>
                <w:lang w:eastAsia="zh-CN"/>
              </w:rPr>
              <w:t xml:space="preserve">, </w:t>
            </w:r>
            <w:r>
              <w:rPr>
                <w:color w:val="auto"/>
              </w:rPr>
              <w:t>30</w:t>
            </w:r>
            <w:r>
              <w:rPr>
                <w:rFonts w:hint="eastAsia"/>
                <w:color w:val="auto"/>
                <w:szCs w:val="18"/>
                <w:lang w:eastAsia="zh-CN"/>
              </w:rPr>
              <w:t xml:space="preserve">, </w:t>
            </w:r>
            <w:r>
              <w:rPr>
                <w:color w:val="auto"/>
              </w:rPr>
              <w:t>40</w:t>
            </w:r>
            <w:r>
              <w:rPr>
                <w:rFonts w:hint="eastAsia"/>
                <w:color w:val="auto"/>
                <w:szCs w:val="18"/>
                <w:lang w:eastAsia="zh-CN"/>
              </w:rPr>
              <w:t xml:space="preserve">, </w:t>
            </w:r>
            <w:r>
              <w:rPr>
                <w:color w:val="auto"/>
              </w:rPr>
              <w:t>50</w:t>
            </w:r>
          </w:p>
        </w:tc>
        <w:tc>
          <w:tcPr>
            <w:tcW w:w="862" w:type="pct"/>
            <w:tcBorders>
              <w:top w:val="nil"/>
              <w:left w:val="single" w:color="auto" w:sz="4" w:space="0"/>
              <w:bottom w:val="nil"/>
              <w:right w:val="single" w:color="auto" w:sz="4" w:space="0"/>
            </w:tcBorders>
            <w:shd w:val="clear" w:color="auto" w:fill="auto"/>
          </w:tcPr>
          <w:p>
            <w:pPr>
              <w:pStyle w:val="210"/>
              <w:rPr>
                <w:color w:val="auto"/>
                <w:szCs w:val="18"/>
                <w:lang w:val="en-US" w:eastAsia="zh-CN"/>
              </w:rPr>
            </w:pPr>
            <w:r>
              <w:rPr>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1" w:type="pct"/>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c>
          <w:tcPr>
            <w:tcW w:w="700" w:type="pct"/>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c>
          <w:tcPr>
            <w:tcW w:w="448" w:type="pct"/>
            <w:tcBorders>
              <w:left w:val="single" w:color="auto" w:sz="4" w:space="0"/>
              <w:right w:val="single" w:color="auto" w:sz="4" w:space="0"/>
            </w:tcBorders>
          </w:tcPr>
          <w:p>
            <w:pPr>
              <w:pStyle w:val="210"/>
              <w:rPr>
                <w:color w:val="auto"/>
                <w:szCs w:val="18"/>
                <w:lang w:val="en-US" w:eastAsia="zh-CN"/>
              </w:rPr>
            </w:pPr>
            <w:r>
              <w:rPr>
                <w:color w:val="auto"/>
              </w:rPr>
              <w:t>n3</w:t>
            </w:r>
          </w:p>
        </w:tc>
        <w:tc>
          <w:tcPr>
            <w:tcW w:w="2236"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rPr>
              <w:t>5</w:t>
            </w:r>
            <w:r>
              <w:rPr>
                <w:rFonts w:hint="eastAsia"/>
                <w:color w:val="auto"/>
                <w:szCs w:val="18"/>
                <w:lang w:eastAsia="zh-CN"/>
              </w:rPr>
              <w:t xml:space="preserve">, </w:t>
            </w:r>
            <w:r>
              <w:rPr>
                <w:color w:val="auto"/>
              </w:rPr>
              <w:t>10</w:t>
            </w:r>
            <w:r>
              <w:rPr>
                <w:rFonts w:hint="eastAsia"/>
                <w:color w:val="auto"/>
                <w:szCs w:val="18"/>
                <w:lang w:eastAsia="zh-CN"/>
              </w:rPr>
              <w:t xml:space="preserve">, </w:t>
            </w:r>
            <w:r>
              <w:rPr>
                <w:color w:val="auto"/>
              </w:rPr>
              <w:t>15</w:t>
            </w:r>
            <w:r>
              <w:rPr>
                <w:rFonts w:hint="eastAsia"/>
                <w:color w:val="auto"/>
                <w:szCs w:val="18"/>
                <w:lang w:eastAsia="zh-CN"/>
              </w:rPr>
              <w:t xml:space="preserve">, </w:t>
            </w:r>
            <w:r>
              <w:rPr>
                <w:color w:val="auto"/>
              </w:rPr>
              <w:t>20</w:t>
            </w:r>
            <w:r>
              <w:rPr>
                <w:rFonts w:hint="eastAsia"/>
                <w:color w:val="auto"/>
                <w:szCs w:val="18"/>
                <w:lang w:eastAsia="zh-CN"/>
              </w:rPr>
              <w:t xml:space="preserve">, </w:t>
            </w:r>
            <w:r>
              <w:rPr>
                <w:color w:val="auto"/>
              </w:rPr>
              <w:t>25</w:t>
            </w:r>
            <w:r>
              <w:rPr>
                <w:rFonts w:hint="eastAsia"/>
                <w:color w:val="auto"/>
                <w:szCs w:val="18"/>
                <w:lang w:eastAsia="zh-CN"/>
              </w:rPr>
              <w:t xml:space="preserve">, </w:t>
            </w:r>
            <w:r>
              <w:rPr>
                <w:color w:val="auto"/>
              </w:rPr>
              <w:t>30</w:t>
            </w:r>
            <w:r>
              <w:rPr>
                <w:rFonts w:hint="eastAsia"/>
                <w:color w:val="auto"/>
                <w:szCs w:val="18"/>
                <w:lang w:eastAsia="zh-CN"/>
              </w:rPr>
              <w:t xml:space="preserve">, </w:t>
            </w:r>
            <w:r>
              <w:rPr>
                <w:color w:val="auto"/>
              </w:rPr>
              <w:t>40</w:t>
            </w:r>
          </w:p>
        </w:tc>
        <w:tc>
          <w:tcPr>
            <w:tcW w:w="862" w:type="pct"/>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1" w:type="pct"/>
            <w:tcBorders>
              <w:top w:val="single" w:color="auto" w:sz="4" w:space="0"/>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1B</w:t>
            </w:r>
            <w:r>
              <w:rPr>
                <w:color w:val="auto"/>
                <w:szCs w:val="18"/>
                <w:lang w:val="sv-SE" w:eastAsia="ja-JP"/>
              </w:rPr>
              <w:t>-</w:t>
            </w:r>
            <w:r>
              <w:rPr>
                <w:rFonts w:hint="eastAsia"/>
                <w:color w:val="auto"/>
                <w:szCs w:val="18"/>
                <w:lang w:val="en-US" w:eastAsia="zh-CN"/>
              </w:rPr>
              <w:t>n</w:t>
            </w:r>
            <w:r>
              <w:rPr>
                <w:color w:val="auto"/>
                <w:szCs w:val="18"/>
                <w:lang w:val="en-US" w:eastAsia="zh-CN"/>
              </w:rPr>
              <w:t>3A</w:t>
            </w:r>
          </w:p>
        </w:tc>
        <w:tc>
          <w:tcPr>
            <w:tcW w:w="700" w:type="pct"/>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1</w:t>
            </w:r>
            <w:r>
              <w:rPr>
                <w:color w:val="auto"/>
                <w:szCs w:val="18"/>
                <w:lang w:val="sv-SE" w:eastAsia="ja-JP"/>
              </w:rPr>
              <w:t>A-</w:t>
            </w:r>
            <w:r>
              <w:rPr>
                <w:rFonts w:hint="eastAsia"/>
                <w:color w:val="auto"/>
                <w:szCs w:val="18"/>
                <w:lang w:val="en-US" w:eastAsia="zh-CN"/>
              </w:rPr>
              <w:t>n</w:t>
            </w:r>
            <w:r>
              <w:rPr>
                <w:color w:val="auto"/>
                <w:szCs w:val="18"/>
                <w:lang w:val="en-US" w:eastAsia="zh-CN"/>
              </w:rPr>
              <w:t>3</w:t>
            </w:r>
            <w:r>
              <w:rPr>
                <w:color w:val="auto"/>
                <w:szCs w:val="18"/>
                <w:lang w:val="sv-SE" w:eastAsia="ja-JP"/>
              </w:rPr>
              <w:t>A</w:t>
            </w:r>
          </w:p>
        </w:tc>
        <w:tc>
          <w:tcPr>
            <w:tcW w:w="448" w:type="pct"/>
            <w:tcBorders>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1</w:t>
            </w:r>
          </w:p>
        </w:tc>
        <w:tc>
          <w:tcPr>
            <w:tcW w:w="2236"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rPr>
              <w:t>CA_n1B</w:t>
            </w:r>
            <w:r>
              <w:rPr>
                <w:rFonts w:hint="eastAsia" w:eastAsia="宋体"/>
                <w:color w:val="auto"/>
                <w:szCs w:val="18"/>
                <w:lang w:val="en-US" w:eastAsia="zh-CN"/>
              </w:rPr>
              <w:t>_BCS0</w:t>
            </w:r>
            <w:r>
              <w:rPr>
                <w:color w:val="auto"/>
                <w:szCs w:val="18"/>
              </w:rPr>
              <w:t xml:space="preserve"> </w:t>
            </w:r>
          </w:p>
        </w:tc>
        <w:tc>
          <w:tcPr>
            <w:tcW w:w="862" w:type="pct"/>
            <w:tcBorders>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1" w:type="pct"/>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700" w:type="pct"/>
            <w:tcBorders>
              <w:top w:val="nil"/>
              <w:left w:val="single" w:color="auto" w:sz="4" w:space="0"/>
              <w:bottom w:val="nil"/>
              <w:right w:val="single" w:color="auto" w:sz="4" w:space="0"/>
            </w:tcBorders>
            <w:shd w:val="clear" w:color="auto" w:fill="auto"/>
          </w:tcPr>
          <w:p>
            <w:pPr>
              <w:pStyle w:val="210"/>
              <w:rPr>
                <w:color w:val="auto"/>
                <w:szCs w:val="18"/>
                <w:lang w:val="en-US" w:eastAsia="zh-CN"/>
              </w:rPr>
            </w:pPr>
          </w:p>
        </w:tc>
        <w:tc>
          <w:tcPr>
            <w:tcW w:w="448" w:type="pct"/>
            <w:tcBorders>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3</w:t>
            </w:r>
          </w:p>
        </w:tc>
        <w:tc>
          <w:tcPr>
            <w:tcW w:w="2236"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eastAsia="zh-CN"/>
              </w:rPr>
              <w:t>5, 10, 15, 20, 25, 30</w:t>
            </w:r>
          </w:p>
        </w:tc>
        <w:tc>
          <w:tcPr>
            <w:tcW w:w="862" w:type="pct"/>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751" w:type="pct"/>
            <w:tcBorders>
              <w:top w:val="nil"/>
              <w:left w:val="single" w:color="auto" w:sz="4" w:space="0"/>
              <w:bottom w:val="nil"/>
              <w:right w:val="single" w:color="auto" w:sz="4" w:space="0"/>
            </w:tcBorders>
            <w:shd w:val="clear" w:color="auto" w:fill="auto"/>
          </w:tcPr>
          <w:p>
            <w:pPr>
              <w:pStyle w:val="210"/>
              <w:rPr>
                <w:color w:val="auto"/>
                <w:szCs w:val="18"/>
                <w:lang w:eastAsia="zh-CN"/>
              </w:rPr>
            </w:pPr>
          </w:p>
        </w:tc>
        <w:tc>
          <w:tcPr>
            <w:tcW w:w="700" w:type="pct"/>
            <w:tcBorders>
              <w:top w:val="nil"/>
              <w:left w:val="single" w:color="auto" w:sz="4" w:space="0"/>
              <w:bottom w:val="nil"/>
              <w:right w:val="single" w:color="auto" w:sz="4" w:space="0"/>
            </w:tcBorders>
            <w:shd w:val="clear" w:color="auto" w:fill="auto"/>
          </w:tcPr>
          <w:p>
            <w:pPr>
              <w:pStyle w:val="210"/>
              <w:rPr>
                <w:color w:val="auto"/>
                <w:szCs w:val="18"/>
                <w:lang w:eastAsia="zh-CN"/>
              </w:rPr>
            </w:pPr>
          </w:p>
        </w:tc>
        <w:tc>
          <w:tcPr>
            <w:tcW w:w="448" w:type="pct"/>
            <w:tcBorders>
              <w:top w:val="single" w:color="auto" w:sz="4" w:space="0"/>
              <w:left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1</w:t>
            </w:r>
          </w:p>
        </w:tc>
        <w:tc>
          <w:tcPr>
            <w:tcW w:w="2236"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rPr>
              <w:t>CA_n1B</w:t>
            </w:r>
            <w:r>
              <w:rPr>
                <w:rFonts w:hint="eastAsia" w:eastAsia="宋体"/>
                <w:color w:val="auto"/>
                <w:szCs w:val="18"/>
                <w:lang w:val="en-US" w:eastAsia="zh-CN"/>
              </w:rPr>
              <w:t>_BCS0</w:t>
            </w:r>
            <w:r>
              <w:rPr>
                <w:color w:val="auto"/>
                <w:szCs w:val="18"/>
              </w:rPr>
              <w:t xml:space="preserve"> </w:t>
            </w:r>
          </w:p>
        </w:tc>
        <w:tc>
          <w:tcPr>
            <w:tcW w:w="862" w:type="pct"/>
            <w:tcBorders>
              <w:top w:val="single" w:color="auto" w:sz="4" w:space="0"/>
              <w:left w:val="single" w:color="auto" w:sz="4" w:space="0"/>
              <w:bottom w:val="nil"/>
              <w:right w:val="single" w:color="auto" w:sz="4" w:space="0"/>
            </w:tcBorders>
            <w:shd w:val="clear" w:color="auto" w:fill="auto"/>
          </w:tcPr>
          <w:p>
            <w:pPr>
              <w:pStyle w:val="210"/>
              <w:rPr>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1" w:type="pct"/>
            <w:tcBorders>
              <w:top w:val="nil"/>
              <w:left w:val="single" w:color="auto" w:sz="4" w:space="0"/>
              <w:bottom w:val="single" w:color="auto" w:sz="4" w:space="0"/>
              <w:right w:val="single" w:color="auto" w:sz="4" w:space="0"/>
            </w:tcBorders>
            <w:shd w:val="clear" w:color="auto" w:fill="auto"/>
          </w:tcPr>
          <w:p>
            <w:pPr>
              <w:pStyle w:val="210"/>
              <w:rPr>
                <w:color w:val="auto"/>
                <w:szCs w:val="18"/>
                <w:lang w:eastAsia="zh-CN"/>
              </w:rPr>
            </w:pPr>
          </w:p>
        </w:tc>
        <w:tc>
          <w:tcPr>
            <w:tcW w:w="700" w:type="pct"/>
            <w:tcBorders>
              <w:top w:val="nil"/>
              <w:left w:val="single" w:color="auto" w:sz="4" w:space="0"/>
              <w:bottom w:val="single" w:color="auto" w:sz="4" w:space="0"/>
              <w:right w:val="single" w:color="auto" w:sz="4" w:space="0"/>
            </w:tcBorders>
            <w:shd w:val="clear" w:color="auto" w:fill="auto"/>
          </w:tcPr>
          <w:p>
            <w:pPr>
              <w:pStyle w:val="210"/>
              <w:rPr>
                <w:color w:val="auto"/>
                <w:szCs w:val="18"/>
                <w:lang w:eastAsia="zh-CN"/>
              </w:rPr>
            </w:pPr>
          </w:p>
        </w:tc>
        <w:tc>
          <w:tcPr>
            <w:tcW w:w="448" w:type="pct"/>
            <w:tcBorders>
              <w:top w:val="single" w:color="auto" w:sz="4" w:space="0"/>
              <w:left w:val="single" w:color="auto" w:sz="4" w:space="0"/>
              <w:bottom w:val="single" w:color="auto" w:sz="4" w:space="0"/>
              <w:right w:val="single" w:color="auto" w:sz="4" w:space="0"/>
            </w:tcBorders>
          </w:tcPr>
          <w:p>
            <w:pPr>
              <w:pStyle w:val="210"/>
              <w:rPr>
                <w:color w:val="auto"/>
                <w:szCs w:val="18"/>
                <w:lang w:val="en-US" w:eastAsia="zh-CN"/>
              </w:rPr>
            </w:pPr>
            <w:r>
              <w:rPr>
                <w:rFonts w:hint="eastAsia"/>
                <w:color w:val="auto"/>
                <w:szCs w:val="18"/>
                <w:lang w:val="en-US" w:eastAsia="zh-CN"/>
              </w:rPr>
              <w:t>n</w:t>
            </w:r>
            <w:r>
              <w:rPr>
                <w:color w:val="auto"/>
                <w:szCs w:val="18"/>
                <w:lang w:val="en-US" w:eastAsia="zh-CN"/>
              </w:rPr>
              <w:t>3</w:t>
            </w:r>
          </w:p>
        </w:tc>
        <w:tc>
          <w:tcPr>
            <w:tcW w:w="2236"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rFonts w:hint="eastAsia"/>
                <w:color w:val="auto"/>
                <w:szCs w:val="18"/>
                <w:lang w:val="en-US" w:eastAsia="zh-CN"/>
              </w:rPr>
              <w:t>5, 10, 15, 20, 25, 30, 40</w:t>
            </w:r>
          </w:p>
        </w:tc>
        <w:tc>
          <w:tcPr>
            <w:tcW w:w="862" w:type="pct"/>
            <w:tcBorders>
              <w:top w:val="nil"/>
              <w:left w:val="single" w:color="auto" w:sz="4" w:space="0"/>
              <w:bottom w:val="single" w:color="auto" w:sz="4" w:space="0"/>
              <w:right w:val="single" w:color="auto" w:sz="4" w:space="0"/>
            </w:tcBorders>
            <w:shd w:val="clear" w:color="auto" w:fill="auto"/>
          </w:tcPr>
          <w:p>
            <w:pPr>
              <w:pStyle w:val="21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210"/>
              <w:jc w:val="left"/>
              <w:rPr>
                <w:color w:val="auto"/>
                <w:szCs w:val="18"/>
                <w:lang w:val="en-US" w:eastAsia="zh-CN"/>
              </w:rPr>
            </w:pPr>
            <w:r>
              <w:rPr>
                <w:rFonts w:hint="eastAsia" w:eastAsia="宋体" w:cs="Times New Roman"/>
                <w:b w:val="0"/>
                <w:bCs w:val="0"/>
                <w:color w:val="auto"/>
                <w:sz w:val="20"/>
                <w:szCs w:val="20"/>
                <w:highlight w:val="none"/>
                <w:lang w:val="en-US" w:eastAsia="zh-CN" w:bidi="ar-SA"/>
              </w:rPr>
              <w:t>NOTE X: The CA configurations are given in Table 5.5A.1-1 or Table 5.5A.2-1 in this specification</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u w:val="single"/>
          <w:lang w:val="en-US" w:eastAsia="zh-CN" w:bidi="ar-SA"/>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bCs/>
          <w:color w:val="auto"/>
          <w:sz w:val="20"/>
          <w:szCs w:val="20"/>
          <w:highlight w:val="none"/>
          <w:u w:val="single"/>
          <w:lang w:val="en-US" w:eastAsia="zh-CN" w:bidi="ar-SA"/>
        </w:rPr>
        <w:t>TS38.101-2 (2DL CA):</w:t>
      </w:r>
    </w:p>
    <w:tbl>
      <w:tblPr>
        <w:tblStyle w:val="76"/>
        <w:tblW w:w="90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620"/>
        <w:gridCol w:w="965"/>
        <w:gridCol w:w="2551"/>
        <w:gridCol w:w="1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5" w:type="dxa"/>
            <w:tcBorders>
              <w:top w:val="single" w:color="auto" w:sz="4" w:space="0"/>
              <w:left w:val="single" w:color="auto" w:sz="4" w:space="0"/>
              <w:bottom w:val="nil"/>
              <w:right w:val="single" w:color="auto" w:sz="4" w:space="0"/>
            </w:tcBorders>
          </w:tcPr>
          <w:p>
            <w:pPr>
              <w:pStyle w:val="211"/>
              <w:rPr>
                <w:color w:val="auto"/>
              </w:rPr>
            </w:pPr>
            <w:r>
              <w:rPr>
                <w:color w:val="auto"/>
              </w:rPr>
              <w:t>NR CA configuration</w:t>
            </w:r>
          </w:p>
        </w:tc>
        <w:tc>
          <w:tcPr>
            <w:tcW w:w="1620" w:type="dxa"/>
            <w:tcBorders>
              <w:top w:val="single" w:color="auto" w:sz="4" w:space="0"/>
              <w:left w:val="single" w:color="auto" w:sz="4" w:space="0"/>
              <w:bottom w:val="nil"/>
              <w:right w:val="single" w:color="auto" w:sz="4" w:space="0"/>
            </w:tcBorders>
          </w:tcPr>
          <w:p>
            <w:pPr>
              <w:pStyle w:val="211"/>
              <w:rPr>
                <w:color w:val="auto"/>
              </w:rPr>
            </w:pPr>
            <w:r>
              <w:rPr>
                <w:color w:val="auto"/>
              </w:rPr>
              <w:t>Uplink CA configuration</w:t>
            </w:r>
          </w:p>
        </w:tc>
        <w:tc>
          <w:tcPr>
            <w:tcW w:w="965" w:type="dxa"/>
            <w:tcBorders>
              <w:top w:val="single" w:color="auto" w:sz="4" w:space="0"/>
              <w:left w:val="single" w:color="auto" w:sz="4" w:space="0"/>
              <w:bottom w:val="nil"/>
              <w:right w:val="single" w:color="auto" w:sz="4" w:space="0"/>
            </w:tcBorders>
          </w:tcPr>
          <w:p>
            <w:pPr>
              <w:pStyle w:val="211"/>
              <w:rPr>
                <w:color w:val="auto"/>
              </w:rPr>
            </w:pPr>
            <w:r>
              <w:rPr>
                <w:color w:val="auto"/>
              </w:rPr>
              <w:t>NR Band</w:t>
            </w:r>
          </w:p>
        </w:tc>
        <w:tc>
          <w:tcPr>
            <w:tcW w:w="2551" w:type="dxa"/>
            <w:tcBorders>
              <w:top w:val="single" w:color="auto" w:sz="4" w:space="0"/>
              <w:left w:val="single" w:color="auto" w:sz="4" w:space="0"/>
              <w:bottom w:val="single" w:color="auto" w:sz="4" w:space="0"/>
              <w:right w:val="single" w:color="auto" w:sz="4" w:space="0"/>
            </w:tcBorders>
          </w:tcPr>
          <w:p>
            <w:pPr>
              <w:pStyle w:val="211"/>
              <w:rPr>
                <w:color w:val="auto"/>
              </w:rPr>
            </w:pPr>
            <w:r>
              <w:rPr>
                <w:rFonts w:hint="eastAsia"/>
                <w:color w:val="auto"/>
                <w:lang w:eastAsia="zh-CN"/>
              </w:rPr>
              <w:t>C</w:t>
            </w:r>
            <w:r>
              <w:rPr>
                <w:color w:val="auto"/>
                <w:lang w:eastAsia="zh-CN"/>
              </w:rPr>
              <w:t>hannel bandwidth (MHz) (</w:t>
            </w:r>
            <w:r>
              <w:rPr>
                <w:rFonts w:hint="eastAsia"/>
                <w:color w:val="auto"/>
                <w:lang w:eastAsia="zh-CN"/>
              </w:rPr>
              <w:t>N</w:t>
            </w:r>
            <w:r>
              <w:rPr>
                <w:color w:val="auto"/>
                <w:lang w:eastAsia="zh-CN"/>
              </w:rPr>
              <w:t>OTE 1)</w:t>
            </w:r>
          </w:p>
        </w:tc>
        <w:tc>
          <w:tcPr>
            <w:tcW w:w="1719" w:type="dxa"/>
            <w:tcBorders>
              <w:top w:val="single" w:color="auto" w:sz="4" w:space="0"/>
              <w:left w:val="single" w:color="auto" w:sz="4" w:space="0"/>
              <w:bottom w:val="nil"/>
              <w:right w:val="single" w:color="auto" w:sz="4" w:space="0"/>
            </w:tcBorders>
          </w:tcPr>
          <w:p>
            <w:pPr>
              <w:pStyle w:val="211"/>
              <w:rPr>
                <w:color w:val="auto"/>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5" w:type="dxa"/>
            <w:tcBorders>
              <w:top w:val="single" w:color="auto" w:sz="4" w:space="0"/>
              <w:left w:val="single" w:color="auto" w:sz="4" w:space="0"/>
              <w:bottom w:val="nil"/>
              <w:right w:val="single" w:color="auto" w:sz="4" w:space="0"/>
            </w:tcBorders>
            <w:shd w:val="clear" w:color="auto" w:fill="auto"/>
          </w:tcPr>
          <w:p>
            <w:pPr>
              <w:pStyle w:val="210"/>
              <w:rPr>
                <w:color w:val="auto"/>
                <w:lang w:eastAsia="zh-CN"/>
              </w:rPr>
            </w:pPr>
            <w:r>
              <w:rPr>
                <w:rFonts w:hint="eastAsia"/>
                <w:color w:val="auto"/>
                <w:lang w:eastAsia="zh-CN"/>
              </w:rPr>
              <w:t>CA</w:t>
            </w:r>
            <w:r>
              <w:rPr>
                <w:color w:val="auto"/>
              </w:rPr>
              <w:t>_</w:t>
            </w:r>
            <w:r>
              <w:rPr>
                <w:rFonts w:hint="eastAsia"/>
                <w:color w:val="auto"/>
                <w:lang w:val="en-US" w:eastAsia="zh-CN"/>
              </w:rPr>
              <w:t>n</w:t>
            </w:r>
            <w:r>
              <w:rPr>
                <w:color w:val="auto"/>
                <w:lang w:val="en-US" w:eastAsia="zh-CN"/>
              </w:rPr>
              <w:t>257</w:t>
            </w:r>
            <w:r>
              <w:rPr>
                <w:color w:val="auto"/>
                <w:lang w:val="sv-SE" w:eastAsia="ja-JP"/>
              </w:rPr>
              <w:t>A-</w:t>
            </w:r>
            <w:r>
              <w:rPr>
                <w:rFonts w:hint="eastAsia"/>
                <w:color w:val="auto"/>
                <w:lang w:val="en-US" w:eastAsia="zh-CN"/>
              </w:rPr>
              <w:t>n</w:t>
            </w:r>
            <w:r>
              <w:rPr>
                <w:color w:val="auto"/>
                <w:lang w:val="en-US" w:eastAsia="zh-CN"/>
              </w:rPr>
              <w:t>259</w:t>
            </w:r>
            <w:r>
              <w:rPr>
                <w:color w:val="auto"/>
                <w:lang w:val="sv-SE" w:eastAsia="ja-JP"/>
              </w:rPr>
              <w:t>A</w:t>
            </w:r>
          </w:p>
        </w:tc>
        <w:tc>
          <w:tcPr>
            <w:tcW w:w="1620" w:type="dxa"/>
            <w:tcBorders>
              <w:top w:val="single" w:color="auto" w:sz="4" w:space="0"/>
              <w:left w:val="single" w:color="auto" w:sz="4" w:space="0"/>
              <w:bottom w:val="nil"/>
              <w:right w:val="single" w:color="auto" w:sz="4" w:space="0"/>
            </w:tcBorders>
            <w:shd w:val="clear" w:color="auto" w:fill="auto"/>
          </w:tcPr>
          <w:p>
            <w:pPr>
              <w:pStyle w:val="210"/>
              <w:rPr>
                <w:color w:val="auto"/>
                <w:lang w:eastAsia="zh-CN"/>
              </w:rPr>
            </w:pPr>
            <w:r>
              <w:rPr>
                <w:color w:val="auto"/>
                <w:lang w:eastAsia="zh-CN"/>
              </w:rPr>
              <w:t>-</w:t>
            </w:r>
          </w:p>
        </w:tc>
        <w:tc>
          <w:tcPr>
            <w:tcW w:w="965" w:type="dxa"/>
            <w:tcBorders>
              <w:top w:val="single" w:color="auto" w:sz="4" w:space="0"/>
              <w:left w:val="single" w:color="auto" w:sz="4" w:space="0"/>
              <w:bottom w:val="nil"/>
              <w:right w:val="single" w:color="auto" w:sz="4" w:space="0"/>
            </w:tcBorders>
            <w:shd w:val="clear" w:color="auto" w:fill="auto"/>
          </w:tcPr>
          <w:p>
            <w:pPr>
              <w:pStyle w:val="210"/>
              <w:rPr>
                <w:color w:val="auto"/>
                <w:lang w:val="en-US" w:eastAsia="zh-CN"/>
              </w:rPr>
            </w:pPr>
            <w:r>
              <w:rPr>
                <w:rFonts w:hint="eastAsia"/>
                <w:color w:val="auto"/>
                <w:lang w:val="en-US" w:eastAsia="zh-CN"/>
              </w:rPr>
              <w:t>n</w:t>
            </w:r>
            <w:r>
              <w:rPr>
                <w:color w:val="auto"/>
                <w:lang w:val="en-US" w:eastAsia="zh-CN"/>
              </w:rPr>
              <w:t>257</w:t>
            </w:r>
          </w:p>
        </w:tc>
        <w:tc>
          <w:tcPr>
            <w:tcW w:w="2551"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rFonts w:hint="eastAsia" w:eastAsia="Yu Mincho"/>
                <w:color w:val="auto"/>
                <w:lang w:eastAsia="ja-JP"/>
              </w:rPr>
              <w:t>5</w:t>
            </w:r>
            <w:r>
              <w:rPr>
                <w:rFonts w:eastAsia="Yu Mincho"/>
                <w:color w:val="auto"/>
                <w:lang w:eastAsia="ja-JP"/>
              </w:rPr>
              <w:t>0</w:t>
            </w:r>
            <w:r>
              <w:rPr>
                <w:rFonts w:hint="eastAsia" w:eastAsia="宋体"/>
                <w:color w:val="auto"/>
                <w:lang w:eastAsia="zh-CN"/>
              </w:rPr>
              <w:t xml:space="preserve">, </w:t>
            </w:r>
            <w:r>
              <w:rPr>
                <w:color w:val="auto"/>
                <w:lang w:eastAsia="zh-CN"/>
              </w:rPr>
              <w:t>100</w:t>
            </w:r>
            <w:r>
              <w:rPr>
                <w:rFonts w:hint="eastAsia"/>
                <w:color w:val="auto"/>
                <w:lang w:eastAsia="zh-CN"/>
              </w:rPr>
              <w:t xml:space="preserve">, </w:t>
            </w:r>
            <w:r>
              <w:rPr>
                <w:color w:val="auto"/>
                <w:lang w:eastAsia="zh-CN"/>
              </w:rPr>
              <w:t>200</w:t>
            </w:r>
            <w:r>
              <w:rPr>
                <w:rFonts w:hint="eastAsia"/>
                <w:color w:val="auto"/>
                <w:lang w:eastAsia="zh-CN"/>
              </w:rPr>
              <w:t xml:space="preserve">, </w:t>
            </w:r>
            <w:r>
              <w:rPr>
                <w:color w:val="auto"/>
                <w:lang w:eastAsia="zh-CN"/>
              </w:rPr>
              <w:t>400</w:t>
            </w:r>
          </w:p>
        </w:tc>
        <w:tc>
          <w:tcPr>
            <w:tcW w:w="1719" w:type="dxa"/>
            <w:tcBorders>
              <w:top w:val="single" w:color="auto" w:sz="4" w:space="0"/>
              <w:left w:val="single" w:color="auto" w:sz="4" w:space="0"/>
              <w:bottom w:val="nil"/>
              <w:right w:val="single" w:color="auto" w:sz="4" w:space="0"/>
            </w:tcBorders>
            <w:shd w:val="clear" w:color="auto" w:fill="auto"/>
          </w:tcPr>
          <w:p>
            <w:pPr>
              <w:pStyle w:val="210"/>
              <w:rPr>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5" w:type="dxa"/>
            <w:tcBorders>
              <w:top w:val="nil"/>
              <w:left w:val="single" w:color="auto" w:sz="4" w:space="0"/>
              <w:bottom w:val="single" w:color="auto" w:sz="4" w:space="0"/>
              <w:right w:val="single" w:color="auto" w:sz="4" w:space="0"/>
            </w:tcBorders>
            <w:shd w:val="clear" w:color="auto" w:fill="auto"/>
          </w:tcPr>
          <w:p>
            <w:pPr>
              <w:pStyle w:val="210"/>
              <w:rPr>
                <w:color w:val="auto"/>
                <w:lang w:eastAsia="zh-CN"/>
              </w:rPr>
            </w:pPr>
          </w:p>
        </w:tc>
        <w:tc>
          <w:tcPr>
            <w:tcW w:w="1620" w:type="dxa"/>
            <w:tcBorders>
              <w:top w:val="nil"/>
              <w:left w:val="single" w:color="auto" w:sz="4" w:space="0"/>
              <w:bottom w:val="single" w:color="auto" w:sz="4" w:space="0"/>
              <w:right w:val="single" w:color="auto" w:sz="4" w:space="0"/>
            </w:tcBorders>
            <w:shd w:val="clear" w:color="auto" w:fill="auto"/>
          </w:tcPr>
          <w:p>
            <w:pPr>
              <w:pStyle w:val="210"/>
              <w:rPr>
                <w:color w:val="auto"/>
                <w:lang w:eastAsia="zh-CN"/>
              </w:rPr>
            </w:pPr>
          </w:p>
        </w:tc>
        <w:tc>
          <w:tcPr>
            <w:tcW w:w="965" w:type="dxa"/>
            <w:tcBorders>
              <w:top w:val="single" w:color="auto" w:sz="4" w:space="0"/>
              <w:left w:val="single" w:color="auto" w:sz="4" w:space="0"/>
              <w:bottom w:val="single" w:color="auto" w:sz="4" w:space="0"/>
              <w:right w:val="single" w:color="auto" w:sz="4" w:space="0"/>
            </w:tcBorders>
            <w:shd w:val="clear" w:color="auto" w:fill="auto"/>
          </w:tcPr>
          <w:p>
            <w:pPr>
              <w:pStyle w:val="210"/>
              <w:rPr>
                <w:color w:val="auto"/>
                <w:lang w:val="en-US" w:eastAsia="zh-CN"/>
              </w:rPr>
            </w:pPr>
            <w:r>
              <w:rPr>
                <w:rFonts w:hint="eastAsia"/>
                <w:color w:val="auto"/>
                <w:lang w:val="en-US" w:eastAsia="zh-CN"/>
              </w:rPr>
              <w:t>n</w:t>
            </w:r>
            <w:r>
              <w:rPr>
                <w:color w:val="auto"/>
                <w:lang w:val="en-US" w:eastAsia="zh-CN"/>
              </w:rPr>
              <w:t>259</w:t>
            </w:r>
          </w:p>
        </w:tc>
        <w:tc>
          <w:tcPr>
            <w:tcW w:w="2551"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rFonts w:hint="eastAsia" w:eastAsia="Yu Mincho"/>
                <w:color w:val="auto"/>
                <w:lang w:eastAsia="ja-JP"/>
              </w:rPr>
              <w:t>5</w:t>
            </w:r>
            <w:r>
              <w:rPr>
                <w:rFonts w:eastAsia="Yu Mincho"/>
                <w:color w:val="auto"/>
                <w:lang w:eastAsia="ja-JP"/>
              </w:rPr>
              <w:t>0</w:t>
            </w:r>
            <w:r>
              <w:rPr>
                <w:rFonts w:hint="eastAsia" w:eastAsia="宋体"/>
                <w:color w:val="auto"/>
                <w:lang w:eastAsia="zh-CN"/>
              </w:rPr>
              <w:t xml:space="preserve">, </w:t>
            </w:r>
            <w:r>
              <w:rPr>
                <w:color w:val="auto"/>
                <w:lang w:eastAsia="zh-CN"/>
              </w:rPr>
              <w:t>100</w:t>
            </w:r>
            <w:r>
              <w:rPr>
                <w:rFonts w:hint="eastAsia"/>
                <w:color w:val="auto"/>
                <w:lang w:eastAsia="zh-CN"/>
              </w:rPr>
              <w:t xml:space="preserve">, </w:t>
            </w:r>
            <w:r>
              <w:rPr>
                <w:color w:val="auto"/>
                <w:lang w:eastAsia="zh-CN"/>
              </w:rPr>
              <w:t>200</w:t>
            </w:r>
            <w:r>
              <w:rPr>
                <w:rFonts w:hint="eastAsia"/>
                <w:color w:val="auto"/>
                <w:lang w:eastAsia="zh-CN"/>
              </w:rPr>
              <w:t xml:space="preserve">, </w:t>
            </w:r>
            <w:r>
              <w:rPr>
                <w:color w:val="auto"/>
                <w:lang w:eastAsia="zh-CN"/>
              </w:rPr>
              <w:t>400</w:t>
            </w:r>
          </w:p>
        </w:tc>
        <w:tc>
          <w:tcPr>
            <w:tcW w:w="1719" w:type="dxa"/>
            <w:tcBorders>
              <w:top w:val="nil"/>
              <w:left w:val="single" w:color="auto" w:sz="4" w:space="0"/>
              <w:bottom w:val="single" w:color="auto" w:sz="4" w:space="0"/>
              <w:right w:val="single" w:color="auto" w:sz="4" w:space="0"/>
            </w:tcBorders>
            <w:shd w:val="clear" w:color="auto" w:fill="auto"/>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5" w:type="dxa"/>
            <w:tcBorders>
              <w:top w:val="single" w:color="auto" w:sz="4" w:space="0"/>
              <w:left w:val="single" w:color="auto" w:sz="4" w:space="0"/>
              <w:bottom w:val="nil"/>
              <w:right w:val="single" w:color="auto" w:sz="4" w:space="0"/>
            </w:tcBorders>
            <w:shd w:val="clear" w:color="auto" w:fill="auto"/>
          </w:tcPr>
          <w:p>
            <w:pPr>
              <w:pStyle w:val="210"/>
              <w:rPr>
                <w:color w:val="auto"/>
                <w:lang w:eastAsia="zh-CN"/>
              </w:rPr>
            </w:pPr>
            <w:r>
              <w:rPr>
                <w:rFonts w:hint="eastAsia"/>
                <w:color w:val="auto"/>
                <w:lang w:eastAsia="zh-CN"/>
              </w:rPr>
              <w:t>CA</w:t>
            </w:r>
            <w:r>
              <w:rPr>
                <w:color w:val="auto"/>
              </w:rPr>
              <w:t>_</w:t>
            </w:r>
            <w:r>
              <w:rPr>
                <w:rFonts w:hint="eastAsia"/>
                <w:color w:val="auto"/>
                <w:lang w:val="en-US" w:eastAsia="zh-CN"/>
              </w:rPr>
              <w:t>n</w:t>
            </w:r>
            <w:r>
              <w:rPr>
                <w:color w:val="auto"/>
                <w:lang w:val="en-US" w:eastAsia="zh-CN"/>
              </w:rPr>
              <w:t>257</w:t>
            </w:r>
            <w:r>
              <w:rPr>
                <w:color w:val="auto"/>
                <w:lang w:val="sv-SE" w:eastAsia="ja-JP"/>
              </w:rPr>
              <w:t>A-</w:t>
            </w:r>
            <w:r>
              <w:rPr>
                <w:rFonts w:hint="eastAsia"/>
                <w:color w:val="auto"/>
                <w:lang w:val="en-US" w:eastAsia="zh-CN"/>
              </w:rPr>
              <w:t>n</w:t>
            </w:r>
            <w:r>
              <w:rPr>
                <w:color w:val="auto"/>
                <w:lang w:val="en-US" w:eastAsia="zh-CN"/>
              </w:rPr>
              <w:t>259</w:t>
            </w:r>
            <w:r>
              <w:rPr>
                <w:color w:val="auto"/>
                <w:lang w:val="sv-SE" w:eastAsia="ja-JP"/>
              </w:rPr>
              <w:t>G</w:t>
            </w:r>
          </w:p>
        </w:tc>
        <w:tc>
          <w:tcPr>
            <w:tcW w:w="1620" w:type="dxa"/>
            <w:tcBorders>
              <w:top w:val="single" w:color="auto" w:sz="4" w:space="0"/>
              <w:left w:val="single" w:color="auto" w:sz="4" w:space="0"/>
              <w:bottom w:val="nil"/>
              <w:right w:val="single" w:color="auto" w:sz="4" w:space="0"/>
            </w:tcBorders>
            <w:shd w:val="clear" w:color="auto" w:fill="auto"/>
          </w:tcPr>
          <w:p>
            <w:pPr>
              <w:pStyle w:val="210"/>
              <w:rPr>
                <w:color w:val="auto"/>
                <w:lang w:eastAsia="zh-CN"/>
              </w:rPr>
            </w:pPr>
            <w:r>
              <w:rPr>
                <w:color w:val="auto"/>
                <w:lang w:eastAsia="zh-CN"/>
              </w:rPr>
              <w:t>-</w:t>
            </w:r>
          </w:p>
        </w:tc>
        <w:tc>
          <w:tcPr>
            <w:tcW w:w="965" w:type="dxa"/>
            <w:tcBorders>
              <w:top w:val="single" w:color="auto" w:sz="4" w:space="0"/>
              <w:left w:val="single" w:color="auto" w:sz="4" w:space="0"/>
              <w:bottom w:val="single" w:color="auto" w:sz="4" w:space="0"/>
              <w:right w:val="single" w:color="auto" w:sz="4" w:space="0"/>
            </w:tcBorders>
            <w:shd w:val="clear" w:color="auto" w:fill="auto"/>
          </w:tcPr>
          <w:p>
            <w:pPr>
              <w:pStyle w:val="210"/>
              <w:rPr>
                <w:color w:val="auto"/>
                <w:lang w:val="en-US" w:eastAsia="zh-CN"/>
              </w:rPr>
            </w:pPr>
            <w:r>
              <w:rPr>
                <w:rFonts w:hint="eastAsia"/>
                <w:color w:val="auto"/>
                <w:lang w:val="en-US" w:eastAsia="zh-CN"/>
              </w:rPr>
              <w:t>n</w:t>
            </w:r>
            <w:r>
              <w:rPr>
                <w:color w:val="auto"/>
                <w:lang w:val="en-US" w:eastAsia="zh-CN"/>
              </w:rPr>
              <w:t>257</w:t>
            </w:r>
          </w:p>
        </w:tc>
        <w:tc>
          <w:tcPr>
            <w:tcW w:w="2551"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rFonts w:hint="eastAsia" w:eastAsia="Yu Mincho"/>
                <w:color w:val="auto"/>
                <w:lang w:eastAsia="ja-JP"/>
              </w:rPr>
              <w:t>5</w:t>
            </w:r>
            <w:r>
              <w:rPr>
                <w:rFonts w:eastAsia="Yu Mincho"/>
                <w:color w:val="auto"/>
                <w:lang w:eastAsia="ja-JP"/>
              </w:rPr>
              <w:t>0</w:t>
            </w:r>
            <w:r>
              <w:rPr>
                <w:rFonts w:hint="eastAsia" w:eastAsia="宋体"/>
                <w:color w:val="auto"/>
                <w:lang w:eastAsia="zh-CN"/>
              </w:rPr>
              <w:t xml:space="preserve">, </w:t>
            </w:r>
            <w:r>
              <w:rPr>
                <w:color w:val="auto"/>
                <w:lang w:eastAsia="zh-CN"/>
              </w:rPr>
              <w:t>100</w:t>
            </w:r>
            <w:r>
              <w:rPr>
                <w:rFonts w:hint="eastAsia"/>
                <w:color w:val="auto"/>
                <w:lang w:eastAsia="zh-CN"/>
              </w:rPr>
              <w:t xml:space="preserve">, </w:t>
            </w:r>
            <w:r>
              <w:rPr>
                <w:color w:val="auto"/>
                <w:lang w:eastAsia="zh-CN"/>
              </w:rPr>
              <w:t>200</w:t>
            </w:r>
            <w:r>
              <w:rPr>
                <w:rFonts w:hint="eastAsia"/>
                <w:color w:val="auto"/>
                <w:lang w:eastAsia="zh-CN"/>
              </w:rPr>
              <w:t xml:space="preserve">, </w:t>
            </w:r>
            <w:r>
              <w:rPr>
                <w:color w:val="auto"/>
                <w:lang w:eastAsia="zh-CN"/>
              </w:rPr>
              <w:t>400</w:t>
            </w:r>
          </w:p>
        </w:tc>
        <w:tc>
          <w:tcPr>
            <w:tcW w:w="1719" w:type="dxa"/>
            <w:tcBorders>
              <w:top w:val="single" w:color="auto" w:sz="4" w:space="0"/>
              <w:left w:val="single" w:color="auto" w:sz="4" w:space="0"/>
              <w:bottom w:val="nil"/>
              <w:right w:val="single" w:color="auto" w:sz="4" w:space="0"/>
            </w:tcBorders>
            <w:shd w:val="clear" w:color="auto" w:fill="auto"/>
          </w:tcPr>
          <w:p>
            <w:pPr>
              <w:pStyle w:val="210"/>
              <w:rPr>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35" w:type="dxa"/>
            <w:tcBorders>
              <w:top w:val="nil"/>
              <w:left w:val="single" w:color="auto" w:sz="4" w:space="0"/>
              <w:bottom w:val="single" w:color="auto" w:sz="4" w:space="0"/>
              <w:right w:val="single" w:color="auto" w:sz="4" w:space="0"/>
            </w:tcBorders>
            <w:shd w:val="clear" w:color="auto" w:fill="auto"/>
          </w:tcPr>
          <w:p>
            <w:pPr>
              <w:pStyle w:val="210"/>
              <w:rPr>
                <w:color w:val="auto"/>
                <w:lang w:eastAsia="zh-CN"/>
              </w:rPr>
            </w:pPr>
          </w:p>
        </w:tc>
        <w:tc>
          <w:tcPr>
            <w:tcW w:w="1620" w:type="dxa"/>
            <w:tcBorders>
              <w:top w:val="nil"/>
              <w:left w:val="single" w:color="auto" w:sz="4" w:space="0"/>
              <w:bottom w:val="single" w:color="auto" w:sz="4" w:space="0"/>
              <w:right w:val="single" w:color="auto" w:sz="4" w:space="0"/>
            </w:tcBorders>
            <w:shd w:val="clear" w:color="auto" w:fill="auto"/>
          </w:tcPr>
          <w:p>
            <w:pPr>
              <w:pStyle w:val="210"/>
              <w:rPr>
                <w:color w:val="auto"/>
                <w:lang w:eastAsia="zh-CN"/>
              </w:rPr>
            </w:pPr>
          </w:p>
        </w:tc>
        <w:tc>
          <w:tcPr>
            <w:tcW w:w="965" w:type="dxa"/>
            <w:tcBorders>
              <w:top w:val="single" w:color="auto" w:sz="4" w:space="0"/>
              <w:left w:val="single" w:color="auto" w:sz="4" w:space="0"/>
              <w:bottom w:val="single" w:color="auto" w:sz="4" w:space="0"/>
              <w:right w:val="single" w:color="auto" w:sz="4" w:space="0"/>
            </w:tcBorders>
            <w:shd w:val="clear" w:color="auto" w:fill="auto"/>
          </w:tcPr>
          <w:p>
            <w:pPr>
              <w:pStyle w:val="210"/>
              <w:rPr>
                <w:color w:val="auto"/>
                <w:lang w:val="en-US" w:eastAsia="zh-CN"/>
              </w:rPr>
            </w:pPr>
            <w:r>
              <w:rPr>
                <w:rFonts w:hint="eastAsia"/>
                <w:color w:val="auto"/>
                <w:lang w:val="en-US" w:eastAsia="zh-CN"/>
              </w:rPr>
              <w:t>n</w:t>
            </w:r>
            <w:r>
              <w:rPr>
                <w:color w:val="auto"/>
                <w:lang w:val="en-US" w:eastAsia="zh-CN"/>
              </w:rPr>
              <w:t>259</w:t>
            </w:r>
          </w:p>
        </w:tc>
        <w:tc>
          <w:tcPr>
            <w:tcW w:w="2551" w:type="dxa"/>
            <w:tcBorders>
              <w:top w:val="single" w:color="auto" w:sz="4" w:space="0"/>
              <w:left w:val="single" w:color="auto" w:sz="4" w:space="0"/>
              <w:bottom w:val="single" w:color="auto" w:sz="4" w:space="0"/>
              <w:right w:val="single" w:color="auto" w:sz="4" w:space="0"/>
            </w:tcBorders>
          </w:tcPr>
          <w:p>
            <w:pPr>
              <w:pStyle w:val="210"/>
              <w:rPr>
                <w:color w:val="auto"/>
                <w:lang w:eastAsia="zh-CN"/>
              </w:rPr>
            </w:pPr>
            <w:r>
              <w:rPr>
                <w:rFonts w:eastAsia="Yu Mincho"/>
                <w:color w:val="auto"/>
                <w:lang w:eastAsia="ja-JP"/>
              </w:rPr>
              <w:t>CA_n259G</w:t>
            </w:r>
          </w:p>
        </w:tc>
        <w:tc>
          <w:tcPr>
            <w:tcW w:w="1719" w:type="dxa"/>
            <w:tcBorders>
              <w:top w:val="nil"/>
              <w:left w:val="single" w:color="auto" w:sz="4" w:space="0"/>
              <w:bottom w:val="single" w:color="auto" w:sz="4" w:space="0"/>
              <w:right w:val="single" w:color="auto" w:sz="4" w:space="0"/>
            </w:tcBorders>
            <w:shd w:val="clear" w:color="auto" w:fill="auto"/>
          </w:tcPr>
          <w:p>
            <w:pPr>
              <w:pStyle w:val="210"/>
              <w:rPr>
                <w:color w:val="auto"/>
                <w:lang w:val="en-US"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bCs/>
          <w:color w:val="auto"/>
          <w:sz w:val="20"/>
          <w:szCs w:val="20"/>
          <w:highlight w:val="none"/>
          <w:u w:val="single"/>
          <w:lang w:val="en-US" w:eastAsia="zh-CN" w:bidi="ar-SA"/>
        </w:rPr>
        <w:t>TS38.101-3 (2DL CA):</w:t>
      </w:r>
    </w:p>
    <w:tbl>
      <w:tblPr>
        <w:tblStyle w:val="7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8"/>
        <w:gridCol w:w="1540"/>
        <w:gridCol w:w="777"/>
        <w:gridCol w:w="4270"/>
        <w:gridCol w:w="1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795" w:type="pct"/>
            <w:tcBorders>
              <w:top w:val="single" w:color="auto" w:sz="4" w:space="0"/>
              <w:left w:val="single" w:color="auto" w:sz="4" w:space="0"/>
              <w:bottom w:val="nil"/>
              <w:right w:val="single" w:color="auto" w:sz="4" w:space="0"/>
            </w:tcBorders>
          </w:tcPr>
          <w:p>
            <w:pPr>
              <w:pStyle w:val="211"/>
              <w:rPr>
                <w:color w:val="auto"/>
              </w:rPr>
            </w:pPr>
            <w:r>
              <w:rPr>
                <w:color w:val="auto"/>
              </w:rPr>
              <w:t>NR CA configuration</w:t>
            </w:r>
          </w:p>
        </w:tc>
        <w:tc>
          <w:tcPr>
            <w:tcW w:w="781" w:type="pct"/>
            <w:tcBorders>
              <w:top w:val="single" w:color="auto" w:sz="4" w:space="0"/>
              <w:left w:val="single" w:color="auto" w:sz="4" w:space="0"/>
              <w:bottom w:val="nil"/>
              <w:right w:val="single" w:color="auto" w:sz="4" w:space="0"/>
            </w:tcBorders>
          </w:tcPr>
          <w:p>
            <w:pPr>
              <w:pStyle w:val="211"/>
              <w:rPr>
                <w:color w:val="auto"/>
              </w:rPr>
            </w:pPr>
            <w:r>
              <w:rPr>
                <w:color w:val="auto"/>
              </w:rPr>
              <w:t>Uplink CA configuration</w:t>
            </w:r>
          </w:p>
        </w:tc>
        <w:tc>
          <w:tcPr>
            <w:tcW w:w="394" w:type="pct"/>
            <w:tcBorders>
              <w:top w:val="single" w:color="auto" w:sz="4" w:space="0"/>
              <w:left w:val="single" w:color="auto" w:sz="4" w:space="0"/>
              <w:bottom w:val="nil"/>
              <w:right w:val="single" w:color="auto" w:sz="4" w:space="0"/>
            </w:tcBorders>
          </w:tcPr>
          <w:p>
            <w:pPr>
              <w:pStyle w:val="211"/>
              <w:rPr>
                <w:color w:val="auto"/>
              </w:rPr>
            </w:pPr>
            <w:r>
              <w:rPr>
                <w:color w:val="auto"/>
              </w:rPr>
              <w:t>NR Band</w:t>
            </w:r>
          </w:p>
        </w:tc>
        <w:tc>
          <w:tcPr>
            <w:tcW w:w="2165" w:type="pct"/>
            <w:tcBorders>
              <w:top w:val="single" w:color="auto" w:sz="4" w:space="0"/>
              <w:left w:val="single" w:color="auto" w:sz="4" w:space="0"/>
              <w:bottom w:val="single" w:color="auto" w:sz="4" w:space="0"/>
              <w:right w:val="single" w:color="auto" w:sz="4" w:space="0"/>
            </w:tcBorders>
          </w:tcPr>
          <w:p>
            <w:pPr>
              <w:pStyle w:val="211"/>
              <w:rPr>
                <w:color w:val="auto"/>
                <w:lang w:eastAsia="zh-CN"/>
              </w:rPr>
            </w:pPr>
            <w:r>
              <w:rPr>
                <w:color w:val="auto"/>
                <w:lang w:eastAsia="zh-CN"/>
              </w:rPr>
              <w:t>Channel bandwidth (MHz) (NOTE 3)</w:t>
            </w:r>
          </w:p>
        </w:tc>
        <w:tc>
          <w:tcPr>
            <w:tcW w:w="863" w:type="pct"/>
            <w:tcBorders>
              <w:top w:val="single" w:color="auto" w:sz="4" w:space="0"/>
              <w:left w:val="single" w:color="auto" w:sz="4" w:space="0"/>
              <w:bottom w:val="nil"/>
              <w:right w:val="single" w:color="auto" w:sz="4" w:space="0"/>
            </w:tcBorders>
          </w:tcPr>
          <w:p>
            <w:pPr>
              <w:pStyle w:val="211"/>
              <w:rPr>
                <w:color w:val="auto"/>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5" w:type="pct"/>
            <w:tcBorders>
              <w:top w:val="single" w:color="auto" w:sz="4" w:space="0"/>
              <w:left w:val="single" w:color="auto" w:sz="4" w:space="0"/>
              <w:bottom w:val="nil"/>
              <w:right w:val="single" w:color="auto" w:sz="4" w:space="0"/>
            </w:tcBorders>
          </w:tcPr>
          <w:p>
            <w:pPr>
              <w:pStyle w:val="21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A</w:t>
            </w:r>
          </w:p>
        </w:tc>
        <w:tc>
          <w:tcPr>
            <w:tcW w:w="781" w:type="pct"/>
            <w:tcBorders>
              <w:top w:val="single" w:color="auto" w:sz="4" w:space="0"/>
              <w:left w:val="single" w:color="auto" w:sz="4" w:space="0"/>
              <w:bottom w:val="nil"/>
              <w:right w:val="single" w:color="auto" w:sz="4" w:space="0"/>
            </w:tcBorders>
          </w:tcPr>
          <w:p>
            <w:pPr>
              <w:pStyle w:val="21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A</w:t>
            </w:r>
          </w:p>
        </w:tc>
        <w:tc>
          <w:tcPr>
            <w:tcW w:w="394" w:type="pct"/>
            <w:tcBorders>
              <w:top w:val="single" w:color="auto" w:sz="4" w:space="0"/>
              <w:left w:val="single" w:color="auto" w:sz="4" w:space="0"/>
              <w:bottom w:val="single" w:color="auto" w:sz="4" w:space="0"/>
              <w:right w:val="single" w:color="auto" w:sz="4" w:space="0"/>
            </w:tcBorders>
          </w:tcPr>
          <w:p>
            <w:pPr>
              <w:pStyle w:val="210"/>
              <w:rPr>
                <w:color w:val="auto"/>
                <w:szCs w:val="18"/>
              </w:rPr>
            </w:pPr>
            <w:r>
              <w:rPr>
                <w:color w:val="auto"/>
                <w:szCs w:val="18"/>
                <w:lang w:eastAsia="zh-CN"/>
              </w:rPr>
              <w:t>n1</w:t>
            </w:r>
          </w:p>
        </w:tc>
        <w:tc>
          <w:tcPr>
            <w:tcW w:w="2165" w:type="pct"/>
            <w:tcBorders>
              <w:top w:val="single" w:color="auto" w:sz="4" w:space="0"/>
              <w:left w:val="single" w:color="auto" w:sz="4" w:space="0"/>
              <w:bottom w:val="single" w:color="auto" w:sz="4" w:space="0"/>
              <w:right w:val="single" w:color="auto" w:sz="4" w:space="0"/>
            </w:tcBorders>
          </w:tcPr>
          <w:p>
            <w:pPr>
              <w:pStyle w:val="210"/>
              <w:rPr>
                <w:rFonts w:eastAsia="Yu Mincho"/>
                <w:color w:val="auto"/>
                <w:szCs w:val="18"/>
              </w:rPr>
            </w:pPr>
            <w:r>
              <w:rPr>
                <w:color w:val="auto"/>
                <w:szCs w:val="18"/>
                <w:lang w:eastAsia="zh-CN"/>
              </w:rPr>
              <w:t>5</w:t>
            </w:r>
            <w:r>
              <w:rPr>
                <w:rFonts w:hint="eastAsia"/>
                <w:color w:val="auto"/>
                <w:szCs w:val="18"/>
                <w:lang w:eastAsia="zh-CN"/>
              </w:rPr>
              <w:t xml:space="preserve">, </w:t>
            </w:r>
            <w:r>
              <w:rPr>
                <w:color w:val="auto"/>
                <w:szCs w:val="18"/>
                <w:lang w:eastAsia="zh-CN"/>
              </w:rPr>
              <w:t>10</w:t>
            </w:r>
            <w:r>
              <w:rPr>
                <w:rFonts w:hint="eastAsia"/>
                <w:color w:val="auto"/>
                <w:szCs w:val="18"/>
                <w:lang w:eastAsia="zh-CN"/>
              </w:rPr>
              <w:t xml:space="preserve">, </w:t>
            </w:r>
            <w:r>
              <w:rPr>
                <w:color w:val="auto"/>
                <w:szCs w:val="18"/>
                <w:lang w:eastAsia="zh-CN"/>
              </w:rPr>
              <w:t>15</w:t>
            </w:r>
            <w:r>
              <w:rPr>
                <w:rFonts w:hint="eastAsia"/>
                <w:color w:val="auto"/>
                <w:szCs w:val="18"/>
                <w:lang w:eastAsia="zh-CN"/>
              </w:rPr>
              <w:t xml:space="preserve">, </w:t>
            </w:r>
            <w:r>
              <w:rPr>
                <w:color w:val="auto"/>
                <w:szCs w:val="18"/>
                <w:lang w:eastAsia="zh-CN"/>
              </w:rPr>
              <w:t>20</w:t>
            </w:r>
          </w:p>
        </w:tc>
        <w:tc>
          <w:tcPr>
            <w:tcW w:w="863" w:type="pct"/>
            <w:tcBorders>
              <w:top w:val="single" w:color="auto" w:sz="4" w:space="0"/>
              <w:left w:val="single" w:color="auto" w:sz="4" w:space="0"/>
              <w:bottom w:val="nil"/>
              <w:right w:val="single" w:color="auto" w:sz="4" w:space="0"/>
            </w:tcBorders>
          </w:tcPr>
          <w:p>
            <w:pPr>
              <w:pStyle w:val="210"/>
              <w:rPr>
                <w:rFonts w:eastAsia="MS Mincho"/>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5" w:type="pct"/>
            <w:tcBorders>
              <w:top w:val="nil"/>
              <w:left w:val="single" w:color="auto" w:sz="4" w:space="0"/>
              <w:bottom w:val="single" w:color="auto" w:sz="4" w:space="0"/>
              <w:right w:val="single" w:color="auto" w:sz="4" w:space="0"/>
            </w:tcBorders>
          </w:tcPr>
          <w:p>
            <w:pPr>
              <w:pStyle w:val="210"/>
              <w:rPr>
                <w:color w:val="auto"/>
                <w:szCs w:val="18"/>
              </w:rPr>
            </w:pPr>
          </w:p>
        </w:tc>
        <w:tc>
          <w:tcPr>
            <w:tcW w:w="781" w:type="pct"/>
            <w:tcBorders>
              <w:top w:val="nil"/>
              <w:left w:val="single" w:color="auto" w:sz="4" w:space="0"/>
              <w:bottom w:val="single" w:color="auto" w:sz="4" w:space="0"/>
              <w:right w:val="single" w:color="auto" w:sz="4" w:space="0"/>
            </w:tcBorders>
          </w:tcPr>
          <w:p>
            <w:pPr>
              <w:pStyle w:val="210"/>
              <w:rPr>
                <w:color w:val="auto"/>
                <w:szCs w:val="18"/>
              </w:rPr>
            </w:pPr>
          </w:p>
        </w:tc>
        <w:tc>
          <w:tcPr>
            <w:tcW w:w="394" w:type="pct"/>
            <w:tcBorders>
              <w:top w:val="single" w:color="auto" w:sz="4" w:space="0"/>
              <w:left w:val="single" w:color="auto" w:sz="4" w:space="0"/>
              <w:bottom w:val="single" w:color="auto" w:sz="4" w:space="0"/>
              <w:right w:val="single" w:color="auto" w:sz="4" w:space="0"/>
            </w:tcBorders>
          </w:tcPr>
          <w:p>
            <w:pPr>
              <w:pStyle w:val="210"/>
              <w:rPr>
                <w:color w:val="auto"/>
                <w:szCs w:val="18"/>
              </w:rPr>
            </w:pPr>
            <w:r>
              <w:rPr>
                <w:color w:val="auto"/>
                <w:szCs w:val="18"/>
                <w:lang w:eastAsia="zh-CN"/>
              </w:rPr>
              <w:t>n257</w:t>
            </w:r>
          </w:p>
        </w:tc>
        <w:tc>
          <w:tcPr>
            <w:tcW w:w="2165" w:type="pct"/>
            <w:tcBorders>
              <w:top w:val="single" w:color="auto" w:sz="4" w:space="0"/>
              <w:left w:val="single" w:color="auto" w:sz="4" w:space="0"/>
              <w:bottom w:val="single" w:color="auto" w:sz="4" w:space="0"/>
              <w:right w:val="single" w:color="auto" w:sz="4" w:space="0"/>
            </w:tcBorders>
          </w:tcPr>
          <w:p>
            <w:pPr>
              <w:pStyle w:val="210"/>
              <w:rPr>
                <w:rFonts w:eastAsiaTheme="minorEastAsia"/>
                <w:color w:val="auto"/>
                <w:szCs w:val="18"/>
                <w:lang w:eastAsia="zh-CN"/>
              </w:rPr>
            </w:pPr>
            <w:r>
              <w:rPr>
                <w:color w:val="auto"/>
                <w:szCs w:val="18"/>
                <w:lang w:eastAsia="zh-CN"/>
              </w:rPr>
              <w:t>50</w:t>
            </w:r>
            <w:r>
              <w:rPr>
                <w:rFonts w:hint="eastAsia" w:eastAsiaTheme="minorEastAsia"/>
                <w:color w:val="auto"/>
                <w:szCs w:val="18"/>
                <w:lang w:eastAsia="zh-CN"/>
              </w:rPr>
              <w:t xml:space="preserve">, </w:t>
            </w:r>
            <w:r>
              <w:rPr>
                <w:color w:val="auto"/>
                <w:szCs w:val="18"/>
                <w:lang w:eastAsia="zh-CN"/>
              </w:rPr>
              <w:t>100</w:t>
            </w:r>
            <w:r>
              <w:rPr>
                <w:rFonts w:hint="eastAsia" w:eastAsiaTheme="minorEastAsia"/>
                <w:color w:val="auto"/>
                <w:szCs w:val="18"/>
                <w:lang w:eastAsia="zh-CN"/>
              </w:rPr>
              <w:t xml:space="preserve">, </w:t>
            </w:r>
            <w:r>
              <w:rPr>
                <w:color w:val="auto"/>
                <w:szCs w:val="18"/>
                <w:lang w:eastAsia="zh-CN"/>
              </w:rPr>
              <w:t>200</w:t>
            </w:r>
            <w:r>
              <w:rPr>
                <w:rFonts w:hint="eastAsia" w:eastAsiaTheme="minorEastAsia"/>
                <w:color w:val="auto"/>
                <w:szCs w:val="18"/>
                <w:lang w:eastAsia="zh-CN"/>
              </w:rPr>
              <w:t xml:space="preserve">, </w:t>
            </w:r>
            <w:r>
              <w:rPr>
                <w:color w:val="auto"/>
                <w:szCs w:val="18"/>
                <w:lang w:eastAsia="zh-CN"/>
              </w:rPr>
              <w:t>400</w:t>
            </w:r>
          </w:p>
        </w:tc>
        <w:tc>
          <w:tcPr>
            <w:tcW w:w="863" w:type="pct"/>
            <w:tcBorders>
              <w:top w:val="nil"/>
              <w:left w:val="single" w:color="auto" w:sz="4" w:space="0"/>
              <w:bottom w:val="single" w:color="auto" w:sz="4" w:space="0"/>
              <w:right w:val="single" w:color="auto" w:sz="4" w:space="0"/>
            </w:tcBorders>
          </w:tcPr>
          <w:p>
            <w:pPr>
              <w:pStyle w:val="210"/>
              <w:rPr>
                <w:rFonts w:eastAsia="MS Mincho"/>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5" w:type="pct"/>
            <w:tcBorders>
              <w:top w:val="nil"/>
              <w:left w:val="single" w:color="auto" w:sz="4" w:space="0"/>
              <w:bottom w:val="nil"/>
              <w:right w:val="single" w:color="auto" w:sz="4" w:space="0"/>
            </w:tcBorders>
          </w:tcPr>
          <w:p>
            <w:pPr>
              <w:pStyle w:val="21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lang w:eastAsia="zh-TW"/>
              </w:rPr>
              <w:t>D</w:t>
            </w:r>
          </w:p>
        </w:tc>
        <w:tc>
          <w:tcPr>
            <w:tcW w:w="781" w:type="pct"/>
            <w:tcBorders>
              <w:top w:val="nil"/>
              <w:left w:val="single" w:color="auto" w:sz="4" w:space="0"/>
              <w:bottom w:val="nil"/>
              <w:right w:val="single" w:color="auto" w:sz="4" w:space="0"/>
            </w:tcBorders>
          </w:tcPr>
          <w:p>
            <w:pPr>
              <w:pStyle w:val="210"/>
              <w:rPr>
                <w:color w:val="auto"/>
                <w:szCs w:val="18"/>
              </w:rPr>
            </w:pPr>
            <w:r>
              <w:rPr>
                <w:color w:val="auto"/>
                <w:szCs w:val="18"/>
                <w:lang w:eastAsia="zh-TW"/>
              </w:rPr>
              <w:t>-</w:t>
            </w:r>
          </w:p>
        </w:tc>
        <w:tc>
          <w:tcPr>
            <w:tcW w:w="394"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n1</w:t>
            </w:r>
          </w:p>
        </w:tc>
        <w:tc>
          <w:tcPr>
            <w:tcW w:w="2165" w:type="pct"/>
            <w:tcBorders>
              <w:top w:val="single" w:color="auto" w:sz="4" w:space="0"/>
              <w:left w:val="single" w:color="auto" w:sz="4" w:space="0"/>
              <w:bottom w:val="single" w:color="auto" w:sz="4" w:space="0"/>
              <w:right w:val="single" w:color="auto" w:sz="4" w:space="0"/>
            </w:tcBorders>
          </w:tcPr>
          <w:p>
            <w:pPr>
              <w:pStyle w:val="210"/>
              <w:rPr>
                <w:rFonts w:hint="eastAsia" w:eastAsia="宋体"/>
                <w:color w:val="auto"/>
                <w:szCs w:val="18"/>
                <w:lang w:eastAsia="zh-CN"/>
              </w:rPr>
            </w:pPr>
            <w:r>
              <w:rPr>
                <w:color w:val="auto"/>
                <w:szCs w:val="18"/>
                <w:lang w:eastAsia="zh-CN"/>
              </w:rPr>
              <w:t>5</w:t>
            </w:r>
            <w:r>
              <w:rPr>
                <w:rFonts w:hint="eastAsia"/>
                <w:color w:val="auto"/>
                <w:szCs w:val="18"/>
                <w:lang w:eastAsia="zh-CN"/>
              </w:rPr>
              <w:t xml:space="preserve">, </w:t>
            </w:r>
            <w:r>
              <w:rPr>
                <w:color w:val="auto"/>
                <w:szCs w:val="18"/>
              </w:rPr>
              <w:t>10</w:t>
            </w:r>
            <w:r>
              <w:rPr>
                <w:rFonts w:hint="eastAsia" w:eastAsia="宋体"/>
                <w:color w:val="auto"/>
                <w:szCs w:val="18"/>
                <w:lang w:eastAsia="zh-CN"/>
              </w:rPr>
              <w:t xml:space="preserve">, </w:t>
            </w:r>
            <w:r>
              <w:rPr>
                <w:color w:val="auto"/>
                <w:szCs w:val="18"/>
              </w:rPr>
              <w:t>15</w:t>
            </w:r>
            <w:r>
              <w:rPr>
                <w:rFonts w:hint="eastAsia" w:eastAsia="宋体"/>
                <w:color w:val="auto"/>
                <w:szCs w:val="18"/>
                <w:lang w:eastAsia="zh-CN"/>
              </w:rPr>
              <w:t xml:space="preserve">, </w:t>
            </w:r>
            <w:r>
              <w:rPr>
                <w:color w:val="auto"/>
                <w:szCs w:val="18"/>
              </w:rPr>
              <w:t>20</w:t>
            </w:r>
          </w:p>
        </w:tc>
        <w:tc>
          <w:tcPr>
            <w:tcW w:w="863" w:type="pct"/>
            <w:tcBorders>
              <w:top w:val="nil"/>
              <w:left w:val="single" w:color="auto" w:sz="4" w:space="0"/>
              <w:bottom w:val="nil"/>
              <w:right w:val="single" w:color="auto" w:sz="4" w:space="0"/>
            </w:tcBorders>
          </w:tcPr>
          <w:p>
            <w:pPr>
              <w:pStyle w:val="21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5" w:type="pct"/>
            <w:tcBorders>
              <w:top w:val="nil"/>
              <w:left w:val="single" w:color="auto" w:sz="4" w:space="0"/>
              <w:bottom w:val="single" w:color="auto" w:sz="4" w:space="0"/>
              <w:right w:val="single" w:color="auto" w:sz="4" w:space="0"/>
            </w:tcBorders>
          </w:tcPr>
          <w:p>
            <w:pPr>
              <w:pStyle w:val="210"/>
              <w:rPr>
                <w:color w:val="auto"/>
                <w:szCs w:val="18"/>
              </w:rPr>
            </w:pPr>
          </w:p>
        </w:tc>
        <w:tc>
          <w:tcPr>
            <w:tcW w:w="781" w:type="pct"/>
            <w:tcBorders>
              <w:top w:val="nil"/>
              <w:left w:val="single" w:color="auto" w:sz="4" w:space="0"/>
              <w:bottom w:val="single" w:color="auto" w:sz="4" w:space="0"/>
              <w:right w:val="single" w:color="auto" w:sz="4" w:space="0"/>
            </w:tcBorders>
          </w:tcPr>
          <w:p>
            <w:pPr>
              <w:pStyle w:val="210"/>
              <w:rPr>
                <w:color w:val="auto"/>
                <w:szCs w:val="18"/>
              </w:rPr>
            </w:pPr>
          </w:p>
        </w:tc>
        <w:tc>
          <w:tcPr>
            <w:tcW w:w="394"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CN"/>
              </w:rPr>
              <w:t>n257</w:t>
            </w:r>
          </w:p>
        </w:tc>
        <w:tc>
          <w:tcPr>
            <w:tcW w:w="2165" w:type="pct"/>
            <w:tcBorders>
              <w:top w:val="single" w:color="auto" w:sz="4" w:space="0"/>
              <w:left w:val="single" w:color="auto" w:sz="4" w:space="0"/>
              <w:bottom w:val="single" w:color="auto" w:sz="4" w:space="0"/>
              <w:right w:val="single" w:color="auto" w:sz="4" w:space="0"/>
            </w:tcBorders>
          </w:tcPr>
          <w:p>
            <w:pPr>
              <w:pStyle w:val="210"/>
              <w:rPr>
                <w:color w:val="auto"/>
                <w:szCs w:val="18"/>
                <w:lang w:eastAsia="zh-CN"/>
              </w:rPr>
            </w:pPr>
            <w:r>
              <w:rPr>
                <w:color w:val="auto"/>
                <w:szCs w:val="18"/>
                <w:lang w:eastAsia="zh-TW"/>
              </w:rPr>
              <w:t>CA_n257D</w:t>
            </w:r>
          </w:p>
        </w:tc>
        <w:tc>
          <w:tcPr>
            <w:tcW w:w="863" w:type="pct"/>
            <w:tcBorders>
              <w:top w:val="nil"/>
              <w:left w:val="single" w:color="auto" w:sz="4" w:space="0"/>
              <w:bottom w:val="single" w:color="auto" w:sz="4" w:space="0"/>
              <w:right w:val="single" w:color="auto" w:sz="4" w:space="0"/>
            </w:tcBorders>
          </w:tcPr>
          <w:p>
            <w:pPr>
              <w:pStyle w:val="210"/>
              <w:rPr>
                <w:color w:val="auto"/>
                <w:szCs w:val="18"/>
                <w:lang w:eastAsia="zh-CN"/>
              </w:rPr>
            </w:pPr>
          </w:p>
        </w:tc>
      </w:tr>
    </w:tbl>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lang w:val="en-US" w:eastAsia="zh-CN" w:bidi="ar-SA"/>
        </w:rPr>
      </w:pP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 xml:space="preserve">With the above new proposed formats, </w:t>
      </w:r>
      <w:r>
        <w:rPr>
          <w:rFonts w:hint="eastAsia" w:eastAsia="宋体" w:cs="Times New Roman"/>
          <w:b w:val="0"/>
          <w:bCs w:val="0"/>
          <w:color w:val="auto"/>
          <w:sz w:val="20"/>
          <w:szCs w:val="20"/>
          <w:highlight w:val="none"/>
          <w:lang w:val="en-US" w:eastAsia="zh-CN" w:bidi="ar-SA"/>
        </w:rPr>
        <w:t xml:space="preserve">we can see that the table </w:t>
      </w:r>
      <w:r>
        <w:rPr>
          <w:rFonts w:hint="eastAsia" w:cs="Times New Roman"/>
          <w:b w:val="0"/>
          <w:bCs/>
          <w:color w:val="auto"/>
          <w:sz w:val="20"/>
          <w:szCs w:val="20"/>
          <w:lang w:val="en-US" w:eastAsia="zh-CN"/>
        </w:rPr>
        <w:fldChar w:fldCharType="begin"/>
      </w:r>
      <w:r>
        <w:rPr>
          <w:rFonts w:hint="eastAsia" w:cs="Times New Roman"/>
          <w:b w:val="0"/>
          <w:bCs/>
          <w:color w:val="auto"/>
          <w:sz w:val="20"/>
          <w:szCs w:val="20"/>
          <w:lang w:val="en-US" w:eastAsia="zh-CN"/>
        </w:rPr>
        <w:instrText xml:space="preserve"> HYPERLINK "D:/Youdao/Dict/5.4.43.3217/resultui/app:ds:horizontal" \t "D:/Youdao/Dict/5.4.43.3217/resultui/" </w:instrText>
      </w:r>
      <w:r>
        <w:rPr>
          <w:rFonts w:hint="eastAsia" w:cs="Times New Roman"/>
          <w:b w:val="0"/>
          <w:bCs/>
          <w:color w:val="auto"/>
          <w:sz w:val="20"/>
          <w:szCs w:val="20"/>
          <w:lang w:val="en-US" w:eastAsia="zh-CN"/>
        </w:rPr>
        <w:fldChar w:fldCharType="separate"/>
      </w:r>
      <w:r>
        <w:rPr>
          <w:rFonts w:hint="default" w:cs="Times New Roman"/>
          <w:b w:val="0"/>
          <w:bCs/>
          <w:color w:val="auto"/>
          <w:sz w:val="20"/>
          <w:szCs w:val="20"/>
          <w:lang w:val="en-US" w:eastAsia="zh-CN"/>
        </w:rPr>
        <w:t>horizontal</w:t>
      </w:r>
      <w:r>
        <w:rPr>
          <w:rFonts w:hint="default" w:cs="Times New Roman"/>
          <w:b w:val="0"/>
          <w:bCs/>
          <w:color w:val="auto"/>
          <w:sz w:val="20"/>
          <w:szCs w:val="20"/>
          <w:lang w:val="en-US" w:eastAsia="zh-CN"/>
        </w:rPr>
        <w:fldChar w:fldCharType="end"/>
      </w:r>
      <w:r>
        <w:rPr>
          <w:rFonts w:hint="default" w:cs="Times New Roman"/>
          <w:b w:val="0"/>
          <w:bCs/>
          <w:color w:val="auto"/>
          <w:sz w:val="20"/>
          <w:szCs w:val="20"/>
          <w:lang w:val="en-US" w:eastAsia="zh-CN"/>
        </w:rPr>
        <w:t xml:space="preserve"> </w:t>
      </w:r>
      <w:r>
        <w:rPr>
          <w:rFonts w:hint="eastAsia" w:cs="Times New Roman"/>
          <w:b w:val="0"/>
          <w:bCs/>
          <w:color w:val="auto"/>
          <w:sz w:val="20"/>
          <w:szCs w:val="20"/>
          <w:lang w:val="en-US" w:eastAsia="zh-CN"/>
        </w:rPr>
        <w:t xml:space="preserve">size is dramatically reduced, even it can be inverted from </w:t>
      </w:r>
      <w:r>
        <w:rPr>
          <w:rFonts w:hint="eastAsia" w:cs="Times New Roman"/>
          <w:b w:val="0"/>
          <w:bCs/>
          <w:color w:val="auto"/>
          <w:sz w:val="20"/>
          <w:szCs w:val="20"/>
          <w:lang w:val="en-US" w:eastAsia="zh-CN"/>
        </w:rPr>
        <w:fldChar w:fldCharType="begin"/>
      </w:r>
      <w:r>
        <w:rPr>
          <w:rFonts w:hint="eastAsia" w:cs="Times New Roman"/>
          <w:b w:val="0"/>
          <w:bCs/>
          <w:color w:val="auto"/>
          <w:sz w:val="20"/>
          <w:szCs w:val="20"/>
          <w:lang w:val="en-US" w:eastAsia="zh-CN"/>
        </w:rPr>
        <w:instrText xml:space="preserve"> HYPERLINK "D:/Youdao/Dict/5.4.43.3217/resultui/app:ds:horizontal" \t "D:/Youdao/Dict/5.4.43.3217/resultui/" </w:instrText>
      </w:r>
      <w:r>
        <w:rPr>
          <w:rFonts w:hint="eastAsia" w:cs="Times New Roman"/>
          <w:b w:val="0"/>
          <w:bCs/>
          <w:color w:val="auto"/>
          <w:sz w:val="20"/>
          <w:szCs w:val="20"/>
          <w:lang w:val="en-US" w:eastAsia="zh-CN"/>
        </w:rPr>
        <w:fldChar w:fldCharType="separate"/>
      </w:r>
      <w:r>
        <w:rPr>
          <w:rFonts w:hint="default" w:cs="Times New Roman"/>
          <w:b w:val="0"/>
          <w:bCs/>
          <w:color w:val="auto"/>
          <w:sz w:val="20"/>
          <w:szCs w:val="20"/>
          <w:lang w:val="en-US" w:eastAsia="zh-CN"/>
        </w:rPr>
        <w:t>horizontal</w:t>
      </w:r>
      <w:r>
        <w:rPr>
          <w:rFonts w:hint="default" w:cs="Times New Roman"/>
          <w:b w:val="0"/>
          <w:bCs/>
          <w:color w:val="auto"/>
          <w:sz w:val="20"/>
          <w:szCs w:val="20"/>
          <w:lang w:val="en-US" w:eastAsia="zh-CN"/>
        </w:rPr>
        <w:fldChar w:fldCharType="end"/>
      </w:r>
      <w:r>
        <w:rPr>
          <w:rFonts w:hint="eastAsia" w:cs="Times New Roman"/>
          <w:b w:val="0"/>
          <w:bCs/>
          <w:color w:val="auto"/>
          <w:sz w:val="20"/>
          <w:szCs w:val="20"/>
          <w:lang w:val="en-US" w:eastAsia="zh-CN"/>
        </w:rPr>
        <w:t xml:space="preserve"> to vertical. Meanwhile, it become more easier to maintain the table since it is no need to add new columns, instead adding the number directly on the top of the existing ones if new channel bandwidths (BCS) are added. More importantly, the original information aren</w:t>
      </w:r>
      <w:r>
        <w:rPr>
          <w:rFonts w:hint="default" w:cs="Times New Roman"/>
          <w:b w:val="0"/>
          <w:bCs/>
          <w:color w:val="auto"/>
          <w:sz w:val="20"/>
          <w:szCs w:val="20"/>
          <w:lang w:val="en-US" w:eastAsia="zh-CN"/>
        </w:rPr>
        <w:t>’</w:t>
      </w:r>
      <w:r>
        <w:rPr>
          <w:rFonts w:hint="eastAsia" w:cs="Times New Roman"/>
          <w:b w:val="0"/>
          <w:bCs/>
          <w:color w:val="auto"/>
          <w:sz w:val="20"/>
          <w:szCs w:val="20"/>
          <w:lang w:val="en-US" w:eastAsia="zh-CN"/>
        </w:rPr>
        <w:t xml:space="preserve">t lost.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eastAsia="宋体" w:cs="Times New Roman"/>
          <w:b/>
          <w:bCs/>
          <w:color w:val="auto"/>
          <w:sz w:val="20"/>
          <w:szCs w:val="20"/>
          <w:highlight w:val="none"/>
          <w:u w:val="single"/>
          <w:lang w:val="en-US" w:eastAsia="zh-CN" w:bidi="ar-SA"/>
        </w:rPr>
      </w:pPr>
      <w:r>
        <w:rPr>
          <w:rFonts w:hint="eastAsia" w:eastAsia="宋体" w:cs="Times New Roman"/>
          <w:b/>
          <w:bCs/>
          <w:color w:val="auto"/>
          <w:sz w:val="20"/>
          <w:szCs w:val="20"/>
          <w:highlight w:val="none"/>
          <w:u w:val="single"/>
          <w:lang w:val="en-US" w:eastAsia="zh-CN" w:bidi="ar-SA"/>
        </w:rPr>
        <w:t>2.3  When to implement</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Considering the completion time for Rel-17 basket WID is Mar. 2022 and it may not appropriate to change the table formats during the release, so we think the appropriate time to implement the above new formats is RAN4 #102</w:t>
      </w:r>
      <w:del w:id="7" w:author="ZTE_rev" w:date="2021-11-08T14:19:35Z">
        <w:r>
          <w:rPr>
            <w:rFonts w:hint="eastAsia" w:eastAsia="宋体" w:cs="Times New Roman"/>
            <w:b w:val="0"/>
            <w:bCs w:val="0"/>
            <w:color w:val="auto"/>
            <w:sz w:val="20"/>
            <w:szCs w:val="20"/>
            <w:highlight w:val="none"/>
            <w:lang w:val="en-US" w:eastAsia="zh-CN" w:bidi="ar-SA"/>
          </w:rPr>
          <w:delText>-bis</w:delText>
        </w:r>
      </w:del>
      <w:r>
        <w:rPr>
          <w:rFonts w:hint="eastAsia" w:eastAsia="宋体" w:cs="Times New Roman"/>
          <w:b w:val="0"/>
          <w:bCs w:val="0"/>
          <w:color w:val="auto"/>
          <w:sz w:val="20"/>
          <w:szCs w:val="20"/>
          <w:highlight w:val="none"/>
          <w:lang w:val="en-US" w:eastAsia="zh-CN" w:bidi="ar-SA"/>
        </w:rPr>
        <w:t>-e meeting in Feb. 2022. In this case, the new formats can be reflected in the first Rel-18 version.</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In RAN4 #102</w:t>
      </w:r>
      <w:del w:id="8" w:author="ZTE_rev" w:date="2021-11-08T14:19:31Z">
        <w:r>
          <w:rPr>
            <w:rFonts w:hint="eastAsia" w:eastAsia="宋体" w:cs="Times New Roman"/>
            <w:b w:val="0"/>
            <w:bCs w:val="0"/>
            <w:color w:val="auto"/>
            <w:sz w:val="20"/>
            <w:szCs w:val="20"/>
            <w:highlight w:val="none"/>
            <w:lang w:val="en-US" w:eastAsia="zh-CN" w:bidi="ar-SA"/>
          </w:rPr>
          <w:delText>-bis</w:delText>
        </w:r>
      </w:del>
      <w:r>
        <w:rPr>
          <w:rFonts w:hint="eastAsia" w:eastAsia="宋体" w:cs="Times New Roman"/>
          <w:b w:val="0"/>
          <w:bCs w:val="0"/>
          <w:color w:val="auto"/>
          <w:sz w:val="20"/>
          <w:szCs w:val="20"/>
          <w:highlight w:val="none"/>
          <w:lang w:val="en-US" w:eastAsia="zh-CN" w:bidi="ar-SA"/>
        </w:rPr>
        <w:t>-e meeting, each rapporteur should use the new formats in their rapporteur big CR to reflect the approved TPs and endorsed CRs.</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At the beginning of Rel-18, the new format should be used in the configuration tables in the EXCEL file for NR inter-band CA and SUL band combinations requesting and also in proponent</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s TP and rapporteurs TR templates in Rel-18, Meanwhile, the approved templates for the BCS table for inter-band CA/SUL should be updated. In this case, it can reduce the rapporteur work when implementing the rapporteur big CR.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above new proposed formats needs to be implemented in rapporteur big CR in RAN4 #102</w:t>
      </w:r>
      <w:del w:id="9" w:author="ZTE_rev" w:date="2021-11-08T14:19:23Z">
        <w:r>
          <w:rPr>
            <w:rFonts w:hint="eastAsia" w:eastAsia="宋体" w:cs="Times New Roman"/>
            <w:b/>
            <w:bCs/>
            <w:color w:val="auto"/>
            <w:sz w:val="20"/>
            <w:szCs w:val="20"/>
            <w:highlight w:val="none"/>
            <w:lang w:val="en-US" w:eastAsia="zh-CN" w:bidi="ar-SA"/>
          </w:rPr>
          <w:delText>-bis</w:delText>
        </w:r>
      </w:del>
      <w:r>
        <w:rPr>
          <w:rFonts w:hint="eastAsia" w:eastAsia="宋体" w:cs="Times New Roman"/>
          <w:b/>
          <w:bCs/>
          <w:color w:val="auto"/>
          <w:sz w:val="20"/>
          <w:szCs w:val="20"/>
          <w:highlight w:val="none"/>
          <w:lang w:val="en-US" w:eastAsia="zh-CN" w:bidi="ar-SA"/>
        </w:rPr>
        <w:t>-e meeting.</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above new proposed formats should be adopted in EXCEL file for NR inter-band CA and SUL band combinations requesting, and also in proponent</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s TP and rapporteurs TR templates in Rel-18.</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color w:val="auto"/>
          <w:sz w:val="20"/>
          <w:szCs w:val="20"/>
          <w:highlight w:val="none"/>
          <w:lang w:val="en-US" w:eastAsia="zh-CN" w:bidi="ar-SA"/>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 Conclusion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sz w:val="20"/>
          <w:szCs w:val="20"/>
          <w:lang w:val="en-US" w:eastAsia="zh-CN"/>
        </w:rPr>
      </w:pPr>
      <w:r>
        <w:rPr>
          <w:rFonts w:hint="default" w:ascii="Times New Roman" w:hAnsi="Times New Roman" w:eastAsia="宋体" w:cs="Times New Roman"/>
          <w:i w:val="0"/>
          <w:iCs w:val="0"/>
          <w:color w:val="auto"/>
          <w:sz w:val="20"/>
          <w:szCs w:val="20"/>
          <w:highlight w:val="none"/>
          <w:lang w:val="en-US" w:eastAsia="zh-CN" w:bidi="ar-SA"/>
        </w:rPr>
        <w:t xml:space="preserve">In this contribution, </w:t>
      </w:r>
      <w:r>
        <w:rPr>
          <w:rFonts w:hint="eastAsia" w:eastAsia="宋体" w:cs="Times New Roman"/>
          <w:i w:val="0"/>
          <w:iCs w:val="0"/>
          <w:color w:val="auto"/>
          <w:sz w:val="20"/>
          <w:szCs w:val="20"/>
          <w:highlight w:val="none"/>
          <w:lang w:val="en-US" w:eastAsia="zh-CN" w:bidi="ar-SA"/>
        </w:rPr>
        <w:t xml:space="preserve">we give some initial ideas </w:t>
      </w:r>
      <w:r>
        <w:rPr>
          <w:rFonts w:hint="eastAsia" w:cs="Times New Roman"/>
          <w:b w:val="0"/>
          <w:bCs/>
          <w:color w:val="auto"/>
          <w:sz w:val="20"/>
          <w:szCs w:val="20"/>
          <w:lang w:val="en-US" w:eastAsia="zh-CN"/>
        </w:rPr>
        <w:t xml:space="preserve">on how to further simply the configuration tables for NR inter-band CA and SUL in Rel-18, considering some disadvantages of the existing tables </w:t>
      </w:r>
      <w:r>
        <w:rPr>
          <w:rFonts w:hint="eastAsia" w:eastAsia="宋体" w:cs="Times New Roman"/>
          <w:b w:val="0"/>
          <w:bCs w:val="0"/>
          <w:color w:val="auto"/>
          <w:sz w:val="20"/>
          <w:szCs w:val="20"/>
          <w:highlight w:val="none"/>
          <w:lang w:val="en-US" w:eastAsia="zh-CN" w:bidi="ar-SA"/>
        </w:rPr>
        <w:t>when new channel bandwidths are added for bands: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b/>
          <w:bCs/>
          <w:sz w:val="20"/>
          <w:szCs w:val="20"/>
          <w:lang w:val="en-US" w:eastAsia="zh-CN"/>
        </w:rPr>
      </w:pPr>
      <w:r>
        <w:rPr>
          <w:rFonts w:hint="eastAsia" w:eastAsia="宋体"/>
          <w:b/>
          <w:bCs/>
          <w:sz w:val="20"/>
          <w:szCs w:val="20"/>
          <w:lang w:val="en-US" w:eastAsia="zh-CN"/>
        </w:rPr>
        <w:t>Observation: Disadvantages for the current configuration tables when new channel bandwidths are added: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bCs/>
          <w:color w:val="auto"/>
          <w:sz w:val="20"/>
          <w:szCs w:val="20"/>
          <w:lang w:val="en-US" w:eastAsia="zh-CN"/>
        </w:rPr>
      </w:pPr>
      <w:r>
        <w:rPr>
          <w:rFonts w:hint="eastAsia" w:eastAsia="宋体"/>
          <w:b/>
          <w:bCs/>
          <w:sz w:val="20"/>
          <w:szCs w:val="20"/>
          <w:lang w:val="en-US" w:eastAsia="zh-CN"/>
        </w:rPr>
        <w:t xml:space="preserve">1. Potential risk of </w:t>
      </w:r>
      <w:r>
        <w:rPr>
          <w:rFonts w:hint="eastAsia" w:cs="Times New Roman"/>
          <w:b/>
          <w:bCs/>
          <w:color w:val="auto"/>
          <w:sz w:val="20"/>
          <w:szCs w:val="20"/>
          <w:lang w:val="en-US" w:eastAsia="zh-CN"/>
        </w:rPr>
        <w:fldChar w:fldCharType="begin"/>
      </w:r>
      <w:r>
        <w:rPr>
          <w:rFonts w:hint="eastAsia" w:cs="Times New Roman"/>
          <w:b/>
          <w:bCs/>
          <w:color w:val="auto"/>
          <w:sz w:val="20"/>
          <w:szCs w:val="20"/>
          <w:lang w:val="en-US" w:eastAsia="zh-CN"/>
        </w:rPr>
        <w:instrText xml:space="preserve"> HYPERLINK "D:/Youdao/Dict/5.4.43.3217/resultui/app:ds:horizontal" \t "D:/Youdao/Dict/5.4.43.3217/resultui/" </w:instrText>
      </w:r>
      <w:r>
        <w:rPr>
          <w:rFonts w:hint="eastAsia" w:cs="Times New Roman"/>
          <w:b/>
          <w:bCs/>
          <w:color w:val="auto"/>
          <w:sz w:val="20"/>
          <w:szCs w:val="20"/>
          <w:lang w:val="en-US" w:eastAsia="zh-CN"/>
        </w:rPr>
        <w:fldChar w:fldCharType="separate"/>
      </w:r>
      <w:r>
        <w:rPr>
          <w:rFonts w:hint="default" w:cs="Times New Roman"/>
          <w:b/>
          <w:bCs/>
          <w:color w:val="auto"/>
          <w:sz w:val="20"/>
          <w:szCs w:val="20"/>
          <w:lang w:val="en-US" w:eastAsia="zh-CN"/>
        </w:rPr>
        <w:t>horizontal</w:t>
      </w:r>
      <w:r>
        <w:rPr>
          <w:rFonts w:hint="default" w:cs="Times New Roman"/>
          <w:b/>
          <w:bCs/>
          <w:color w:val="auto"/>
          <w:sz w:val="20"/>
          <w:szCs w:val="20"/>
          <w:lang w:val="en-US" w:eastAsia="zh-CN"/>
        </w:rPr>
        <w:fldChar w:fldCharType="end"/>
      </w:r>
      <w:r>
        <w:rPr>
          <w:rFonts w:hint="default" w:cs="Times New Roman"/>
          <w:b/>
          <w:bCs/>
          <w:color w:val="auto"/>
          <w:sz w:val="20"/>
          <w:szCs w:val="20"/>
          <w:lang w:val="en-US" w:eastAsia="zh-CN"/>
        </w:rPr>
        <w:t xml:space="preserve"> </w:t>
      </w:r>
      <w:r>
        <w:rPr>
          <w:rFonts w:hint="default" w:cs="Times New Roman"/>
          <w:b/>
          <w:bCs/>
          <w:color w:val="auto"/>
          <w:sz w:val="20"/>
          <w:szCs w:val="20"/>
          <w:lang w:val="en-US" w:eastAsia="zh-CN"/>
        </w:rPr>
        <w:fldChar w:fldCharType="begin"/>
      </w:r>
      <w:r>
        <w:rPr>
          <w:rFonts w:hint="default" w:cs="Times New Roman"/>
          <w:b/>
          <w:bCs/>
          <w:color w:val="auto"/>
          <w:sz w:val="20"/>
          <w:szCs w:val="20"/>
          <w:lang w:val="en-US" w:eastAsia="zh-CN"/>
        </w:rPr>
        <w:instrText xml:space="preserve"> HYPERLINK "D:/Youdao/Dict/5.4.43.3217/resultui/app:ds:expansion" \t "D:/Youdao/Dict/5.4.43.3217/resultui/" </w:instrText>
      </w:r>
      <w:r>
        <w:rPr>
          <w:rFonts w:hint="default" w:cs="Times New Roman"/>
          <w:b/>
          <w:bCs/>
          <w:color w:val="auto"/>
          <w:sz w:val="20"/>
          <w:szCs w:val="20"/>
          <w:lang w:val="en-US" w:eastAsia="zh-CN"/>
        </w:rPr>
        <w:fldChar w:fldCharType="separate"/>
      </w:r>
      <w:r>
        <w:rPr>
          <w:rFonts w:hint="default" w:cs="Times New Roman"/>
          <w:b/>
          <w:bCs/>
          <w:color w:val="auto"/>
          <w:sz w:val="20"/>
          <w:szCs w:val="20"/>
          <w:lang w:val="en-US" w:eastAsia="zh-CN"/>
        </w:rPr>
        <w:t>expansion</w:t>
      </w:r>
      <w:r>
        <w:rPr>
          <w:rFonts w:hint="default" w:cs="Times New Roman"/>
          <w:b/>
          <w:bCs/>
          <w:color w:val="auto"/>
          <w:sz w:val="20"/>
          <w:szCs w:val="20"/>
          <w:lang w:val="en-US" w:eastAsia="zh-CN"/>
        </w:rPr>
        <w:fldChar w:fldCharType="end"/>
      </w:r>
      <w:r>
        <w:rPr>
          <w:rFonts w:hint="eastAsia" w:cs="Times New Roman"/>
          <w:b/>
          <w:bCs/>
          <w:color w:val="auto"/>
          <w:sz w:val="20"/>
          <w:szCs w:val="20"/>
          <w:lang w:val="en-US" w:eastAsia="zh-CN"/>
        </w:rPr>
        <w:t xml:space="preserve"> due to table will become wider and wider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bidi="ar-SA"/>
        </w:rPr>
      </w:pPr>
      <w:r>
        <w:rPr>
          <w:rFonts w:hint="eastAsia" w:cs="Times New Roman"/>
          <w:b/>
          <w:bCs/>
          <w:color w:val="auto"/>
          <w:sz w:val="20"/>
          <w:szCs w:val="20"/>
          <w:lang w:val="en-US" w:eastAsia="zh-CN"/>
        </w:rPr>
        <w:t xml:space="preserve">2. Difficult to </w:t>
      </w:r>
      <w:r>
        <w:rPr>
          <w:rFonts w:hint="eastAsia" w:eastAsia="宋体" w:cs="Times New Roman"/>
          <w:b/>
          <w:bCs/>
          <w:color w:val="auto"/>
          <w:sz w:val="20"/>
          <w:szCs w:val="20"/>
          <w:highlight w:val="none"/>
          <w:lang w:val="en-US" w:eastAsia="zh-CN" w:bidi="ar-SA"/>
        </w:rPr>
        <w:t>maintain due to the table is quite large and the formats needs to be adjusted manually, which would cause additional mistakes.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3. Some columns may need to be squeezed to fit all supported channel bandwidths and meanwhile to restrict the table </w:t>
      </w:r>
      <w:r>
        <w:rPr>
          <w:rFonts w:hint="eastAsia" w:cs="Times New Roman"/>
          <w:b/>
          <w:bCs/>
          <w:color w:val="auto"/>
          <w:sz w:val="20"/>
          <w:szCs w:val="20"/>
          <w:lang w:val="en-US" w:eastAsia="zh-CN"/>
        </w:rPr>
        <w:fldChar w:fldCharType="begin"/>
      </w:r>
      <w:r>
        <w:rPr>
          <w:rFonts w:hint="eastAsia" w:cs="Times New Roman"/>
          <w:b/>
          <w:bCs/>
          <w:color w:val="auto"/>
          <w:sz w:val="20"/>
          <w:szCs w:val="20"/>
          <w:lang w:val="en-US" w:eastAsia="zh-CN"/>
        </w:rPr>
        <w:instrText xml:space="preserve"> HYPERLINK "D:/Youdao/Dict/5.4.43.3217/resultui/app:ds:horizontal" \t "D:/Youdao/Dict/5.4.43.3217/resultui/" </w:instrText>
      </w:r>
      <w:r>
        <w:rPr>
          <w:rFonts w:hint="eastAsia" w:cs="Times New Roman"/>
          <w:b/>
          <w:bCs/>
          <w:color w:val="auto"/>
          <w:sz w:val="20"/>
          <w:szCs w:val="20"/>
          <w:lang w:val="en-US" w:eastAsia="zh-CN"/>
        </w:rPr>
        <w:fldChar w:fldCharType="separate"/>
      </w:r>
      <w:r>
        <w:rPr>
          <w:rFonts w:hint="default" w:cs="Times New Roman"/>
          <w:b/>
          <w:bCs/>
          <w:color w:val="auto"/>
          <w:sz w:val="20"/>
          <w:szCs w:val="20"/>
          <w:lang w:val="en-US" w:eastAsia="zh-CN"/>
        </w:rPr>
        <w:t>horizontal</w:t>
      </w:r>
      <w:r>
        <w:rPr>
          <w:rFonts w:hint="default" w:cs="Times New Roman"/>
          <w:b/>
          <w:bCs/>
          <w:color w:val="auto"/>
          <w:sz w:val="20"/>
          <w:szCs w:val="20"/>
          <w:lang w:val="en-US" w:eastAsia="zh-CN"/>
        </w:rPr>
        <w:fldChar w:fldCharType="end"/>
      </w:r>
      <w:r>
        <w:rPr>
          <w:rFonts w:hint="default" w:cs="Times New Roman"/>
          <w:b/>
          <w:bCs/>
          <w:color w:val="auto"/>
          <w:sz w:val="20"/>
          <w:szCs w:val="20"/>
          <w:lang w:val="en-US" w:eastAsia="zh-CN"/>
        </w:rPr>
        <w:t xml:space="preserve"> </w:t>
      </w:r>
      <w:r>
        <w:rPr>
          <w:rFonts w:hint="eastAsia" w:cs="Times New Roman"/>
          <w:b/>
          <w:bCs/>
          <w:color w:val="auto"/>
          <w:sz w:val="20"/>
          <w:szCs w:val="20"/>
          <w:lang w:val="en-US" w:eastAsia="zh-CN"/>
        </w:rPr>
        <w:t>size</w:t>
      </w:r>
      <w:r>
        <w:rPr>
          <w:rFonts w:hint="eastAsia" w:eastAsia="宋体" w:cs="Times New Roman"/>
          <w:b/>
          <w:bCs/>
          <w:color w:val="auto"/>
          <w:sz w:val="20"/>
          <w:szCs w:val="20"/>
          <w:highlight w:val="none"/>
          <w:lang w:val="en-US" w:eastAsia="zh-CN" w:bidi="ar-SA"/>
        </w:rPr>
        <w:t>, which would cause across rows for the configuration.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color w:val="auto"/>
          <w:sz w:val="20"/>
          <w:szCs w:val="20"/>
          <w:highlight w:val="none"/>
          <w:lang w:val="en-US" w:eastAsia="zh-CN" w:bidi="ar-SA"/>
        </w:rPr>
      </w:pPr>
      <w:r>
        <w:rPr>
          <w:rFonts w:hint="eastAsia" w:eastAsia="宋体" w:cs="Times New Roman"/>
          <w:i w:val="0"/>
          <w:iCs w:val="0"/>
          <w:color w:val="auto"/>
          <w:sz w:val="20"/>
          <w:szCs w:val="20"/>
          <w:highlight w:val="none"/>
          <w:lang w:val="en-US" w:eastAsia="zh-CN" w:bidi="ar-SA"/>
        </w:rPr>
        <w:t xml:space="preserve">Therefore, </w:t>
      </w:r>
      <w:r>
        <w:rPr>
          <w:rFonts w:hint="eastAsia" w:eastAsia="宋体" w:cs="Times New Roman"/>
          <w:b w:val="0"/>
          <w:bCs w:val="0"/>
          <w:color w:val="auto"/>
          <w:sz w:val="20"/>
          <w:szCs w:val="20"/>
          <w:highlight w:val="none"/>
          <w:lang w:val="en-US" w:eastAsia="zh-CN" w:bidi="ar-SA"/>
        </w:rPr>
        <w:t xml:space="preserve">we think it is necessary </w:t>
      </w:r>
      <w:r>
        <w:rPr>
          <w:rFonts w:hint="eastAsia" w:eastAsia="宋体"/>
          <w:sz w:val="20"/>
          <w:szCs w:val="20"/>
          <w:lang w:val="en-US" w:eastAsia="zh-CN"/>
        </w:rPr>
        <w:t xml:space="preserve">to further simply the configuration tables in the TS38.101-1/2/3 specifications, </w:t>
      </w:r>
      <w:r>
        <w:rPr>
          <w:rFonts w:hint="eastAsia" w:cs="Times New Roman"/>
          <w:b w:val="0"/>
          <w:bCs/>
          <w:color w:val="auto"/>
          <w:sz w:val="20"/>
          <w:szCs w:val="20"/>
          <w:lang w:val="en-US" w:eastAsia="zh-CN"/>
        </w:rPr>
        <w:t>including 2DL to 5DL NR inter-band CA</w:t>
      </w:r>
      <w:r>
        <w:rPr>
          <w:rFonts w:hint="eastAsia" w:eastAsia="宋体"/>
          <w:sz w:val="20"/>
          <w:szCs w:val="20"/>
          <w:lang w:val="en-US" w:eastAsia="zh-CN"/>
        </w:rPr>
        <w:t xml:space="preserve">. The proposed new formats are: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Further simply the channel bandwidth columns in the CA configuration tables in TS38.101-1/2/3 specs for inter-band NR CA (from 2 bands DL to 5 bands DL) and SUL configuration tables by using the following approach (New format):</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Merging all the channel bandwidth columns into one column</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Using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between two adjacent channel bandwidths</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Removing the channel bandwidth number in the table head</w:t>
      </w:r>
    </w:p>
    <w:p>
      <w:pPr>
        <w:keepNext/>
        <w:keepLines/>
        <w:pageBreakBefore w:val="0"/>
        <w:widowControl w:val="0"/>
        <w:numPr>
          <w:ilvl w:val="0"/>
          <w:numId w:val="13"/>
        </w:numPr>
        <w:kinsoku/>
        <w:wordWrap/>
        <w:overflowPunct/>
        <w:topLinePunct w:val="0"/>
        <w:autoSpaceDE/>
        <w:autoSpaceDN/>
        <w:bidi w:val="0"/>
        <w:adjustRightInd/>
        <w:snapToGrid/>
        <w:spacing w:after="120"/>
        <w:ind w:left="283" w:leftChars="0" w:hanging="283" w:firstLine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(Only for inter-band NR CA) Using simple texts like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CA_nXC_BCS0</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or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CA_nX(2A)_BCS0</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for the constitute band supporting intra-band contiguous or  non-contiguous CA , respectively, associated with a new note of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The CA configurations are given in Table 5.5A.1-1 or Table 5.5A.2-1 in this specification</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color w:val="auto"/>
          <w:sz w:val="20"/>
          <w:szCs w:val="20"/>
          <w:highlight w:val="none"/>
          <w:lang w:val="en-US" w:eastAsia="zh-CN" w:bidi="ar-SA"/>
        </w:rPr>
      </w:pPr>
      <w:r>
        <w:rPr>
          <w:rFonts w:hint="eastAsia" w:eastAsia="宋体" w:cs="Times New Roman"/>
          <w:i w:val="0"/>
          <w:iCs w:val="0"/>
          <w:color w:val="auto"/>
          <w:sz w:val="20"/>
          <w:szCs w:val="20"/>
          <w:highlight w:val="none"/>
          <w:lang w:val="en-US" w:eastAsia="zh-CN" w:bidi="ar-SA"/>
        </w:rPr>
        <w:t>For the time of implementation of  the new proposed formats, it is proposed: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above new proposed formats needs to be implemented in rapporteur big CR in RAN4 #102</w:t>
      </w:r>
      <w:del w:id="10" w:author="ZTE_rev" w:date="2021-11-08T14:18:34Z">
        <w:r>
          <w:rPr>
            <w:rFonts w:hint="eastAsia" w:eastAsia="宋体" w:cs="Times New Roman"/>
            <w:b/>
            <w:bCs/>
            <w:color w:val="auto"/>
            <w:sz w:val="20"/>
            <w:szCs w:val="20"/>
            <w:highlight w:val="none"/>
            <w:lang w:val="en-US" w:eastAsia="zh-CN" w:bidi="ar-SA"/>
          </w:rPr>
          <w:delText>-bis</w:delText>
        </w:r>
      </w:del>
      <w:r>
        <w:rPr>
          <w:rFonts w:hint="eastAsia" w:eastAsia="宋体" w:cs="Times New Roman"/>
          <w:b/>
          <w:bCs/>
          <w:color w:val="auto"/>
          <w:sz w:val="20"/>
          <w:szCs w:val="20"/>
          <w:highlight w:val="none"/>
          <w:lang w:val="en-US" w:eastAsia="zh-CN" w:bidi="ar-SA"/>
        </w:rPr>
        <w:t>-e meeting.</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above new proposed formats should be adopted in EXCEL file for NR inter-band CA and SUL band combinations requesting, and also in proponent</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s TP and rapporteurs TR templates in Rel-18.</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val="0"/>
          <w:i w:val="0"/>
          <w:iCs w:val="0"/>
          <w:color w:val="auto"/>
          <w:sz w:val="20"/>
          <w:szCs w:val="20"/>
          <w:highlight w:val="none"/>
          <w:lang w:val="en-US" w:eastAsia="zh-CN" w:bidi="ar-SA"/>
        </w:rPr>
        <w:t>Meanwhile, TP to TR38.862 is provided.</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2"/>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 xml:space="preserve">[1] </w:t>
      </w:r>
      <w:r>
        <w:rPr>
          <w:rFonts w:hint="eastAsia" w:eastAsia="宋体" w:cs="Times New Roman"/>
          <w:b w:val="0"/>
          <w:bCs w:val="0"/>
          <w:color w:val="auto"/>
          <w:sz w:val="20"/>
          <w:szCs w:val="20"/>
          <w:highlight w:val="none"/>
          <w:lang w:val="en-US" w:eastAsia="zh-CN"/>
        </w:rPr>
        <w:t>TR38.862, v0.3.0, ZTE</w:t>
      </w: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[2] TS38.101-1</w:t>
      </w: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[3] TS38.101-2</w:t>
      </w: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eastAsia" w:eastAsia="宋体" w:cs="Times New Roman"/>
          <w:b w:val="0"/>
          <w:bCs w:val="0"/>
          <w:color w:val="auto"/>
          <w:sz w:val="20"/>
          <w:szCs w:val="20"/>
          <w:highlight w:val="none"/>
          <w:lang w:val="en-US" w:eastAsia="zh-CN"/>
        </w:rPr>
        <w:t>[4] TS38.101-3</w:t>
      </w:r>
      <w:r>
        <w:rPr>
          <w:rFonts w:hint="default" w:ascii="Times New Roman" w:hAnsi="Times New Roman" w:eastAsia="宋体" w:cs="Times New Roman"/>
          <w:b w:val="0"/>
          <w:bCs w:val="0"/>
          <w:color w:val="auto"/>
          <w:sz w:val="20"/>
          <w:szCs w:val="20"/>
          <w:highlight w:val="none"/>
          <w:lang w:val="en-US" w:eastAsia="ja-JP"/>
        </w:rPr>
        <w:tab/>
      </w:r>
      <w:r>
        <w:rPr>
          <w:rFonts w:hint="default" w:ascii="Times New Roman" w:hAnsi="Times New Roman" w:eastAsia="宋体" w:cs="Times New Roman"/>
          <w:b w:val="0"/>
          <w:bCs w:val="0"/>
          <w:color w:val="auto"/>
          <w:sz w:val="20"/>
          <w:szCs w:val="20"/>
          <w:highlight w:val="none"/>
          <w:lang w:val="en-US" w:eastAsia="ja-JP"/>
        </w:rPr>
        <w:tab/>
      </w:r>
      <w:r>
        <w:rPr>
          <w:rFonts w:hint="default" w:ascii="Times New Roman" w:hAnsi="Times New Roman" w:eastAsia="宋体" w:cs="Times New Roman"/>
          <w:b w:val="0"/>
          <w:bCs w:val="0"/>
          <w:color w:val="auto"/>
          <w:sz w:val="20"/>
          <w:szCs w:val="20"/>
          <w:highlight w:val="none"/>
          <w:lang w:val="en-US" w:eastAsia="ja-JP"/>
        </w:rPr>
        <w:tab/>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FF0000"/>
          <w:sz w:val="24"/>
          <w:szCs w:val="24"/>
          <w:highlight w:val="none"/>
          <w:lang w:val="en-US" w:eastAsia="zh-CN"/>
        </w:rPr>
      </w:pPr>
      <w:r>
        <w:rPr>
          <w:rFonts w:hint="eastAsia" w:ascii="Times New Roman" w:hAnsi="Times New Roman" w:eastAsia="宋体" w:cs="Times New Roman"/>
          <w:b/>
          <w:color w:val="FF0000"/>
          <w:sz w:val="24"/>
          <w:szCs w:val="24"/>
          <w:highlight w:val="none"/>
          <w:lang w:val="en-US" w:eastAsia="zh-CN"/>
        </w:rPr>
        <w:t>5 TP to TR38.862</w:t>
      </w:r>
    </w:p>
    <w:p>
      <w:pPr>
        <w:keepNext/>
        <w:keepLines/>
        <w:pageBreakBefore w:val="0"/>
        <w:widowControl w:val="0"/>
        <w:kinsoku/>
        <w:wordWrap/>
        <w:overflowPunct/>
        <w:topLinePunct w:val="0"/>
        <w:autoSpaceDE/>
        <w:autoSpaceDN/>
        <w:bidi w:val="0"/>
        <w:adjustRightInd/>
        <w:snapToGrid/>
        <w:spacing w:after="120"/>
        <w:ind w:left="0" w:firstLine="0"/>
        <w:textAlignment w:val="auto"/>
        <w:outlineLvl w:val="2"/>
        <w:rPr>
          <w:ins w:id="11" w:author="ZTE_Wubin" w:date="2021-09-29T17:20:26Z"/>
          <w:rFonts w:hint="default" w:ascii="Arial" w:hAnsi="Arial" w:cs="Times New Roman" w:eastAsiaTheme="minorEastAsia"/>
          <w:sz w:val="32"/>
          <w:szCs w:val="20"/>
          <w:lang w:val="en-US" w:eastAsia="zh-CN" w:bidi="ar-SA"/>
        </w:rPr>
      </w:pPr>
      <w:ins w:id="12" w:author="ZTE_Wubin" w:date="2021-09-29T17:20:26Z">
        <w:r>
          <w:rPr>
            <w:rFonts w:hint="eastAsia" w:ascii="Arial" w:hAnsi="Arial" w:cs="Times New Roman" w:eastAsiaTheme="minorEastAsia"/>
            <w:sz w:val="32"/>
            <w:szCs w:val="20"/>
            <w:lang w:val="en-US" w:eastAsia="zh-CN" w:bidi="ar-SA"/>
          </w:rPr>
          <w:t xml:space="preserve">8.3.x  Further simplification on configuration tables for NR inter-band CA and SUL in Rel-18 </w:t>
        </w:r>
      </w:ins>
    </w:p>
    <w:p>
      <w:pPr>
        <w:keepNext/>
        <w:keepLines/>
        <w:pageBreakBefore w:val="0"/>
        <w:widowControl/>
        <w:kinsoku/>
        <w:wordWrap/>
        <w:overflowPunct/>
        <w:topLinePunct w:val="0"/>
        <w:autoSpaceDE/>
        <w:autoSpaceDN/>
        <w:bidi w:val="0"/>
        <w:adjustRightInd/>
        <w:snapToGrid/>
        <w:spacing w:after="120"/>
        <w:ind w:left="0" w:firstLine="0"/>
        <w:textAlignment w:val="auto"/>
        <w:outlineLvl w:val="3"/>
        <w:rPr>
          <w:ins w:id="13" w:author="ZTE_Wubin" w:date="2021-09-29T17:20:26Z"/>
          <w:rFonts w:hint="default" w:cs="Times New Roman"/>
          <w:b/>
          <w:bCs/>
          <w:color w:val="auto"/>
          <w:sz w:val="20"/>
          <w:szCs w:val="20"/>
          <w:u w:val="none"/>
          <w:lang w:val="en-US" w:eastAsia="zh-CN"/>
        </w:rPr>
      </w:pPr>
      <w:ins w:id="14" w:author="ZTE_Wubin" w:date="2021-09-29T17:20:26Z">
        <w:r>
          <w:rPr>
            <w:rFonts w:hint="eastAsia" w:cs="Times New Roman"/>
            <w:b/>
            <w:bCs/>
            <w:color w:val="auto"/>
            <w:sz w:val="20"/>
            <w:szCs w:val="20"/>
            <w:u w:val="none"/>
            <w:lang w:val="en-US" w:eastAsia="zh-CN"/>
          </w:rPr>
          <w:t>8.3.x.1  Necessity for further simplification</w:t>
        </w:r>
      </w:ins>
    </w:p>
    <w:p>
      <w:pPr>
        <w:keepNext/>
        <w:keepLines/>
        <w:pageBreakBefore w:val="0"/>
        <w:widowControl/>
        <w:kinsoku/>
        <w:wordWrap/>
        <w:overflowPunct/>
        <w:topLinePunct w:val="0"/>
        <w:autoSpaceDE/>
        <w:autoSpaceDN/>
        <w:bidi w:val="0"/>
        <w:adjustRightInd/>
        <w:snapToGrid/>
        <w:spacing w:after="120"/>
        <w:ind w:left="0" w:firstLine="0"/>
        <w:textAlignment w:val="auto"/>
        <w:rPr>
          <w:ins w:id="15" w:author="ZTE_Wubin" w:date="2021-09-29T17:20:26Z"/>
          <w:rFonts w:hint="eastAsia" w:ascii="Times New Roman" w:hAnsi="Times New Roman" w:cs="Times New Roman" w:eastAsiaTheme="minorEastAsia"/>
          <w:sz w:val="20"/>
          <w:szCs w:val="20"/>
          <w:lang w:val="en-US" w:eastAsia="zh-CN" w:bidi="ar-SA"/>
        </w:rPr>
      </w:pPr>
      <w:ins w:id="16" w:author="ZTE_Wubin" w:date="2021-09-29T17:20:26Z">
        <w:r>
          <w:rPr>
            <w:rFonts w:hint="eastAsia" w:cs="Times New Roman" w:eastAsiaTheme="minorEastAsia"/>
            <w:sz w:val="20"/>
            <w:szCs w:val="20"/>
            <w:lang w:val="en-US" w:eastAsia="zh-CN" w:bidi="ar-SA"/>
          </w:rPr>
          <w:t xml:space="preserve">In the previous sub-clauses 8.3.1.1 and 8.3.1.2, some simplifications have already done for the configuration tables of NR inter-band CA and SUL, for example </w:t>
        </w:r>
      </w:ins>
      <w:ins w:id="17" w:author="ZTE_Wubin" w:date="2021-09-29T17:20:26Z">
        <w:r>
          <w:rPr>
            <w:rFonts w:hint="eastAsia" w:cs="Times New Roman"/>
            <w:b w:val="0"/>
            <w:bCs/>
            <w:color w:val="auto"/>
            <w:sz w:val="20"/>
            <w:szCs w:val="20"/>
            <w:lang w:val="en-US" w:eastAsia="zh-CN"/>
          </w:rPr>
          <w:t xml:space="preserve">decoupling SCS with the supported channel bandwidths to save the pages, replacing </w:t>
        </w:r>
      </w:ins>
      <w:ins w:id="18" w:author="ZTE_Wubin" w:date="2021-09-29T17:20:26Z">
        <w:r>
          <w:rPr>
            <w:rFonts w:hint="default" w:cs="Times New Roman"/>
            <w:b w:val="0"/>
            <w:bCs/>
            <w:color w:val="auto"/>
            <w:sz w:val="20"/>
            <w:szCs w:val="20"/>
            <w:lang w:val="en-US" w:eastAsia="zh-CN"/>
          </w:rPr>
          <w:t>‘</w:t>
        </w:r>
      </w:ins>
      <w:ins w:id="19" w:author="ZTE_Wubin" w:date="2021-09-29T17:20:26Z">
        <w:r>
          <w:rPr>
            <w:rFonts w:hint="eastAsia" w:cs="Times New Roman"/>
            <w:b w:val="0"/>
            <w:bCs/>
            <w:color w:val="auto"/>
            <w:sz w:val="20"/>
            <w:szCs w:val="20"/>
            <w:lang w:val="en-US" w:eastAsia="zh-CN"/>
          </w:rPr>
          <w:t>Yes</w:t>
        </w:r>
      </w:ins>
      <w:ins w:id="20" w:author="ZTE_Wubin" w:date="2021-09-29T17:20:26Z">
        <w:r>
          <w:rPr>
            <w:rFonts w:hint="default" w:cs="Times New Roman"/>
            <w:b w:val="0"/>
            <w:bCs/>
            <w:color w:val="auto"/>
            <w:sz w:val="20"/>
            <w:szCs w:val="20"/>
            <w:lang w:val="en-US" w:eastAsia="zh-CN"/>
          </w:rPr>
          <w:t>’</w:t>
        </w:r>
      </w:ins>
      <w:ins w:id="21" w:author="ZTE_Wubin" w:date="2021-09-29T17:20:26Z">
        <w:r>
          <w:rPr>
            <w:rFonts w:hint="eastAsia" w:cs="Times New Roman"/>
            <w:b w:val="0"/>
            <w:bCs/>
            <w:color w:val="auto"/>
            <w:sz w:val="20"/>
            <w:szCs w:val="20"/>
            <w:lang w:val="en-US" w:eastAsia="zh-CN"/>
          </w:rPr>
          <w:t xml:space="preserve"> with specific number of each CBW etc.</w:t>
        </w:r>
      </w:ins>
    </w:p>
    <w:p>
      <w:pPr>
        <w:keepNext/>
        <w:keepLines/>
        <w:pageBreakBefore w:val="0"/>
        <w:widowControl/>
        <w:kinsoku/>
        <w:wordWrap/>
        <w:overflowPunct/>
        <w:topLinePunct w:val="0"/>
        <w:autoSpaceDE/>
        <w:autoSpaceDN/>
        <w:bidi w:val="0"/>
        <w:adjustRightInd/>
        <w:snapToGrid/>
        <w:spacing w:after="120"/>
        <w:ind w:left="0" w:firstLine="0"/>
        <w:textAlignment w:val="auto"/>
        <w:rPr>
          <w:ins w:id="22" w:author="ZTE_Wubin" w:date="2021-09-29T17:20:26Z"/>
          <w:rFonts w:hint="eastAsia" w:cs="Times New Roman"/>
          <w:b w:val="0"/>
          <w:bCs/>
          <w:color w:val="auto"/>
          <w:sz w:val="20"/>
          <w:szCs w:val="20"/>
          <w:lang w:val="en-US" w:eastAsia="zh-CN"/>
        </w:rPr>
      </w:pPr>
      <w:ins w:id="23" w:author="ZTE_Wubin" w:date="2021-09-29T17:20:26Z">
        <w:r>
          <w:rPr>
            <w:rFonts w:hint="eastAsia" w:cs="Times New Roman"/>
            <w:b w:val="0"/>
            <w:bCs/>
            <w:color w:val="auto"/>
            <w:sz w:val="20"/>
            <w:szCs w:val="20"/>
            <w:lang w:val="en-US" w:eastAsia="zh-CN"/>
          </w:rPr>
          <w:t xml:space="preserve">In current specifications, almost all of </w:t>
        </w:r>
      </w:ins>
      <w:ins w:id="24" w:author="ZTE_Wubin" w:date="2021-09-29T17:20:26Z">
        <w:r>
          <w:rPr>
            <w:rFonts w:hint="eastAsia" w:cs="Times New Roman" w:eastAsiaTheme="minorEastAsia"/>
            <w:sz w:val="20"/>
            <w:szCs w:val="20"/>
            <w:lang w:val="en-US" w:eastAsia="zh-CN" w:bidi="ar-SA"/>
          </w:rPr>
          <w:t xml:space="preserve">configuration tables </w:t>
        </w:r>
      </w:ins>
      <w:ins w:id="25" w:author="ZTE_Wubin" w:date="2021-09-29T17:20:26Z">
        <w:r>
          <w:rPr>
            <w:rFonts w:hint="eastAsia" w:cs="Times New Roman"/>
            <w:b w:val="0"/>
            <w:bCs/>
            <w:color w:val="auto"/>
            <w:sz w:val="20"/>
            <w:szCs w:val="20"/>
            <w:lang w:val="en-US" w:eastAsia="zh-CN"/>
          </w:rPr>
          <w:t xml:space="preserve">are written in </w:t>
        </w:r>
      </w:ins>
      <w:ins w:id="26" w:author="ZTE_Wubin" w:date="2021-09-29T17:20:26Z">
        <w:r>
          <w:rPr>
            <w:rFonts w:hint="eastAsia" w:cs="Times New Roman"/>
            <w:b w:val="0"/>
            <w:bCs/>
            <w:color w:val="auto"/>
            <w:sz w:val="20"/>
            <w:szCs w:val="20"/>
            <w:lang w:val="en-US" w:eastAsia="zh-CN"/>
          </w:rPr>
          <w:fldChar w:fldCharType="begin"/>
        </w:r>
      </w:ins>
      <w:ins w:id="27" w:author="ZTE_Wubin" w:date="2021-09-29T17:20:26Z">
        <w:r>
          <w:rPr>
            <w:rFonts w:hint="eastAsia" w:cs="Times New Roman"/>
            <w:b w:val="0"/>
            <w:bCs/>
            <w:color w:val="auto"/>
            <w:sz w:val="20"/>
            <w:szCs w:val="20"/>
            <w:lang w:val="en-US" w:eastAsia="zh-CN"/>
          </w:rPr>
          <w:instrText xml:space="preserve"> HYPERLINK "D:/Youdao/Dict/5.4.43.3217/resultui/app:ds:horizontal" \t "D:/Youdao/Dict/5.4.43.3217/resultui/" </w:instrText>
        </w:r>
      </w:ins>
      <w:ins w:id="28" w:author="ZTE_Wubin" w:date="2021-09-29T17:20:26Z">
        <w:r>
          <w:rPr>
            <w:rFonts w:hint="eastAsia" w:cs="Times New Roman"/>
            <w:b w:val="0"/>
            <w:bCs/>
            <w:color w:val="auto"/>
            <w:sz w:val="20"/>
            <w:szCs w:val="20"/>
            <w:lang w:val="en-US" w:eastAsia="zh-CN"/>
          </w:rPr>
          <w:fldChar w:fldCharType="separate"/>
        </w:r>
      </w:ins>
      <w:ins w:id="29" w:author="ZTE_Wubin" w:date="2021-09-29T17:20:26Z">
        <w:r>
          <w:rPr>
            <w:rFonts w:hint="default" w:cs="Times New Roman"/>
            <w:b w:val="0"/>
            <w:bCs/>
            <w:color w:val="auto"/>
            <w:sz w:val="20"/>
            <w:szCs w:val="20"/>
            <w:lang w:val="en-US" w:eastAsia="zh-CN"/>
          </w:rPr>
          <w:t>horizontal</w:t>
        </w:r>
      </w:ins>
      <w:ins w:id="30" w:author="ZTE_Wubin" w:date="2021-09-29T17:20:26Z">
        <w:r>
          <w:rPr>
            <w:rFonts w:hint="default" w:cs="Times New Roman"/>
            <w:b w:val="0"/>
            <w:bCs/>
            <w:color w:val="auto"/>
            <w:sz w:val="20"/>
            <w:szCs w:val="20"/>
            <w:lang w:val="en-US" w:eastAsia="zh-CN"/>
          </w:rPr>
          <w:fldChar w:fldCharType="end"/>
        </w:r>
      </w:ins>
      <w:ins w:id="31" w:author="ZTE_Wubin" w:date="2021-09-29T17:20:26Z">
        <w:r>
          <w:rPr>
            <w:rFonts w:hint="default" w:cs="Times New Roman"/>
            <w:b w:val="0"/>
            <w:bCs/>
            <w:color w:val="auto"/>
            <w:sz w:val="20"/>
            <w:szCs w:val="20"/>
            <w:lang w:val="en-US" w:eastAsia="zh-CN"/>
          </w:rPr>
          <w:t xml:space="preserve"> </w:t>
        </w:r>
      </w:ins>
      <w:ins w:id="32" w:author="ZTE_Wubin" w:date="2021-09-29T17:20:26Z">
        <w:r>
          <w:rPr>
            <w:rFonts w:hint="eastAsia" w:cs="Times New Roman"/>
            <w:b w:val="0"/>
            <w:bCs/>
            <w:color w:val="auto"/>
            <w:sz w:val="20"/>
            <w:szCs w:val="20"/>
            <w:lang w:val="en-US" w:eastAsia="zh-CN"/>
          </w:rPr>
          <w:t>view to include all the channel bandwidths which are listed one by one in separate columns. For</w:t>
        </w:r>
      </w:ins>
      <w:ins w:id="33" w:author="ZTE_Wubin" w:date="2021-09-29T17:20:26Z">
        <w:r>
          <w:rPr>
            <w:rFonts w:hint="eastAsia"/>
            <w:bCs/>
            <w:color w:val="auto"/>
            <w:sz w:val="20"/>
            <w:lang w:val="en-US" w:eastAsia="zh-CN"/>
          </w:rPr>
          <w:t xml:space="preserve"> FR1-FR2 inter-band CA configuration, it seems the configuration table is already exceed the horizontal page. For FR1-FR1 NR inter-band CA configurations and SUL configurations, there exists highly potential risk problem of horizontal expansion when new columns are added to included new channel bandwidths. There are no such problems for FR2-FR2 inter-band CA configurations due to no new channel bandwidths are introduced for FR2 band as of today. </w:t>
        </w:r>
      </w:ins>
    </w:p>
    <w:p>
      <w:pPr>
        <w:keepNext/>
        <w:keepLines/>
        <w:pageBreakBefore w:val="0"/>
        <w:widowControl/>
        <w:kinsoku/>
        <w:wordWrap/>
        <w:overflowPunct/>
        <w:topLinePunct w:val="0"/>
        <w:autoSpaceDE/>
        <w:autoSpaceDN/>
        <w:bidi w:val="0"/>
        <w:adjustRightInd/>
        <w:snapToGrid/>
        <w:spacing w:after="120"/>
        <w:ind w:left="0" w:firstLine="0"/>
        <w:textAlignment w:val="auto"/>
        <w:rPr>
          <w:ins w:id="34" w:author="ZTE_Wubin" w:date="2021-09-29T17:20:26Z"/>
          <w:rFonts w:hint="default" w:eastAsia="宋体"/>
          <w:sz w:val="20"/>
          <w:szCs w:val="20"/>
          <w:lang w:val="en-US" w:eastAsia="zh-CN"/>
        </w:rPr>
      </w:pPr>
      <w:ins w:id="35" w:author="ZTE_Wubin" w:date="2021-09-29T17:20:26Z">
        <w:r>
          <w:rPr>
            <w:rFonts w:hint="eastAsia" w:cs="Times New Roman"/>
            <w:b w:val="0"/>
            <w:bCs/>
            <w:color w:val="auto"/>
            <w:sz w:val="20"/>
            <w:szCs w:val="20"/>
            <w:lang w:val="en-US" w:eastAsia="zh-CN"/>
          </w:rPr>
          <w:t>W</w:t>
        </w:r>
      </w:ins>
      <w:ins w:id="36" w:author="ZTE_Wubin" w:date="2021-09-29T17:20:26Z">
        <w:r>
          <w:rPr>
            <w:rFonts w:hint="eastAsia" w:eastAsia="宋体" w:cs="Times New Roman"/>
            <w:b w:val="0"/>
            <w:bCs w:val="0"/>
            <w:color w:val="auto"/>
            <w:sz w:val="20"/>
            <w:szCs w:val="20"/>
            <w:highlight w:val="none"/>
            <w:lang w:val="en-US" w:eastAsia="zh-CN" w:bidi="ar-SA"/>
          </w:rPr>
          <w:t>hen new channel bandwidths are added for bands</w:t>
        </w:r>
      </w:ins>
      <w:ins w:id="37" w:author="ZTE_Wubin" w:date="2021-09-29T17:20:26Z">
        <w:r>
          <w:rPr>
            <w:rFonts w:hint="eastAsia" w:cs="Times New Roman"/>
            <w:b w:val="0"/>
            <w:bCs/>
            <w:color w:val="auto"/>
            <w:sz w:val="20"/>
            <w:szCs w:val="20"/>
            <w:lang w:val="en-US" w:eastAsia="zh-CN"/>
          </w:rPr>
          <w:t>, such as 35MHz and 45MHz or more new added channel bandwidths in future, some disadvantages of the existing tables are observed</w:t>
        </w:r>
      </w:ins>
      <w:ins w:id="38" w:author="ZTE_Wubin" w:date="2021-09-29T17:20:26Z">
        <w:r>
          <w:rPr>
            <w:rFonts w:hint="eastAsia" w:eastAsia="宋体" w:cs="Times New Roman"/>
            <w:b w:val="0"/>
            <w:bCs w:val="0"/>
            <w:color w:val="auto"/>
            <w:sz w:val="20"/>
            <w:szCs w:val="20"/>
            <w:highlight w:val="none"/>
            <w:lang w:val="en-US" w:eastAsia="zh-CN" w:bidi="ar-SA"/>
          </w:rPr>
          <w:t>:</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39" w:author="ZTE_Wubin" w:date="2021-09-29T17:20:26Z"/>
          <w:rFonts w:hint="default" w:cs="Times New Roman"/>
          <w:b w:val="0"/>
          <w:bCs w:val="0"/>
          <w:color w:val="auto"/>
          <w:sz w:val="20"/>
          <w:szCs w:val="20"/>
          <w:lang w:val="en-US" w:eastAsia="zh-CN"/>
        </w:rPr>
      </w:pPr>
      <w:ins w:id="40" w:author="ZTE_Wubin" w:date="2021-09-29T17:20:26Z">
        <w:r>
          <w:rPr>
            <w:rFonts w:hint="eastAsia" w:eastAsia="宋体"/>
            <w:b w:val="0"/>
            <w:bCs w:val="0"/>
            <w:sz w:val="20"/>
            <w:szCs w:val="20"/>
            <w:lang w:val="en-US" w:eastAsia="zh-CN"/>
          </w:rPr>
          <w:t xml:space="preserve">1. Potential risk of </w:t>
        </w:r>
      </w:ins>
      <w:ins w:id="41" w:author="ZTE_Wubin" w:date="2021-09-29T17:20:26Z">
        <w:r>
          <w:rPr>
            <w:rFonts w:hint="eastAsia" w:cs="Times New Roman"/>
            <w:b w:val="0"/>
            <w:bCs w:val="0"/>
            <w:color w:val="auto"/>
            <w:sz w:val="20"/>
            <w:szCs w:val="20"/>
            <w:lang w:val="en-US" w:eastAsia="zh-CN"/>
          </w:rPr>
          <w:fldChar w:fldCharType="begin"/>
        </w:r>
      </w:ins>
      <w:ins w:id="42" w:author="ZTE_Wubin" w:date="2021-09-29T17:20:26Z">
        <w:r>
          <w:rPr>
            <w:rFonts w:hint="eastAsia" w:cs="Times New Roman"/>
            <w:b w:val="0"/>
            <w:bCs w:val="0"/>
            <w:color w:val="auto"/>
            <w:sz w:val="20"/>
            <w:szCs w:val="20"/>
            <w:lang w:val="en-US" w:eastAsia="zh-CN"/>
          </w:rPr>
          <w:instrText xml:space="preserve"> HYPERLINK "D:/Youdao/Dict/5.4.43.3217/resultui/app:ds:horizontal" \t "D:/Youdao/Dict/5.4.43.3217/resultui/" </w:instrText>
        </w:r>
      </w:ins>
      <w:ins w:id="43" w:author="ZTE_Wubin" w:date="2021-09-29T17:20:26Z">
        <w:r>
          <w:rPr>
            <w:rFonts w:hint="eastAsia" w:cs="Times New Roman"/>
            <w:b w:val="0"/>
            <w:bCs w:val="0"/>
            <w:color w:val="auto"/>
            <w:sz w:val="20"/>
            <w:szCs w:val="20"/>
            <w:lang w:val="en-US" w:eastAsia="zh-CN"/>
          </w:rPr>
          <w:fldChar w:fldCharType="separate"/>
        </w:r>
      </w:ins>
      <w:ins w:id="44" w:author="ZTE_Wubin" w:date="2021-09-29T17:20:26Z">
        <w:r>
          <w:rPr>
            <w:rFonts w:hint="default" w:cs="Times New Roman"/>
            <w:b w:val="0"/>
            <w:bCs w:val="0"/>
            <w:color w:val="auto"/>
            <w:sz w:val="20"/>
            <w:szCs w:val="20"/>
            <w:lang w:val="en-US" w:eastAsia="zh-CN"/>
          </w:rPr>
          <w:t>horizontal</w:t>
        </w:r>
      </w:ins>
      <w:ins w:id="45" w:author="ZTE_Wubin" w:date="2021-09-29T17:20:26Z">
        <w:r>
          <w:rPr>
            <w:rFonts w:hint="default" w:cs="Times New Roman"/>
            <w:b w:val="0"/>
            <w:bCs w:val="0"/>
            <w:color w:val="auto"/>
            <w:sz w:val="20"/>
            <w:szCs w:val="20"/>
            <w:lang w:val="en-US" w:eastAsia="zh-CN"/>
          </w:rPr>
          <w:fldChar w:fldCharType="end"/>
        </w:r>
      </w:ins>
      <w:ins w:id="46" w:author="ZTE_Wubin" w:date="2021-09-29T17:20:26Z">
        <w:r>
          <w:rPr>
            <w:rFonts w:hint="default" w:cs="Times New Roman"/>
            <w:b w:val="0"/>
            <w:bCs w:val="0"/>
            <w:color w:val="auto"/>
            <w:sz w:val="20"/>
            <w:szCs w:val="20"/>
            <w:lang w:val="en-US" w:eastAsia="zh-CN"/>
          </w:rPr>
          <w:t xml:space="preserve"> </w:t>
        </w:r>
      </w:ins>
      <w:ins w:id="47" w:author="ZTE_Wubin" w:date="2021-09-29T17:20:26Z">
        <w:r>
          <w:rPr>
            <w:rFonts w:hint="default" w:cs="Times New Roman"/>
            <w:b w:val="0"/>
            <w:bCs w:val="0"/>
            <w:color w:val="auto"/>
            <w:sz w:val="20"/>
            <w:szCs w:val="20"/>
            <w:lang w:val="en-US" w:eastAsia="zh-CN"/>
          </w:rPr>
          <w:fldChar w:fldCharType="begin"/>
        </w:r>
      </w:ins>
      <w:ins w:id="48" w:author="ZTE_Wubin" w:date="2021-09-29T17:20:26Z">
        <w:r>
          <w:rPr>
            <w:rFonts w:hint="default" w:cs="Times New Roman"/>
            <w:b w:val="0"/>
            <w:bCs w:val="0"/>
            <w:color w:val="auto"/>
            <w:sz w:val="20"/>
            <w:szCs w:val="20"/>
            <w:lang w:val="en-US" w:eastAsia="zh-CN"/>
          </w:rPr>
          <w:instrText xml:space="preserve"> HYPERLINK "D:/Youdao/Dict/5.4.43.3217/resultui/app:ds:expansion" \t "D:/Youdao/Dict/5.4.43.3217/resultui/" </w:instrText>
        </w:r>
      </w:ins>
      <w:ins w:id="49" w:author="ZTE_Wubin" w:date="2021-09-29T17:20:26Z">
        <w:r>
          <w:rPr>
            <w:rFonts w:hint="default" w:cs="Times New Roman"/>
            <w:b w:val="0"/>
            <w:bCs w:val="0"/>
            <w:color w:val="auto"/>
            <w:sz w:val="20"/>
            <w:szCs w:val="20"/>
            <w:lang w:val="en-US" w:eastAsia="zh-CN"/>
          </w:rPr>
          <w:fldChar w:fldCharType="separate"/>
        </w:r>
      </w:ins>
      <w:ins w:id="50" w:author="ZTE_Wubin" w:date="2021-09-29T17:20:26Z">
        <w:r>
          <w:rPr>
            <w:rFonts w:hint="default" w:cs="Times New Roman"/>
            <w:b w:val="0"/>
            <w:bCs w:val="0"/>
            <w:color w:val="auto"/>
            <w:sz w:val="20"/>
            <w:szCs w:val="20"/>
            <w:lang w:val="en-US" w:eastAsia="zh-CN"/>
          </w:rPr>
          <w:t>expansion</w:t>
        </w:r>
      </w:ins>
      <w:ins w:id="51" w:author="ZTE_Wubin" w:date="2021-09-29T17:20:26Z">
        <w:r>
          <w:rPr>
            <w:rFonts w:hint="default" w:cs="Times New Roman"/>
            <w:b w:val="0"/>
            <w:bCs w:val="0"/>
            <w:color w:val="auto"/>
            <w:sz w:val="20"/>
            <w:szCs w:val="20"/>
            <w:lang w:val="en-US" w:eastAsia="zh-CN"/>
          </w:rPr>
          <w:fldChar w:fldCharType="end"/>
        </w:r>
      </w:ins>
      <w:ins w:id="52" w:author="ZTE_Wubin" w:date="2021-09-29T17:20:26Z">
        <w:r>
          <w:rPr>
            <w:rFonts w:hint="eastAsia" w:cs="Times New Roman"/>
            <w:b w:val="0"/>
            <w:bCs w:val="0"/>
            <w:color w:val="auto"/>
            <w:sz w:val="20"/>
            <w:szCs w:val="20"/>
            <w:lang w:val="en-US" w:eastAsia="zh-CN"/>
          </w:rPr>
          <w:t xml:space="preserve"> due to table will become wider and wider </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53" w:author="ZTE_Wubin" w:date="2021-09-29T17:20:26Z"/>
          <w:rFonts w:hint="default" w:cs="Times New Roman"/>
          <w:b w:val="0"/>
          <w:bCs w:val="0"/>
          <w:color w:val="auto"/>
          <w:sz w:val="20"/>
          <w:szCs w:val="20"/>
          <w:lang w:val="en-US" w:eastAsia="zh-CN"/>
        </w:rPr>
      </w:pPr>
      <w:ins w:id="54" w:author="ZTE_Wubin" w:date="2021-09-29T17:20:26Z">
        <w:r>
          <w:rPr>
            <w:rFonts w:hint="eastAsia" w:cs="Times New Roman"/>
            <w:b w:val="0"/>
            <w:bCs w:val="0"/>
            <w:color w:val="auto"/>
            <w:sz w:val="20"/>
            <w:szCs w:val="20"/>
            <w:lang w:val="en-US" w:eastAsia="zh-CN"/>
          </w:rPr>
          <w:t>2. Difficult to maintain due to the table is quite large and the formats needs to be adjusted manually, which would cause additional mistakes</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55" w:author="ZTE_Wubin" w:date="2021-09-29T17:20:26Z"/>
          <w:rFonts w:hint="default" w:eastAsia="宋体" w:cs="Times New Roman"/>
          <w:b w:val="0"/>
          <w:bCs w:val="0"/>
          <w:color w:val="auto"/>
          <w:sz w:val="20"/>
          <w:szCs w:val="20"/>
          <w:highlight w:val="none"/>
          <w:lang w:val="en-US" w:eastAsia="zh-CN" w:bidi="ar-SA"/>
        </w:rPr>
      </w:pPr>
      <w:ins w:id="56" w:author="ZTE_Wubin" w:date="2021-09-29T17:20:26Z">
        <w:r>
          <w:rPr>
            <w:rFonts w:hint="eastAsia" w:eastAsia="宋体" w:cs="Times New Roman"/>
            <w:b w:val="0"/>
            <w:bCs w:val="0"/>
            <w:color w:val="auto"/>
            <w:sz w:val="20"/>
            <w:szCs w:val="20"/>
            <w:highlight w:val="none"/>
            <w:lang w:val="en-US" w:eastAsia="zh-CN" w:bidi="ar-SA"/>
          </w:rPr>
          <w:t xml:space="preserve">3. Some columns may need to be squeezed to fit all supported channel bandwidths and meanwhile to restrict the table </w:t>
        </w:r>
      </w:ins>
      <w:ins w:id="57" w:author="ZTE_Wubin" w:date="2021-09-29T17:20:26Z">
        <w:r>
          <w:rPr>
            <w:rFonts w:hint="eastAsia" w:eastAsia="宋体" w:cs="Times New Roman"/>
            <w:b w:val="0"/>
            <w:bCs w:val="0"/>
            <w:color w:val="auto"/>
            <w:sz w:val="20"/>
            <w:szCs w:val="20"/>
            <w:highlight w:val="none"/>
            <w:lang w:val="en-US" w:eastAsia="zh-CN" w:bidi="ar-SA"/>
          </w:rPr>
          <w:fldChar w:fldCharType="begin"/>
        </w:r>
      </w:ins>
      <w:ins w:id="58" w:author="ZTE_Wubin" w:date="2021-09-29T17:20:26Z">
        <w:r>
          <w:rPr>
            <w:rFonts w:hint="eastAsia" w:eastAsia="宋体" w:cs="Times New Roman"/>
            <w:b w:val="0"/>
            <w:bCs w:val="0"/>
            <w:color w:val="auto"/>
            <w:sz w:val="20"/>
            <w:szCs w:val="20"/>
            <w:highlight w:val="none"/>
            <w:lang w:val="en-US" w:eastAsia="zh-CN" w:bidi="ar-SA"/>
          </w:rPr>
          <w:instrText xml:space="preserve"> HYPERLINK "D:/Youdao/Dict/5.4.43.3217/resultui/app:ds:horizontal" \t "D:/Youdao/Dict/5.4.43.3217/resultui/" </w:instrText>
        </w:r>
      </w:ins>
      <w:ins w:id="59" w:author="ZTE_Wubin" w:date="2021-09-29T17:20:26Z">
        <w:r>
          <w:rPr>
            <w:rFonts w:hint="eastAsia" w:eastAsia="宋体" w:cs="Times New Roman"/>
            <w:b w:val="0"/>
            <w:bCs w:val="0"/>
            <w:color w:val="auto"/>
            <w:sz w:val="20"/>
            <w:szCs w:val="20"/>
            <w:highlight w:val="none"/>
            <w:lang w:val="en-US" w:eastAsia="zh-CN" w:bidi="ar-SA"/>
          </w:rPr>
          <w:fldChar w:fldCharType="separate"/>
        </w:r>
      </w:ins>
      <w:ins w:id="60" w:author="ZTE_Wubin" w:date="2021-09-29T17:20:26Z">
        <w:r>
          <w:rPr>
            <w:rFonts w:hint="default" w:eastAsia="宋体" w:cs="Times New Roman"/>
            <w:b w:val="0"/>
            <w:bCs w:val="0"/>
            <w:color w:val="auto"/>
            <w:sz w:val="20"/>
            <w:szCs w:val="20"/>
            <w:highlight w:val="none"/>
            <w:lang w:val="en-US" w:eastAsia="zh-CN" w:bidi="ar-SA"/>
          </w:rPr>
          <w:t>horizontal</w:t>
        </w:r>
      </w:ins>
      <w:ins w:id="61" w:author="ZTE_Wubin" w:date="2021-09-29T17:20:26Z">
        <w:r>
          <w:rPr>
            <w:rFonts w:hint="default" w:eastAsia="宋体" w:cs="Times New Roman"/>
            <w:b w:val="0"/>
            <w:bCs w:val="0"/>
            <w:color w:val="auto"/>
            <w:sz w:val="20"/>
            <w:szCs w:val="20"/>
            <w:highlight w:val="none"/>
            <w:lang w:val="en-US" w:eastAsia="zh-CN" w:bidi="ar-SA"/>
          </w:rPr>
          <w:fldChar w:fldCharType="end"/>
        </w:r>
      </w:ins>
      <w:ins w:id="62" w:author="ZTE_Wubin" w:date="2021-09-29T17:20:26Z">
        <w:r>
          <w:rPr>
            <w:rFonts w:hint="default" w:eastAsia="宋体" w:cs="Times New Roman"/>
            <w:b w:val="0"/>
            <w:bCs w:val="0"/>
            <w:color w:val="auto"/>
            <w:sz w:val="20"/>
            <w:szCs w:val="20"/>
            <w:highlight w:val="none"/>
            <w:lang w:val="en-US" w:eastAsia="zh-CN" w:bidi="ar-SA"/>
          </w:rPr>
          <w:t xml:space="preserve"> </w:t>
        </w:r>
      </w:ins>
      <w:ins w:id="63" w:author="ZTE_Wubin" w:date="2021-09-29T17:20:26Z">
        <w:r>
          <w:rPr>
            <w:rFonts w:hint="eastAsia" w:eastAsia="宋体" w:cs="Times New Roman"/>
            <w:b w:val="0"/>
            <w:bCs w:val="0"/>
            <w:color w:val="auto"/>
            <w:sz w:val="20"/>
            <w:szCs w:val="20"/>
            <w:highlight w:val="none"/>
            <w:lang w:val="en-US" w:eastAsia="zh-CN" w:bidi="ar-SA"/>
          </w:rPr>
          <w:t>size, which would cause across rows for the configuration.</w:t>
        </w:r>
      </w:ins>
    </w:p>
    <w:p>
      <w:pPr>
        <w:keepNext/>
        <w:keepLines/>
        <w:pageBreakBefore w:val="0"/>
        <w:widowControl/>
        <w:kinsoku/>
        <w:wordWrap/>
        <w:overflowPunct/>
        <w:topLinePunct w:val="0"/>
        <w:autoSpaceDE/>
        <w:autoSpaceDN/>
        <w:bidi w:val="0"/>
        <w:adjustRightInd/>
        <w:snapToGrid/>
        <w:spacing w:after="120"/>
        <w:ind w:left="0" w:firstLine="0"/>
        <w:textAlignment w:val="auto"/>
        <w:rPr>
          <w:ins w:id="64" w:author="ZTE_Wubin" w:date="2021-09-29T17:20:26Z"/>
          <w:rFonts w:hint="eastAsia" w:eastAsia="宋体" w:cs="Times New Roman"/>
          <w:b w:val="0"/>
          <w:bCs w:val="0"/>
          <w:color w:val="auto"/>
          <w:sz w:val="20"/>
          <w:szCs w:val="20"/>
          <w:highlight w:val="none"/>
          <w:lang w:val="en-US" w:eastAsia="zh-CN" w:bidi="ar-SA"/>
        </w:rPr>
      </w:pPr>
      <w:ins w:id="65" w:author="ZTE_Wubin" w:date="2021-09-29T17:20:26Z">
        <w:r>
          <w:rPr>
            <w:rFonts w:hint="eastAsia" w:eastAsia="宋体" w:cs="Times New Roman"/>
            <w:i w:val="0"/>
            <w:iCs w:val="0"/>
            <w:color w:val="auto"/>
            <w:sz w:val="20"/>
            <w:szCs w:val="20"/>
            <w:highlight w:val="none"/>
            <w:lang w:val="en-US" w:eastAsia="zh-CN" w:bidi="ar-SA"/>
          </w:rPr>
          <w:t xml:space="preserve">Considering the above </w:t>
        </w:r>
      </w:ins>
      <w:ins w:id="66" w:author="ZTE_Wubin" w:date="2021-09-29T17:20:26Z">
        <w:r>
          <w:rPr>
            <w:rFonts w:hint="eastAsia" w:cs="Times New Roman"/>
            <w:b w:val="0"/>
            <w:bCs/>
            <w:color w:val="auto"/>
            <w:sz w:val="20"/>
            <w:szCs w:val="20"/>
            <w:lang w:val="en-US" w:eastAsia="zh-CN"/>
          </w:rPr>
          <w:t>disadvantages, especially the first one for FR1-FR1 NR inter-band CA, SUL and FR1-FR2 NR inter-band CA configurations</w:t>
        </w:r>
      </w:ins>
      <w:ins w:id="67" w:author="ZTE_Wubin" w:date="2021-09-29T17:20:26Z">
        <w:r>
          <w:rPr>
            <w:rFonts w:hint="eastAsia" w:eastAsia="宋体" w:cs="Times New Roman"/>
            <w:i w:val="0"/>
            <w:iCs w:val="0"/>
            <w:color w:val="auto"/>
            <w:sz w:val="20"/>
            <w:szCs w:val="20"/>
            <w:highlight w:val="none"/>
            <w:lang w:val="en-US" w:eastAsia="zh-CN" w:bidi="ar-SA"/>
          </w:rPr>
          <w:t xml:space="preserve">, </w:t>
        </w:r>
      </w:ins>
      <w:ins w:id="68" w:author="ZTE_Wubin" w:date="2021-09-29T17:20:26Z">
        <w:r>
          <w:rPr>
            <w:rFonts w:hint="eastAsia" w:eastAsia="宋体" w:cs="Times New Roman"/>
            <w:b w:val="0"/>
            <w:bCs w:val="0"/>
            <w:color w:val="auto"/>
            <w:sz w:val="20"/>
            <w:szCs w:val="20"/>
            <w:highlight w:val="none"/>
            <w:lang w:val="en-US" w:eastAsia="zh-CN" w:bidi="ar-SA"/>
          </w:rPr>
          <w:t xml:space="preserve">it is necessary </w:t>
        </w:r>
      </w:ins>
      <w:ins w:id="69" w:author="ZTE_Wubin" w:date="2021-09-29T17:20:26Z">
        <w:r>
          <w:rPr>
            <w:rFonts w:hint="eastAsia" w:eastAsia="宋体"/>
            <w:sz w:val="20"/>
            <w:szCs w:val="20"/>
            <w:lang w:val="en-US" w:eastAsia="zh-CN"/>
          </w:rPr>
          <w:t>to further simply the configuration tables. For FR2-FR2</w:t>
        </w:r>
      </w:ins>
      <w:ins w:id="70" w:author="ZTE_Wubin" w:date="2021-09-29T17:20:26Z">
        <w:r>
          <w:rPr>
            <w:rFonts w:hint="eastAsia"/>
            <w:bCs/>
            <w:color w:val="auto"/>
            <w:sz w:val="20"/>
            <w:lang w:val="en-US" w:eastAsia="zh-CN"/>
          </w:rPr>
          <w:t xml:space="preserve"> inter-band CA configurations, the format should be kept consistency with the others from the specification consistency perspective since it is important to use an uniform format cross the specifications.</w:t>
        </w:r>
      </w:ins>
    </w:p>
    <w:p>
      <w:pPr>
        <w:keepNext/>
        <w:keepLines/>
        <w:pageBreakBefore w:val="0"/>
        <w:widowControl/>
        <w:kinsoku/>
        <w:wordWrap/>
        <w:overflowPunct/>
        <w:topLinePunct w:val="0"/>
        <w:autoSpaceDE/>
        <w:autoSpaceDN/>
        <w:bidi w:val="0"/>
        <w:adjustRightInd/>
        <w:snapToGrid/>
        <w:spacing w:after="120"/>
        <w:ind w:left="0" w:firstLine="0"/>
        <w:textAlignment w:val="auto"/>
        <w:outlineLvl w:val="3"/>
        <w:rPr>
          <w:ins w:id="71" w:author="ZTE_Wubin" w:date="2021-09-29T17:20:26Z"/>
          <w:rFonts w:hint="default" w:cs="Times New Roman"/>
          <w:b/>
          <w:bCs/>
          <w:color w:val="auto"/>
          <w:sz w:val="20"/>
          <w:szCs w:val="20"/>
          <w:u w:val="none"/>
          <w:lang w:val="en-US" w:eastAsia="zh-CN"/>
        </w:rPr>
      </w:pPr>
      <w:ins w:id="72" w:author="ZTE_Wubin" w:date="2021-09-29T17:20:26Z">
        <w:r>
          <w:rPr>
            <w:rFonts w:hint="eastAsia" w:cs="Times New Roman"/>
            <w:b/>
            <w:bCs/>
            <w:color w:val="auto"/>
            <w:sz w:val="20"/>
            <w:szCs w:val="20"/>
            <w:u w:val="none"/>
            <w:lang w:val="en-US" w:eastAsia="zh-CN"/>
          </w:rPr>
          <w:t xml:space="preserve">8.3.x.2  </w:t>
        </w:r>
      </w:ins>
      <w:ins w:id="73" w:author="ZTE_Wubin" w:date="2021-09-29T17:20:26Z">
        <w:r>
          <w:rPr>
            <w:rFonts w:hint="eastAsia" w:eastAsia="宋体" w:cs="Times New Roman"/>
            <w:b/>
            <w:bCs/>
            <w:color w:val="auto"/>
            <w:sz w:val="20"/>
            <w:szCs w:val="20"/>
            <w:highlight w:val="none"/>
            <w:u w:val="none"/>
            <w:lang w:val="en-US" w:eastAsia="zh-CN" w:bidi="ar-SA"/>
          </w:rPr>
          <w:t>Proposed approaches</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74" w:author="ZTE_Wubin" w:date="2021-09-29T17:20:26Z"/>
          <w:rFonts w:hint="eastAsia" w:eastAsia="宋体" w:cs="Times New Roman"/>
          <w:b w:val="0"/>
          <w:bCs w:val="0"/>
          <w:color w:val="auto"/>
          <w:sz w:val="20"/>
          <w:szCs w:val="20"/>
          <w:highlight w:val="none"/>
          <w:lang w:val="en-US" w:eastAsia="zh-CN" w:bidi="ar-SA"/>
        </w:rPr>
      </w:pPr>
      <w:ins w:id="75" w:author="ZTE_Wubin" w:date="2021-09-29T17:20:26Z">
        <w:r>
          <w:rPr>
            <w:rFonts w:hint="eastAsia" w:eastAsia="宋体"/>
            <w:sz w:val="20"/>
            <w:szCs w:val="20"/>
            <w:lang w:val="en-US" w:eastAsia="zh-CN"/>
          </w:rPr>
          <w:t xml:space="preserve">It is feasible to further </w:t>
        </w:r>
      </w:ins>
      <w:ins w:id="76" w:author="ZTE_Wubin" w:date="2021-09-29T17:20:26Z">
        <w:r>
          <w:rPr>
            <w:rFonts w:hint="eastAsia" w:eastAsia="宋体" w:cs="Times New Roman"/>
            <w:b w:val="0"/>
            <w:bCs w:val="0"/>
            <w:color w:val="auto"/>
            <w:sz w:val="20"/>
            <w:szCs w:val="20"/>
            <w:highlight w:val="none"/>
            <w:lang w:val="en-US" w:eastAsia="zh-CN" w:bidi="ar-SA"/>
          </w:rPr>
          <w:t>simply the channel bandwidth columns considering it occupies large content/space of the table and meanwhile the channel bandwidths are written in number</w:t>
        </w:r>
      </w:ins>
      <w:ins w:id="77" w:author="ZTE_Wubin" w:date="2021-10-20T16:00:08Z">
        <w:r>
          <w:rPr>
            <w:rFonts w:hint="eastAsia" w:eastAsia="宋体" w:cs="Times New Roman"/>
            <w:b w:val="0"/>
            <w:bCs w:val="0"/>
            <w:color w:val="auto"/>
            <w:sz w:val="20"/>
            <w:szCs w:val="20"/>
            <w:highlight w:val="none"/>
            <w:lang w:val="en-US" w:eastAsia="zh-CN" w:bidi="ar-SA"/>
          </w:rPr>
          <w:t>s</w:t>
        </w:r>
      </w:ins>
      <w:ins w:id="78" w:author="ZTE_Wubin" w:date="2021-09-29T17:20:26Z">
        <w:r>
          <w:rPr>
            <w:rFonts w:hint="eastAsia" w:eastAsia="宋体" w:cs="Times New Roman"/>
            <w:b w:val="0"/>
            <w:bCs w:val="0"/>
            <w:color w:val="auto"/>
            <w:sz w:val="20"/>
            <w:szCs w:val="20"/>
            <w:highlight w:val="none"/>
            <w:lang w:val="en-US" w:eastAsia="zh-CN" w:bidi="ar-SA"/>
          </w:rPr>
          <w:t>.</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79" w:author="ZTE_Wubin" w:date="2021-09-29T17:20:26Z"/>
          <w:rFonts w:hint="eastAsia" w:eastAsia="宋体"/>
          <w:sz w:val="20"/>
          <w:szCs w:val="20"/>
          <w:lang w:val="en-US" w:eastAsia="zh-CN"/>
        </w:rPr>
      </w:pPr>
      <w:ins w:id="80" w:author="ZTE_Wubin" w:date="2021-09-29T17:20:26Z">
        <w:r>
          <w:rPr>
            <w:rFonts w:hint="eastAsia" w:eastAsia="宋体"/>
            <w:sz w:val="20"/>
            <w:szCs w:val="20"/>
            <w:lang w:val="en-US" w:eastAsia="zh-CN"/>
          </w:rPr>
          <w:t>The new formats on further simply the channel bandwidth columns in the CA configuration tables in TS38.101-1/2/3 specs for inter-band NR CA(from 2 bands DL to 5 bands DL) and SUL configuration tables by using the following approach (New format):</w:t>
        </w:r>
      </w:ins>
      <w:ins w:id="81" w:author="ZTE_Wubin" w:date="2021-09-29T17:20:26Z">
        <w:r>
          <w:rPr>
            <w:rFonts w:hint="eastAsia" w:eastAsia="宋体" w:cs="Times New Roman"/>
            <w:b/>
            <w:bCs/>
            <w:color w:val="auto"/>
            <w:sz w:val="20"/>
            <w:szCs w:val="20"/>
            <w:highlight w:val="none"/>
            <w:lang w:val="en-US" w:eastAsia="zh-CN" w:bidi="ar-SA"/>
          </w:rPr>
          <w:t xml:space="preserve"> </w:t>
        </w:r>
      </w:ins>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ins w:id="82" w:author="ZTE_Wubin" w:date="2021-09-29T17:20:26Z"/>
          <w:rFonts w:hint="default" w:eastAsia="宋体" w:cs="Times New Roman"/>
          <w:b w:val="0"/>
          <w:bCs w:val="0"/>
          <w:color w:val="auto"/>
          <w:sz w:val="20"/>
          <w:szCs w:val="20"/>
          <w:highlight w:val="none"/>
          <w:lang w:val="en-US" w:eastAsia="zh-CN" w:bidi="ar-SA"/>
        </w:rPr>
      </w:pPr>
      <w:ins w:id="83" w:author="ZTE_Wubin" w:date="2021-09-29T17:20:26Z">
        <w:r>
          <w:rPr>
            <w:rFonts w:hint="eastAsia" w:eastAsia="宋体" w:cs="Times New Roman"/>
            <w:b w:val="0"/>
            <w:bCs w:val="0"/>
            <w:color w:val="auto"/>
            <w:sz w:val="20"/>
            <w:szCs w:val="20"/>
            <w:highlight w:val="none"/>
            <w:lang w:val="en-US" w:eastAsia="zh-CN" w:bidi="ar-SA"/>
          </w:rPr>
          <w:t>Merging all the channel bandwidth columns into one column</w:t>
        </w:r>
      </w:ins>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ins w:id="84" w:author="ZTE_Wubin" w:date="2021-09-29T17:20:26Z"/>
          <w:rFonts w:hint="eastAsia" w:eastAsia="宋体" w:cs="Times New Roman"/>
          <w:b w:val="0"/>
          <w:bCs w:val="0"/>
          <w:color w:val="auto"/>
          <w:sz w:val="20"/>
          <w:szCs w:val="20"/>
          <w:highlight w:val="none"/>
          <w:lang w:val="en-US" w:eastAsia="zh-CN" w:bidi="ar-SA"/>
        </w:rPr>
      </w:pPr>
      <w:ins w:id="85" w:author="ZTE_Wubin" w:date="2021-09-29T17:20:26Z">
        <w:r>
          <w:rPr>
            <w:rFonts w:hint="eastAsia" w:eastAsia="宋体" w:cs="Times New Roman"/>
            <w:b w:val="0"/>
            <w:bCs w:val="0"/>
            <w:color w:val="auto"/>
            <w:sz w:val="20"/>
            <w:szCs w:val="20"/>
            <w:highlight w:val="none"/>
            <w:lang w:val="en-US" w:eastAsia="zh-CN" w:bidi="ar-SA"/>
          </w:rPr>
          <w:t xml:space="preserve">Using </w:t>
        </w:r>
      </w:ins>
      <w:ins w:id="86" w:author="ZTE_Wubin" w:date="2021-09-29T17:20:26Z">
        <w:r>
          <w:rPr>
            <w:rFonts w:hint="default" w:eastAsia="宋体" w:cs="Times New Roman"/>
            <w:b w:val="0"/>
            <w:bCs w:val="0"/>
            <w:color w:val="auto"/>
            <w:sz w:val="20"/>
            <w:szCs w:val="20"/>
            <w:highlight w:val="none"/>
            <w:lang w:val="en-US" w:eastAsia="zh-CN" w:bidi="ar-SA"/>
          </w:rPr>
          <w:t>‘</w:t>
        </w:r>
      </w:ins>
      <w:ins w:id="87" w:author="ZTE_Wubin" w:date="2021-09-29T17:20:26Z">
        <w:r>
          <w:rPr>
            <w:rFonts w:hint="eastAsia" w:eastAsia="宋体" w:cs="Times New Roman"/>
            <w:b w:val="0"/>
            <w:bCs w:val="0"/>
            <w:color w:val="auto"/>
            <w:sz w:val="20"/>
            <w:szCs w:val="20"/>
            <w:highlight w:val="none"/>
            <w:lang w:val="en-US" w:eastAsia="zh-CN" w:bidi="ar-SA"/>
          </w:rPr>
          <w:t>,</w:t>
        </w:r>
      </w:ins>
      <w:ins w:id="88" w:author="ZTE_Wubin" w:date="2021-09-29T17:20:26Z">
        <w:r>
          <w:rPr>
            <w:rFonts w:hint="default" w:eastAsia="宋体" w:cs="Times New Roman"/>
            <w:b w:val="0"/>
            <w:bCs w:val="0"/>
            <w:color w:val="auto"/>
            <w:sz w:val="20"/>
            <w:szCs w:val="20"/>
            <w:highlight w:val="none"/>
            <w:lang w:val="en-US" w:eastAsia="zh-CN" w:bidi="ar-SA"/>
          </w:rPr>
          <w:t>’</w:t>
        </w:r>
      </w:ins>
      <w:ins w:id="89" w:author="ZTE_Wubin" w:date="2021-09-29T17:20:26Z">
        <w:r>
          <w:rPr>
            <w:rFonts w:hint="eastAsia" w:eastAsia="宋体" w:cs="Times New Roman"/>
            <w:b w:val="0"/>
            <w:bCs w:val="0"/>
            <w:color w:val="auto"/>
            <w:sz w:val="20"/>
            <w:szCs w:val="20"/>
            <w:highlight w:val="none"/>
            <w:lang w:val="en-US" w:eastAsia="zh-CN" w:bidi="ar-SA"/>
          </w:rPr>
          <w:t xml:space="preserve"> between two adjacent channel bandwidths</w:t>
        </w:r>
      </w:ins>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ins w:id="90" w:author="ZTE_Wubin" w:date="2021-09-29T17:20:26Z"/>
          <w:rFonts w:hint="default" w:eastAsia="宋体" w:cs="Times New Roman"/>
          <w:b w:val="0"/>
          <w:bCs w:val="0"/>
          <w:color w:val="auto"/>
          <w:sz w:val="20"/>
          <w:szCs w:val="20"/>
          <w:highlight w:val="none"/>
          <w:lang w:val="en-US" w:eastAsia="zh-CN" w:bidi="ar-SA"/>
        </w:rPr>
      </w:pPr>
      <w:ins w:id="91" w:author="ZTE_Wubin" w:date="2021-09-29T17:20:26Z">
        <w:r>
          <w:rPr>
            <w:rFonts w:hint="eastAsia" w:eastAsia="宋体" w:cs="Times New Roman"/>
            <w:b w:val="0"/>
            <w:bCs w:val="0"/>
            <w:color w:val="auto"/>
            <w:sz w:val="20"/>
            <w:szCs w:val="20"/>
            <w:highlight w:val="none"/>
            <w:lang w:val="en-US" w:eastAsia="zh-CN" w:bidi="ar-SA"/>
          </w:rPr>
          <w:t>Removing the channel bandwidth number in the table head</w:t>
        </w:r>
      </w:ins>
    </w:p>
    <w:p>
      <w:pPr>
        <w:keepNext/>
        <w:keepLines/>
        <w:pageBreakBefore w:val="0"/>
        <w:widowControl w:val="0"/>
        <w:numPr>
          <w:ilvl w:val="0"/>
          <w:numId w:val="13"/>
        </w:numPr>
        <w:kinsoku/>
        <w:wordWrap/>
        <w:overflowPunct/>
        <w:topLinePunct w:val="0"/>
        <w:autoSpaceDE/>
        <w:autoSpaceDN/>
        <w:bidi w:val="0"/>
        <w:adjustRightInd/>
        <w:snapToGrid/>
        <w:spacing w:after="120"/>
        <w:ind w:left="283" w:leftChars="0" w:hanging="283" w:firstLineChars="0"/>
        <w:textAlignment w:val="auto"/>
        <w:outlineLvl w:val="9"/>
        <w:rPr>
          <w:ins w:id="92" w:author="ZTE_Wubin" w:date="2021-09-29T17:20:26Z"/>
          <w:rFonts w:hint="eastAsia" w:eastAsia="宋体" w:cs="Times New Roman"/>
          <w:b w:val="0"/>
          <w:bCs w:val="0"/>
          <w:color w:val="auto"/>
          <w:sz w:val="20"/>
          <w:szCs w:val="20"/>
          <w:highlight w:val="none"/>
          <w:lang w:val="en-US" w:eastAsia="zh-CN" w:bidi="ar-SA"/>
        </w:rPr>
      </w:pPr>
      <w:ins w:id="93" w:author="ZTE_Wubin" w:date="2021-09-29T17:20:26Z">
        <w:r>
          <w:rPr>
            <w:rFonts w:hint="eastAsia" w:eastAsia="宋体" w:cs="Times New Roman"/>
            <w:b w:val="0"/>
            <w:bCs w:val="0"/>
            <w:color w:val="auto"/>
            <w:sz w:val="20"/>
            <w:szCs w:val="20"/>
            <w:highlight w:val="none"/>
            <w:lang w:val="en-US" w:eastAsia="zh-CN" w:bidi="ar-SA"/>
          </w:rPr>
          <w:t xml:space="preserve">(Only for inter-band NR CA) Using simple texts like </w:t>
        </w:r>
      </w:ins>
      <w:ins w:id="94" w:author="ZTE_Wubin" w:date="2021-09-29T17:20:26Z">
        <w:r>
          <w:rPr>
            <w:rFonts w:hint="default" w:eastAsia="宋体" w:cs="Times New Roman"/>
            <w:b w:val="0"/>
            <w:bCs w:val="0"/>
            <w:color w:val="auto"/>
            <w:sz w:val="20"/>
            <w:szCs w:val="20"/>
            <w:highlight w:val="none"/>
            <w:lang w:val="en-US" w:eastAsia="zh-CN" w:bidi="ar-SA"/>
          </w:rPr>
          <w:t>‘</w:t>
        </w:r>
      </w:ins>
      <w:ins w:id="95" w:author="ZTE_Wubin" w:date="2021-09-29T17:20:26Z">
        <w:r>
          <w:rPr>
            <w:rFonts w:hint="eastAsia" w:eastAsia="宋体" w:cs="Times New Roman"/>
            <w:b w:val="0"/>
            <w:bCs w:val="0"/>
            <w:color w:val="auto"/>
            <w:sz w:val="20"/>
            <w:szCs w:val="20"/>
            <w:highlight w:val="none"/>
            <w:lang w:val="en-US" w:eastAsia="zh-CN" w:bidi="ar-SA"/>
          </w:rPr>
          <w:t>CA_nXC_BCS0</w:t>
        </w:r>
      </w:ins>
      <w:ins w:id="96" w:author="ZTE_Wubin" w:date="2021-09-29T17:20:26Z">
        <w:r>
          <w:rPr>
            <w:rFonts w:hint="default" w:eastAsia="宋体" w:cs="Times New Roman"/>
            <w:b w:val="0"/>
            <w:bCs w:val="0"/>
            <w:color w:val="auto"/>
            <w:sz w:val="20"/>
            <w:szCs w:val="20"/>
            <w:highlight w:val="none"/>
            <w:lang w:val="en-US" w:eastAsia="zh-CN" w:bidi="ar-SA"/>
          </w:rPr>
          <w:t>’</w:t>
        </w:r>
      </w:ins>
      <w:ins w:id="97" w:author="ZTE_Wubin" w:date="2021-09-29T17:20:26Z">
        <w:r>
          <w:rPr>
            <w:rFonts w:hint="eastAsia" w:eastAsia="宋体" w:cs="Times New Roman"/>
            <w:b w:val="0"/>
            <w:bCs w:val="0"/>
            <w:color w:val="auto"/>
            <w:sz w:val="20"/>
            <w:szCs w:val="20"/>
            <w:highlight w:val="none"/>
            <w:lang w:val="en-US" w:eastAsia="zh-CN" w:bidi="ar-SA"/>
          </w:rPr>
          <w:t xml:space="preserve">  or </w:t>
        </w:r>
      </w:ins>
      <w:ins w:id="98" w:author="ZTE_Wubin" w:date="2021-09-29T17:20:26Z">
        <w:r>
          <w:rPr>
            <w:rFonts w:hint="default" w:eastAsia="宋体" w:cs="Times New Roman"/>
            <w:b w:val="0"/>
            <w:bCs w:val="0"/>
            <w:color w:val="auto"/>
            <w:sz w:val="20"/>
            <w:szCs w:val="20"/>
            <w:highlight w:val="none"/>
            <w:lang w:val="en-US" w:eastAsia="zh-CN" w:bidi="ar-SA"/>
          </w:rPr>
          <w:t>‘</w:t>
        </w:r>
      </w:ins>
      <w:ins w:id="99" w:author="ZTE_Wubin" w:date="2021-09-29T17:20:26Z">
        <w:r>
          <w:rPr>
            <w:rFonts w:hint="eastAsia" w:eastAsia="宋体" w:cs="Times New Roman"/>
            <w:b w:val="0"/>
            <w:bCs w:val="0"/>
            <w:color w:val="auto"/>
            <w:sz w:val="20"/>
            <w:szCs w:val="20"/>
            <w:highlight w:val="none"/>
            <w:lang w:val="en-US" w:eastAsia="zh-CN" w:bidi="ar-SA"/>
          </w:rPr>
          <w:t>CA_nX(2A)_BCS0</w:t>
        </w:r>
      </w:ins>
      <w:ins w:id="100" w:author="ZTE_Wubin" w:date="2021-09-29T17:20:26Z">
        <w:r>
          <w:rPr>
            <w:rFonts w:hint="default" w:eastAsia="宋体" w:cs="Times New Roman"/>
            <w:b w:val="0"/>
            <w:bCs w:val="0"/>
            <w:color w:val="auto"/>
            <w:sz w:val="20"/>
            <w:szCs w:val="20"/>
            <w:highlight w:val="none"/>
            <w:lang w:val="en-US" w:eastAsia="zh-CN" w:bidi="ar-SA"/>
          </w:rPr>
          <w:t>’</w:t>
        </w:r>
      </w:ins>
      <w:ins w:id="101" w:author="ZTE_Wubin" w:date="2021-09-29T17:20:26Z">
        <w:r>
          <w:rPr>
            <w:rFonts w:hint="eastAsia" w:eastAsia="宋体" w:cs="Times New Roman"/>
            <w:b w:val="0"/>
            <w:bCs w:val="0"/>
            <w:color w:val="auto"/>
            <w:sz w:val="20"/>
            <w:szCs w:val="20"/>
            <w:highlight w:val="none"/>
            <w:lang w:val="en-US" w:eastAsia="zh-CN" w:bidi="ar-SA"/>
          </w:rPr>
          <w:t xml:space="preserve">  for the constitute band supporting intra-band contiguous or  non-contiguous CA , respectively, associated with a new note of </w:t>
        </w:r>
      </w:ins>
      <w:ins w:id="102" w:author="ZTE_Wubin" w:date="2021-09-29T17:20:26Z">
        <w:r>
          <w:rPr>
            <w:rFonts w:hint="default" w:eastAsia="宋体" w:cs="Times New Roman"/>
            <w:b w:val="0"/>
            <w:bCs w:val="0"/>
            <w:color w:val="auto"/>
            <w:sz w:val="20"/>
            <w:szCs w:val="20"/>
            <w:highlight w:val="none"/>
            <w:lang w:val="en-US" w:eastAsia="zh-CN" w:bidi="ar-SA"/>
          </w:rPr>
          <w:t>“</w:t>
        </w:r>
      </w:ins>
      <w:ins w:id="103" w:author="ZTE_Wubin" w:date="2021-09-29T17:20:26Z">
        <w:r>
          <w:rPr>
            <w:rFonts w:hint="eastAsia" w:eastAsia="宋体" w:cs="Times New Roman"/>
            <w:b w:val="0"/>
            <w:bCs w:val="0"/>
            <w:color w:val="auto"/>
            <w:sz w:val="20"/>
            <w:szCs w:val="20"/>
            <w:highlight w:val="none"/>
            <w:lang w:val="en-US" w:eastAsia="zh-CN" w:bidi="ar-SA"/>
          </w:rPr>
          <w:t>The CA configurations are given in Table 5.5A.1-1 or Table 5.5A.2-1 in this specification</w:t>
        </w:r>
      </w:ins>
      <w:ins w:id="104" w:author="ZTE_Wubin" w:date="2021-09-29T17:20:26Z">
        <w:r>
          <w:rPr>
            <w:rFonts w:hint="default" w:eastAsia="宋体" w:cs="Times New Roman"/>
            <w:b w:val="0"/>
            <w:bCs w:val="0"/>
            <w:color w:val="auto"/>
            <w:sz w:val="20"/>
            <w:szCs w:val="20"/>
            <w:highlight w:val="none"/>
            <w:lang w:val="en-US" w:eastAsia="zh-CN" w:bidi="ar-SA"/>
          </w:rPr>
          <w:t>”</w:t>
        </w:r>
      </w:ins>
      <w:ins w:id="105" w:author="ZTE_Wubin" w:date="2021-09-29T17:20:26Z">
        <w:r>
          <w:rPr>
            <w:rFonts w:hint="eastAsia" w:eastAsia="宋体" w:cs="Times New Roman"/>
            <w:b w:val="0"/>
            <w:bCs w:val="0"/>
            <w:color w:val="auto"/>
            <w:sz w:val="20"/>
            <w:szCs w:val="20"/>
            <w:highlight w:val="none"/>
            <w:lang w:val="en-US" w:eastAsia="zh-CN" w:bidi="ar-SA"/>
          </w:rPr>
          <w:t>.</w:t>
        </w:r>
      </w:ins>
    </w:p>
    <w:p>
      <w:pPr>
        <w:keepNext/>
        <w:keepLines/>
        <w:pageBreakBefore w:val="0"/>
        <w:widowControl/>
        <w:kinsoku/>
        <w:wordWrap/>
        <w:overflowPunct/>
        <w:topLinePunct w:val="0"/>
        <w:autoSpaceDE/>
        <w:autoSpaceDN/>
        <w:bidi w:val="0"/>
        <w:adjustRightInd/>
        <w:snapToGrid/>
        <w:spacing w:after="120"/>
        <w:ind w:left="0" w:firstLine="0"/>
        <w:textAlignment w:val="auto"/>
        <w:rPr>
          <w:ins w:id="106" w:author="ZTE_Wubin" w:date="2021-09-29T17:20:26Z"/>
          <w:rFonts w:hint="eastAsia" w:eastAsia="宋体" w:cs="Times New Roman"/>
          <w:b w:val="0"/>
          <w:bCs w:val="0"/>
          <w:color w:val="auto"/>
          <w:sz w:val="20"/>
          <w:szCs w:val="20"/>
          <w:highlight w:val="none"/>
          <w:lang w:val="en-US" w:eastAsia="zh-CN" w:bidi="ar-SA"/>
        </w:rPr>
      </w:pPr>
      <w:ins w:id="107" w:author="ZTE_Wubin" w:date="2021-09-29T17:20:26Z">
        <w:r>
          <w:rPr>
            <w:rFonts w:hint="eastAsia" w:eastAsia="宋体" w:cs="Times New Roman"/>
            <w:b w:val="0"/>
            <w:bCs w:val="0"/>
            <w:color w:val="auto"/>
            <w:sz w:val="20"/>
            <w:szCs w:val="20"/>
            <w:highlight w:val="none"/>
            <w:lang w:val="en-US" w:eastAsia="zh-CN" w:bidi="ar-SA"/>
          </w:rPr>
          <w:t xml:space="preserve">The following are some examples to explain the above approaches further. </w:t>
        </w:r>
      </w:ins>
    </w:p>
    <w:p>
      <w:pPr>
        <w:keepNext/>
        <w:keepLines/>
        <w:pageBreakBefore w:val="0"/>
        <w:widowControl/>
        <w:kinsoku/>
        <w:wordWrap/>
        <w:overflowPunct/>
        <w:topLinePunct w:val="0"/>
        <w:autoSpaceDE/>
        <w:autoSpaceDN/>
        <w:bidi w:val="0"/>
        <w:adjustRightInd/>
        <w:snapToGrid/>
        <w:spacing w:after="120"/>
        <w:ind w:left="0" w:firstLine="0"/>
        <w:textAlignment w:val="auto"/>
        <w:rPr>
          <w:ins w:id="108" w:author="ZTE_Wubin" w:date="2021-09-29T17:20:26Z"/>
          <w:rFonts w:hint="eastAsia" w:cs="Times New Roman"/>
          <w:b w:val="0"/>
          <w:bCs/>
          <w:color w:val="auto"/>
          <w:sz w:val="20"/>
          <w:szCs w:val="20"/>
          <w:lang w:val="en-US" w:eastAsia="zh-CN"/>
        </w:rPr>
      </w:pPr>
      <w:ins w:id="109" w:author="ZTE_Wubin" w:date="2021-09-29T17:20:26Z">
        <w:r>
          <w:rPr>
            <w:rFonts w:hint="eastAsia" w:eastAsia="宋体" w:cs="Times New Roman"/>
            <w:b w:val="0"/>
            <w:bCs w:val="0"/>
            <w:color w:val="auto"/>
            <w:sz w:val="20"/>
            <w:szCs w:val="20"/>
            <w:highlight w:val="none"/>
            <w:lang w:val="en-US" w:eastAsia="zh-CN" w:bidi="ar-SA"/>
          </w:rPr>
          <w:t xml:space="preserve">The original configurations table for some configurations of </w:t>
        </w:r>
      </w:ins>
      <w:ins w:id="110" w:author="ZTE_Wubin" w:date="2021-09-29T17:20:26Z">
        <w:r>
          <w:rPr>
            <w:rFonts w:hint="eastAsia" w:cs="Times New Roman"/>
            <w:b w:val="0"/>
            <w:bCs/>
            <w:color w:val="auto"/>
            <w:sz w:val="20"/>
            <w:szCs w:val="20"/>
            <w:lang w:val="en-US" w:eastAsia="zh-CN"/>
          </w:rPr>
          <w:t>SUL, FR1-FR1 NR 2DL inter-band CA, FR2-FR2 NR 2DL inter-band CA and FR1+FR2 NR 2DL inter-band CA from the current TS38.101-1, TS38.101-2 and TS38.101-3 specifications are listed as following:</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111" w:author="ZTE_Wubin" w:date="2021-09-29T17:20:26Z"/>
          <w:rFonts w:hint="eastAsia" w:cs="Times New Roman"/>
          <w:b/>
          <w:bCs w:val="0"/>
          <w:color w:val="auto"/>
          <w:sz w:val="20"/>
          <w:szCs w:val="20"/>
          <w:u w:val="single"/>
          <w:lang w:val="en-US" w:eastAsia="zh-CN"/>
        </w:rPr>
      </w:pPr>
      <w:ins w:id="112" w:author="ZTE_Wubin" w:date="2021-09-29T17:20:26Z">
        <w:r>
          <w:rPr>
            <w:rFonts w:hint="eastAsia" w:cs="Times New Roman"/>
            <w:b/>
            <w:bCs w:val="0"/>
            <w:color w:val="auto"/>
            <w:sz w:val="20"/>
            <w:szCs w:val="20"/>
            <w:u w:val="single"/>
            <w:lang w:val="en-US" w:eastAsia="zh-CN"/>
          </w:rPr>
          <w:t>TS38.101-1: (SUL)</w:t>
        </w:r>
      </w:ins>
    </w:p>
    <w:tbl>
      <w:tblPr>
        <w:tblStyle w:val="76"/>
        <w:tblW w:w="52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8"/>
        <w:gridCol w:w="553"/>
        <w:gridCol w:w="583"/>
        <w:gridCol w:w="529"/>
        <w:gridCol w:w="529"/>
        <w:gridCol w:w="529"/>
        <w:gridCol w:w="529"/>
        <w:gridCol w:w="531"/>
        <w:gridCol w:w="529"/>
        <w:gridCol w:w="529"/>
        <w:gridCol w:w="529"/>
        <w:gridCol w:w="529"/>
        <w:gridCol w:w="529"/>
        <w:gridCol w:w="535"/>
        <w:gridCol w:w="592"/>
        <w:gridCol w:w="1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ins w:id="113" w:author="ZTE_Wubin" w:date="2021-09-29T17:20:26Z"/>
        </w:trPr>
        <w:tc>
          <w:tcPr>
            <w:tcW w:w="678" w:type="pct"/>
            <w:tcBorders>
              <w:bottom w:val="nil"/>
            </w:tcBorders>
            <w:shd w:val="clear" w:color="auto" w:fill="auto"/>
          </w:tcPr>
          <w:p>
            <w:pPr>
              <w:pStyle w:val="211"/>
              <w:rPr>
                <w:ins w:id="114" w:author="ZTE_Wubin" w:date="2021-09-29T17:20:26Z"/>
                <w:color w:val="auto"/>
                <w:lang w:eastAsia="zh-CN"/>
              </w:rPr>
            </w:pPr>
            <w:ins w:id="115" w:author="ZTE_Wubin" w:date="2021-09-29T17:20:26Z">
              <w:r>
                <w:rPr>
                  <w:color w:val="auto"/>
                  <w:lang w:eastAsia="zh-CN"/>
                </w:rPr>
                <w:t xml:space="preserve">SUL </w:t>
              </w:r>
            </w:ins>
            <w:ins w:id="116" w:author="ZTE_Wubin" w:date="2021-09-29T17:20:26Z">
              <w:r>
                <w:rPr>
                  <w:color w:val="auto"/>
                  <w:lang w:val="en-US" w:eastAsia="zh-CN"/>
                </w:rPr>
                <w:t>c</w:t>
              </w:r>
            </w:ins>
            <w:ins w:id="117" w:author="ZTE_Wubin" w:date="2021-09-29T17:20:26Z">
              <w:r>
                <w:rPr>
                  <w:color w:val="auto"/>
                  <w:lang w:eastAsia="zh-CN"/>
                </w:rPr>
                <w:t>onfiguration</w:t>
              </w:r>
            </w:ins>
          </w:p>
        </w:tc>
        <w:tc>
          <w:tcPr>
            <w:tcW w:w="268" w:type="pct"/>
            <w:tcBorders>
              <w:bottom w:val="nil"/>
            </w:tcBorders>
            <w:shd w:val="clear" w:color="auto" w:fill="auto"/>
          </w:tcPr>
          <w:p>
            <w:pPr>
              <w:pStyle w:val="211"/>
              <w:rPr>
                <w:ins w:id="118" w:author="ZTE_Wubin" w:date="2021-09-29T17:20:26Z"/>
                <w:color w:val="auto"/>
              </w:rPr>
            </w:pPr>
            <w:ins w:id="119" w:author="ZTE_Wubin" w:date="2021-09-29T17:20:26Z">
              <w:r>
                <w:rPr>
                  <w:rFonts w:hint="eastAsia"/>
                  <w:color w:val="auto"/>
                </w:rPr>
                <w:t>NR</w:t>
              </w:r>
            </w:ins>
            <w:ins w:id="120" w:author="ZTE_Wubin" w:date="2021-09-29T17:20:26Z">
              <w:r>
                <w:rPr>
                  <w:color w:val="auto"/>
                  <w:lang w:eastAsia="zh-CN"/>
                </w:rPr>
                <w:t xml:space="preserve"> Band</w:t>
              </w:r>
            </w:ins>
          </w:p>
        </w:tc>
        <w:tc>
          <w:tcPr>
            <w:tcW w:w="3400" w:type="pct"/>
            <w:gridSpan w:val="13"/>
          </w:tcPr>
          <w:p>
            <w:pPr>
              <w:pStyle w:val="211"/>
              <w:rPr>
                <w:ins w:id="121" w:author="ZTE_Wubin" w:date="2021-09-29T17:20:26Z"/>
                <w:color w:val="auto"/>
              </w:rPr>
            </w:pPr>
            <w:ins w:id="122" w:author="ZTE_Wubin" w:date="2021-09-29T17:20:26Z">
              <w:r>
                <w:rPr>
                  <w:color w:val="auto"/>
                  <w:lang w:eastAsia="zh-CN"/>
                </w:rPr>
                <w:t>Channel bandwidth (MHz) (NOTE 1)</w:t>
              </w:r>
            </w:ins>
          </w:p>
        </w:tc>
        <w:tc>
          <w:tcPr>
            <w:tcW w:w="653" w:type="pct"/>
            <w:tcBorders>
              <w:bottom w:val="nil"/>
            </w:tcBorders>
            <w:shd w:val="clear" w:color="auto" w:fill="auto"/>
          </w:tcPr>
          <w:p>
            <w:pPr>
              <w:pStyle w:val="211"/>
              <w:rPr>
                <w:ins w:id="123" w:author="ZTE_Wubin" w:date="2021-09-29T17:20:26Z"/>
                <w:color w:val="auto"/>
              </w:rPr>
            </w:pPr>
            <w:ins w:id="124" w:author="ZTE_Wubin" w:date="2021-09-29T17:20:26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ins w:id="125" w:author="ZTE_Wubin" w:date="2021-09-29T17:20:26Z"/>
        </w:trPr>
        <w:tc>
          <w:tcPr>
            <w:tcW w:w="678" w:type="pct"/>
            <w:tcBorders>
              <w:top w:val="nil"/>
              <w:bottom w:val="single" w:color="auto" w:sz="4" w:space="0"/>
            </w:tcBorders>
            <w:shd w:val="clear" w:color="auto" w:fill="auto"/>
          </w:tcPr>
          <w:p>
            <w:pPr>
              <w:pStyle w:val="211"/>
              <w:rPr>
                <w:ins w:id="126" w:author="ZTE_Wubin" w:date="2021-09-29T17:20:26Z"/>
                <w:color w:val="auto"/>
              </w:rPr>
            </w:pPr>
          </w:p>
        </w:tc>
        <w:tc>
          <w:tcPr>
            <w:tcW w:w="268" w:type="pct"/>
            <w:tcBorders>
              <w:top w:val="nil"/>
            </w:tcBorders>
            <w:shd w:val="clear" w:color="auto" w:fill="auto"/>
          </w:tcPr>
          <w:p>
            <w:pPr>
              <w:pStyle w:val="211"/>
              <w:rPr>
                <w:ins w:id="127" w:author="ZTE_Wubin" w:date="2021-09-29T17:20:26Z"/>
                <w:color w:val="auto"/>
                <w:lang w:eastAsia="zh-CN"/>
              </w:rPr>
            </w:pPr>
          </w:p>
        </w:tc>
        <w:tc>
          <w:tcPr>
            <w:tcW w:w="283" w:type="pct"/>
          </w:tcPr>
          <w:p>
            <w:pPr>
              <w:pStyle w:val="211"/>
              <w:rPr>
                <w:ins w:id="128" w:author="ZTE_Wubin" w:date="2021-09-29T17:20:26Z"/>
                <w:color w:val="auto"/>
              </w:rPr>
            </w:pPr>
            <w:ins w:id="129" w:author="ZTE_Wubin" w:date="2021-09-29T17:20:26Z">
              <w:r>
                <w:rPr>
                  <w:rFonts w:hint="eastAsia"/>
                  <w:color w:val="auto"/>
                </w:rPr>
                <w:t>5</w:t>
              </w:r>
            </w:ins>
          </w:p>
        </w:tc>
        <w:tc>
          <w:tcPr>
            <w:tcW w:w="257" w:type="pct"/>
          </w:tcPr>
          <w:p>
            <w:pPr>
              <w:pStyle w:val="211"/>
              <w:rPr>
                <w:ins w:id="130" w:author="ZTE_Wubin" w:date="2021-09-29T17:20:26Z"/>
                <w:color w:val="auto"/>
                <w:lang w:eastAsia="zh-CN"/>
              </w:rPr>
            </w:pPr>
            <w:ins w:id="131" w:author="ZTE_Wubin" w:date="2021-09-29T17:20:26Z">
              <w:r>
                <w:rPr>
                  <w:rFonts w:hint="eastAsia"/>
                  <w:color w:val="auto"/>
                </w:rPr>
                <w:t>10</w:t>
              </w:r>
            </w:ins>
          </w:p>
        </w:tc>
        <w:tc>
          <w:tcPr>
            <w:tcW w:w="257" w:type="pct"/>
          </w:tcPr>
          <w:p>
            <w:pPr>
              <w:pStyle w:val="211"/>
              <w:rPr>
                <w:ins w:id="132" w:author="ZTE_Wubin" w:date="2021-09-29T17:20:26Z"/>
                <w:color w:val="auto"/>
                <w:lang w:eastAsia="zh-CN"/>
              </w:rPr>
            </w:pPr>
            <w:ins w:id="133" w:author="ZTE_Wubin" w:date="2021-09-29T17:20:26Z">
              <w:r>
                <w:rPr>
                  <w:rFonts w:hint="eastAsia"/>
                  <w:color w:val="auto"/>
                </w:rPr>
                <w:t>15</w:t>
              </w:r>
            </w:ins>
          </w:p>
        </w:tc>
        <w:tc>
          <w:tcPr>
            <w:tcW w:w="257" w:type="pct"/>
          </w:tcPr>
          <w:p>
            <w:pPr>
              <w:pStyle w:val="211"/>
              <w:rPr>
                <w:ins w:id="134" w:author="ZTE_Wubin" w:date="2021-09-29T17:20:26Z"/>
                <w:color w:val="auto"/>
                <w:lang w:eastAsia="zh-CN"/>
              </w:rPr>
            </w:pPr>
            <w:ins w:id="135" w:author="ZTE_Wubin" w:date="2021-09-29T17:20:26Z">
              <w:r>
                <w:rPr>
                  <w:rFonts w:hint="eastAsia"/>
                  <w:color w:val="auto"/>
                </w:rPr>
                <w:t>20</w:t>
              </w:r>
            </w:ins>
          </w:p>
        </w:tc>
        <w:tc>
          <w:tcPr>
            <w:tcW w:w="257" w:type="pct"/>
          </w:tcPr>
          <w:p>
            <w:pPr>
              <w:pStyle w:val="211"/>
              <w:rPr>
                <w:ins w:id="136" w:author="ZTE_Wubin" w:date="2021-09-29T17:20:26Z"/>
                <w:color w:val="auto"/>
                <w:lang w:val="en-US"/>
              </w:rPr>
            </w:pPr>
            <w:ins w:id="137" w:author="ZTE_Wubin" w:date="2021-09-29T17:20:26Z">
              <w:r>
                <w:rPr>
                  <w:color w:val="auto"/>
                  <w:lang w:val="en-US"/>
                </w:rPr>
                <w:t>25</w:t>
              </w:r>
            </w:ins>
          </w:p>
        </w:tc>
        <w:tc>
          <w:tcPr>
            <w:tcW w:w="258" w:type="pct"/>
          </w:tcPr>
          <w:p>
            <w:pPr>
              <w:pStyle w:val="211"/>
              <w:rPr>
                <w:ins w:id="138" w:author="ZTE_Wubin" w:date="2021-09-29T17:20:26Z"/>
                <w:color w:val="auto"/>
                <w:lang w:val="en-US"/>
              </w:rPr>
            </w:pPr>
            <w:ins w:id="139" w:author="ZTE_Wubin" w:date="2021-09-29T17:20:26Z">
              <w:r>
                <w:rPr>
                  <w:color w:val="auto"/>
                  <w:lang w:val="en-US"/>
                </w:rPr>
                <w:t>30</w:t>
              </w:r>
            </w:ins>
          </w:p>
        </w:tc>
        <w:tc>
          <w:tcPr>
            <w:tcW w:w="257" w:type="pct"/>
          </w:tcPr>
          <w:p>
            <w:pPr>
              <w:pStyle w:val="211"/>
              <w:rPr>
                <w:ins w:id="140" w:author="ZTE_Wubin" w:date="2021-09-29T17:20:26Z"/>
                <w:color w:val="auto"/>
                <w:lang w:eastAsia="zh-CN"/>
              </w:rPr>
            </w:pPr>
            <w:ins w:id="141" w:author="ZTE_Wubin" w:date="2021-09-29T17:20:26Z">
              <w:r>
                <w:rPr>
                  <w:rFonts w:hint="eastAsia"/>
                  <w:color w:val="auto"/>
                </w:rPr>
                <w:t>40</w:t>
              </w:r>
            </w:ins>
          </w:p>
        </w:tc>
        <w:tc>
          <w:tcPr>
            <w:tcW w:w="257" w:type="pct"/>
          </w:tcPr>
          <w:p>
            <w:pPr>
              <w:pStyle w:val="211"/>
              <w:rPr>
                <w:ins w:id="142" w:author="ZTE_Wubin" w:date="2021-09-29T17:20:26Z"/>
                <w:color w:val="auto"/>
                <w:lang w:eastAsia="zh-CN"/>
              </w:rPr>
            </w:pPr>
            <w:ins w:id="143" w:author="ZTE_Wubin" w:date="2021-09-29T17:20:26Z">
              <w:r>
                <w:rPr>
                  <w:rFonts w:hint="eastAsia"/>
                  <w:color w:val="auto"/>
                </w:rPr>
                <w:t>50</w:t>
              </w:r>
            </w:ins>
          </w:p>
        </w:tc>
        <w:tc>
          <w:tcPr>
            <w:tcW w:w="257" w:type="pct"/>
          </w:tcPr>
          <w:p>
            <w:pPr>
              <w:pStyle w:val="211"/>
              <w:rPr>
                <w:ins w:id="144" w:author="ZTE_Wubin" w:date="2021-09-29T17:20:26Z"/>
                <w:color w:val="auto"/>
              </w:rPr>
            </w:pPr>
            <w:ins w:id="145" w:author="ZTE_Wubin" w:date="2021-09-29T17:20:26Z">
              <w:r>
                <w:rPr>
                  <w:rFonts w:hint="eastAsia"/>
                  <w:color w:val="auto"/>
                </w:rPr>
                <w:t>60</w:t>
              </w:r>
            </w:ins>
          </w:p>
        </w:tc>
        <w:tc>
          <w:tcPr>
            <w:tcW w:w="257" w:type="pct"/>
            <w:vAlign w:val="center"/>
          </w:tcPr>
          <w:p>
            <w:pPr>
              <w:keepNext/>
              <w:keepLines/>
              <w:widowControl w:val="0"/>
              <w:spacing w:after="0"/>
              <w:jc w:val="center"/>
              <w:rPr>
                <w:ins w:id="146" w:author="ZTE_Wubin" w:date="2021-09-29T17:20:26Z"/>
                <w:rFonts w:ascii="Arial" w:hAnsi="Arial" w:cs="Arial"/>
                <w:b/>
                <w:color w:val="auto"/>
                <w:kern w:val="2"/>
                <w:sz w:val="18"/>
                <w:szCs w:val="24"/>
                <w:lang w:eastAsia="zh-CN"/>
              </w:rPr>
            </w:pPr>
            <w:ins w:id="147" w:author="ZTE_Wubin" w:date="2021-09-29T17:20:26Z">
              <w:r>
                <w:rPr>
                  <w:rFonts w:hint="eastAsia" w:ascii="Arial" w:hAnsi="Arial" w:cs="Arial"/>
                  <w:b/>
                  <w:color w:val="auto"/>
                  <w:kern w:val="2"/>
                  <w:sz w:val="18"/>
                  <w:szCs w:val="24"/>
                  <w:lang w:eastAsia="zh-CN"/>
                </w:rPr>
                <w:t>7</w:t>
              </w:r>
            </w:ins>
            <w:ins w:id="148" w:author="ZTE_Wubin" w:date="2021-09-29T17:20:26Z">
              <w:r>
                <w:rPr>
                  <w:rFonts w:ascii="Arial" w:hAnsi="Arial" w:cs="Arial"/>
                  <w:b/>
                  <w:color w:val="auto"/>
                  <w:kern w:val="2"/>
                  <w:sz w:val="18"/>
                  <w:szCs w:val="24"/>
                  <w:lang w:eastAsia="zh-CN"/>
                </w:rPr>
                <w:t>0</w:t>
              </w:r>
            </w:ins>
          </w:p>
          <w:p>
            <w:pPr>
              <w:pStyle w:val="211"/>
              <w:rPr>
                <w:ins w:id="149" w:author="ZTE_Wubin" w:date="2021-09-29T17:20:26Z"/>
                <w:color w:val="auto"/>
              </w:rPr>
            </w:pPr>
            <w:ins w:id="150" w:author="ZTE_Wubin" w:date="2021-09-29T17:20:26Z">
              <w:r>
                <w:rPr>
                  <w:rFonts w:cs="Arial"/>
                  <w:color w:val="auto"/>
                  <w:kern w:val="2"/>
                  <w:szCs w:val="24"/>
                  <w:lang w:eastAsia="zh-CN"/>
                </w:rPr>
                <w:t>MHz</w:t>
              </w:r>
            </w:ins>
          </w:p>
        </w:tc>
        <w:tc>
          <w:tcPr>
            <w:tcW w:w="257" w:type="pct"/>
          </w:tcPr>
          <w:p>
            <w:pPr>
              <w:pStyle w:val="211"/>
              <w:rPr>
                <w:ins w:id="151" w:author="ZTE_Wubin" w:date="2021-09-29T17:20:26Z"/>
                <w:color w:val="auto"/>
              </w:rPr>
            </w:pPr>
            <w:ins w:id="152" w:author="ZTE_Wubin" w:date="2021-09-29T17:20:26Z">
              <w:r>
                <w:rPr>
                  <w:rFonts w:hint="eastAsia"/>
                  <w:color w:val="auto"/>
                </w:rPr>
                <w:t>80</w:t>
              </w:r>
            </w:ins>
          </w:p>
        </w:tc>
        <w:tc>
          <w:tcPr>
            <w:tcW w:w="260" w:type="pct"/>
          </w:tcPr>
          <w:p>
            <w:pPr>
              <w:pStyle w:val="211"/>
              <w:rPr>
                <w:ins w:id="153" w:author="ZTE_Wubin" w:date="2021-09-29T17:20:26Z"/>
                <w:color w:val="auto"/>
              </w:rPr>
            </w:pPr>
            <w:ins w:id="154" w:author="ZTE_Wubin" w:date="2021-09-29T17:20:26Z">
              <w:r>
                <w:rPr>
                  <w:color w:val="auto"/>
                </w:rPr>
                <w:t>90</w:t>
              </w:r>
            </w:ins>
          </w:p>
        </w:tc>
        <w:tc>
          <w:tcPr>
            <w:tcW w:w="287" w:type="pct"/>
          </w:tcPr>
          <w:p>
            <w:pPr>
              <w:pStyle w:val="211"/>
              <w:rPr>
                <w:ins w:id="155" w:author="ZTE_Wubin" w:date="2021-09-29T17:20:26Z"/>
                <w:color w:val="auto"/>
                <w:lang w:eastAsia="zh-CN"/>
              </w:rPr>
            </w:pPr>
            <w:ins w:id="156" w:author="ZTE_Wubin" w:date="2021-09-29T17:20:26Z">
              <w:r>
                <w:rPr>
                  <w:rFonts w:hint="eastAsia"/>
                  <w:color w:val="auto"/>
                </w:rPr>
                <w:t>100</w:t>
              </w:r>
            </w:ins>
            <w:ins w:id="157" w:author="ZTE_Wubin" w:date="2021-09-29T17:20:26Z">
              <w:r>
                <w:rPr>
                  <w:color w:val="auto"/>
                  <w:lang w:eastAsia="zh-CN"/>
                </w:rPr>
                <w:t xml:space="preserve"> </w:t>
              </w:r>
            </w:ins>
          </w:p>
        </w:tc>
        <w:tc>
          <w:tcPr>
            <w:tcW w:w="653" w:type="pct"/>
            <w:tcBorders>
              <w:top w:val="nil"/>
              <w:bottom w:val="single" w:color="auto" w:sz="4" w:space="0"/>
            </w:tcBorders>
            <w:shd w:val="clear" w:color="auto" w:fill="auto"/>
          </w:tcPr>
          <w:p>
            <w:pPr>
              <w:pStyle w:val="211"/>
              <w:rPr>
                <w:ins w:id="158" w:author="ZTE_Wubin" w:date="2021-09-29T17:20:26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9" w:author="ZTE_Wubin" w:date="2021-09-29T17:20:26Z"/>
        </w:trPr>
        <w:tc>
          <w:tcPr>
            <w:tcW w:w="678" w:type="pct"/>
            <w:tcBorders>
              <w:bottom w:val="nil"/>
            </w:tcBorders>
            <w:shd w:val="clear" w:color="auto" w:fill="auto"/>
          </w:tcPr>
          <w:p>
            <w:pPr>
              <w:pStyle w:val="210"/>
              <w:rPr>
                <w:ins w:id="160" w:author="ZTE_Wubin" w:date="2021-09-29T17:20:26Z"/>
                <w:color w:val="auto"/>
              </w:rPr>
            </w:pPr>
            <w:ins w:id="161" w:author="ZTE_Wubin" w:date="2021-09-29T17:20:26Z">
              <w:r>
                <w:rPr>
                  <w:color w:val="auto"/>
                </w:rPr>
                <w:t>SUL_n24A-n99A</w:t>
              </w:r>
            </w:ins>
          </w:p>
        </w:tc>
        <w:tc>
          <w:tcPr>
            <w:tcW w:w="268" w:type="pct"/>
            <w:shd w:val="clear" w:color="auto" w:fill="auto"/>
          </w:tcPr>
          <w:p>
            <w:pPr>
              <w:pStyle w:val="210"/>
              <w:rPr>
                <w:ins w:id="162" w:author="ZTE_Wubin" w:date="2021-09-29T17:20:26Z"/>
                <w:color w:val="auto"/>
              </w:rPr>
            </w:pPr>
            <w:ins w:id="163" w:author="ZTE_Wubin" w:date="2021-09-29T17:20:26Z">
              <w:r>
                <w:rPr>
                  <w:rFonts w:hint="eastAsia"/>
                  <w:color w:val="auto"/>
                  <w:lang w:eastAsia="zh-CN"/>
                </w:rPr>
                <w:t>n</w:t>
              </w:r>
            </w:ins>
            <w:ins w:id="164" w:author="ZTE_Wubin" w:date="2021-09-29T17:20:26Z">
              <w:r>
                <w:rPr>
                  <w:color w:val="auto"/>
                  <w:lang w:eastAsia="zh-CN"/>
                </w:rPr>
                <w:t>24</w:t>
              </w:r>
            </w:ins>
          </w:p>
        </w:tc>
        <w:tc>
          <w:tcPr>
            <w:tcW w:w="283" w:type="pct"/>
          </w:tcPr>
          <w:p>
            <w:pPr>
              <w:pStyle w:val="210"/>
              <w:rPr>
                <w:ins w:id="165" w:author="ZTE_Wubin" w:date="2021-09-29T17:20:26Z"/>
                <w:color w:val="auto"/>
              </w:rPr>
            </w:pPr>
            <w:ins w:id="166" w:author="ZTE_Wubin" w:date="2021-09-29T17:20:26Z">
              <w:r>
                <w:rPr>
                  <w:rFonts w:hint="eastAsia"/>
                  <w:color w:val="auto"/>
                  <w:lang w:eastAsia="zh-CN"/>
                </w:rPr>
                <w:t>5</w:t>
              </w:r>
            </w:ins>
          </w:p>
        </w:tc>
        <w:tc>
          <w:tcPr>
            <w:tcW w:w="257" w:type="pct"/>
            <w:shd w:val="clear" w:color="auto" w:fill="auto"/>
          </w:tcPr>
          <w:p>
            <w:pPr>
              <w:pStyle w:val="210"/>
              <w:rPr>
                <w:ins w:id="167" w:author="ZTE_Wubin" w:date="2021-09-29T17:20:26Z"/>
                <w:color w:val="auto"/>
                <w:lang w:eastAsia="zh-CN"/>
              </w:rPr>
            </w:pPr>
            <w:ins w:id="168" w:author="ZTE_Wubin" w:date="2021-09-29T17:20:26Z">
              <w:r>
                <w:rPr>
                  <w:rFonts w:hint="eastAsia"/>
                  <w:color w:val="auto"/>
                  <w:lang w:eastAsia="zh-CN"/>
                </w:rPr>
                <w:t>10</w:t>
              </w:r>
            </w:ins>
          </w:p>
        </w:tc>
        <w:tc>
          <w:tcPr>
            <w:tcW w:w="257" w:type="pct"/>
          </w:tcPr>
          <w:p>
            <w:pPr>
              <w:pStyle w:val="210"/>
              <w:rPr>
                <w:ins w:id="169" w:author="ZTE_Wubin" w:date="2021-09-29T17:20:26Z"/>
                <w:color w:val="auto"/>
                <w:lang w:eastAsia="zh-CN"/>
              </w:rPr>
            </w:pPr>
          </w:p>
        </w:tc>
        <w:tc>
          <w:tcPr>
            <w:tcW w:w="257" w:type="pct"/>
          </w:tcPr>
          <w:p>
            <w:pPr>
              <w:pStyle w:val="210"/>
              <w:rPr>
                <w:ins w:id="170" w:author="ZTE_Wubin" w:date="2021-09-29T17:20:26Z"/>
                <w:color w:val="auto"/>
                <w:lang w:eastAsia="zh-CN"/>
              </w:rPr>
            </w:pPr>
          </w:p>
        </w:tc>
        <w:tc>
          <w:tcPr>
            <w:tcW w:w="257" w:type="pct"/>
          </w:tcPr>
          <w:p>
            <w:pPr>
              <w:pStyle w:val="210"/>
              <w:rPr>
                <w:ins w:id="171" w:author="ZTE_Wubin" w:date="2021-09-29T17:20:26Z"/>
                <w:color w:val="auto"/>
              </w:rPr>
            </w:pPr>
          </w:p>
        </w:tc>
        <w:tc>
          <w:tcPr>
            <w:tcW w:w="258" w:type="pct"/>
          </w:tcPr>
          <w:p>
            <w:pPr>
              <w:pStyle w:val="210"/>
              <w:rPr>
                <w:ins w:id="172" w:author="ZTE_Wubin" w:date="2021-09-29T17:20:26Z"/>
                <w:color w:val="auto"/>
              </w:rPr>
            </w:pPr>
          </w:p>
        </w:tc>
        <w:tc>
          <w:tcPr>
            <w:tcW w:w="257" w:type="pct"/>
          </w:tcPr>
          <w:p>
            <w:pPr>
              <w:pStyle w:val="210"/>
              <w:rPr>
                <w:ins w:id="173" w:author="ZTE_Wubin" w:date="2021-09-29T17:20:26Z"/>
                <w:color w:val="auto"/>
                <w:lang w:eastAsia="zh-CN"/>
              </w:rPr>
            </w:pPr>
          </w:p>
        </w:tc>
        <w:tc>
          <w:tcPr>
            <w:tcW w:w="257" w:type="pct"/>
          </w:tcPr>
          <w:p>
            <w:pPr>
              <w:pStyle w:val="210"/>
              <w:rPr>
                <w:ins w:id="174" w:author="ZTE_Wubin" w:date="2021-09-29T17:20:26Z"/>
                <w:color w:val="auto"/>
                <w:lang w:eastAsia="zh-CN"/>
              </w:rPr>
            </w:pPr>
          </w:p>
        </w:tc>
        <w:tc>
          <w:tcPr>
            <w:tcW w:w="257" w:type="pct"/>
          </w:tcPr>
          <w:p>
            <w:pPr>
              <w:pStyle w:val="210"/>
              <w:rPr>
                <w:ins w:id="175" w:author="ZTE_Wubin" w:date="2021-09-29T17:20:26Z"/>
                <w:color w:val="auto"/>
                <w:lang w:eastAsia="zh-CN"/>
              </w:rPr>
            </w:pPr>
          </w:p>
        </w:tc>
        <w:tc>
          <w:tcPr>
            <w:tcW w:w="257" w:type="pct"/>
          </w:tcPr>
          <w:p>
            <w:pPr>
              <w:pStyle w:val="210"/>
              <w:rPr>
                <w:ins w:id="176" w:author="ZTE_Wubin" w:date="2021-09-29T17:20:26Z"/>
                <w:color w:val="auto"/>
                <w:lang w:eastAsia="zh-CN"/>
              </w:rPr>
            </w:pPr>
          </w:p>
        </w:tc>
        <w:tc>
          <w:tcPr>
            <w:tcW w:w="257" w:type="pct"/>
          </w:tcPr>
          <w:p>
            <w:pPr>
              <w:pStyle w:val="210"/>
              <w:rPr>
                <w:ins w:id="177" w:author="ZTE_Wubin" w:date="2021-09-29T17:20:26Z"/>
                <w:color w:val="auto"/>
                <w:lang w:eastAsia="zh-CN"/>
              </w:rPr>
            </w:pPr>
          </w:p>
        </w:tc>
        <w:tc>
          <w:tcPr>
            <w:tcW w:w="260" w:type="pct"/>
          </w:tcPr>
          <w:p>
            <w:pPr>
              <w:pStyle w:val="210"/>
              <w:rPr>
                <w:ins w:id="178" w:author="ZTE_Wubin" w:date="2021-09-29T17:20:26Z"/>
                <w:color w:val="auto"/>
                <w:lang w:eastAsia="zh-CN"/>
              </w:rPr>
            </w:pPr>
          </w:p>
        </w:tc>
        <w:tc>
          <w:tcPr>
            <w:tcW w:w="287" w:type="pct"/>
          </w:tcPr>
          <w:p>
            <w:pPr>
              <w:pStyle w:val="210"/>
              <w:rPr>
                <w:ins w:id="179" w:author="ZTE_Wubin" w:date="2021-09-29T17:20:26Z"/>
                <w:color w:val="auto"/>
                <w:lang w:eastAsia="zh-CN"/>
              </w:rPr>
            </w:pPr>
          </w:p>
        </w:tc>
        <w:tc>
          <w:tcPr>
            <w:tcW w:w="653" w:type="pct"/>
            <w:tcBorders>
              <w:bottom w:val="nil"/>
            </w:tcBorders>
            <w:shd w:val="clear" w:color="auto" w:fill="auto"/>
          </w:tcPr>
          <w:p>
            <w:pPr>
              <w:pStyle w:val="210"/>
              <w:rPr>
                <w:ins w:id="180" w:author="ZTE_Wubin" w:date="2021-09-29T17:20:26Z"/>
                <w:color w:val="auto"/>
                <w:lang w:eastAsia="zh-CN"/>
              </w:rPr>
            </w:pPr>
            <w:ins w:id="181" w:author="ZTE_Wubin" w:date="2021-09-29T17:20:26Z">
              <w:r>
                <w:rPr>
                  <w:rFonts w:hint="eastAsia"/>
                  <w:color w:val="auto"/>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2" w:author="ZTE_Wubin" w:date="2021-09-29T17:20:26Z"/>
        </w:trPr>
        <w:tc>
          <w:tcPr>
            <w:tcW w:w="678" w:type="pct"/>
            <w:tcBorders>
              <w:top w:val="nil"/>
              <w:bottom w:val="single" w:color="auto" w:sz="4" w:space="0"/>
            </w:tcBorders>
            <w:shd w:val="clear" w:color="auto" w:fill="auto"/>
          </w:tcPr>
          <w:p>
            <w:pPr>
              <w:pStyle w:val="210"/>
              <w:rPr>
                <w:ins w:id="183" w:author="ZTE_Wubin" w:date="2021-09-29T17:20:26Z"/>
                <w:color w:val="auto"/>
              </w:rPr>
            </w:pPr>
          </w:p>
        </w:tc>
        <w:tc>
          <w:tcPr>
            <w:tcW w:w="268" w:type="pct"/>
            <w:shd w:val="clear" w:color="auto" w:fill="auto"/>
          </w:tcPr>
          <w:p>
            <w:pPr>
              <w:pStyle w:val="210"/>
              <w:rPr>
                <w:ins w:id="184" w:author="ZTE_Wubin" w:date="2021-09-29T17:20:26Z"/>
                <w:color w:val="auto"/>
              </w:rPr>
            </w:pPr>
            <w:ins w:id="185" w:author="ZTE_Wubin" w:date="2021-09-29T17:20:26Z">
              <w:r>
                <w:rPr>
                  <w:rFonts w:hint="eastAsia"/>
                  <w:color w:val="auto"/>
                  <w:lang w:eastAsia="zh-CN"/>
                </w:rPr>
                <w:t>n</w:t>
              </w:r>
            </w:ins>
            <w:ins w:id="186" w:author="ZTE_Wubin" w:date="2021-09-29T17:20:26Z">
              <w:r>
                <w:rPr>
                  <w:color w:val="auto"/>
                  <w:lang w:eastAsia="zh-CN"/>
                </w:rPr>
                <w:t>99</w:t>
              </w:r>
            </w:ins>
          </w:p>
        </w:tc>
        <w:tc>
          <w:tcPr>
            <w:tcW w:w="283" w:type="pct"/>
          </w:tcPr>
          <w:p>
            <w:pPr>
              <w:pStyle w:val="210"/>
              <w:rPr>
                <w:ins w:id="187" w:author="ZTE_Wubin" w:date="2021-09-29T17:20:26Z"/>
                <w:color w:val="auto"/>
              </w:rPr>
            </w:pPr>
            <w:ins w:id="188" w:author="ZTE_Wubin" w:date="2021-09-29T17:20:26Z">
              <w:r>
                <w:rPr>
                  <w:color w:val="auto"/>
                </w:rPr>
                <w:t>5</w:t>
              </w:r>
            </w:ins>
          </w:p>
        </w:tc>
        <w:tc>
          <w:tcPr>
            <w:tcW w:w="257" w:type="pct"/>
            <w:shd w:val="clear" w:color="auto" w:fill="auto"/>
          </w:tcPr>
          <w:p>
            <w:pPr>
              <w:pStyle w:val="210"/>
              <w:rPr>
                <w:ins w:id="189" w:author="ZTE_Wubin" w:date="2021-09-29T17:20:26Z"/>
                <w:color w:val="auto"/>
                <w:lang w:eastAsia="zh-CN"/>
              </w:rPr>
            </w:pPr>
            <w:ins w:id="190" w:author="ZTE_Wubin" w:date="2021-09-29T17:20:26Z">
              <w:r>
                <w:rPr>
                  <w:color w:val="auto"/>
                </w:rPr>
                <w:t>10</w:t>
              </w:r>
            </w:ins>
          </w:p>
        </w:tc>
        <w:tc>
          <w:tcPr>
            <w:tcW w:w="257" w:type="pct"/>
          </w:tcPr>
          <w:p>
            <w:pPr>
              <w:pStyle w:val="210"/>
              <w:rPr>
                <w:ins w:id="191" w:author="ZTE_Wubin" w:date="2021-09-29T17:20:26Z"/>
                <w:color w:val="auto"/>
                <w:lang w:eastAsia="zh-CN"/>
              </w:rPr>
            </w:pPr>
          </w:p>
        </w:tc>
        <w:tc>
          <w:tcPr>
            <w:tcW w:w="257" w:type="pct"/>
          </w:tcPr>
          <w:p>
            <w:pPr>
              <w:pStyle w:val="210"/>
              <w:rPr>
                <w:ins w:id="192" w:author="ZTE_Wubin" w:date="2021-09-29T17:20:26Z"/>
                <w:color w:val="auto"/>
                <w:lang w:eastAsia="zh-CN"/>
              </w:rPr>
            </w:pPr>
          </w:p>
        </w:tc>
        <w:tc>
          <w:tcPr>
            <w:tcW w:w="257" w:type="pct"/>
          </w:tcPr>
          <w:p>
            <w:pPr>
              <w:pStyle w:val="210"/>
              <w:rPr>
                <w:ins w:id="193" w:author="ZTE_Wubin" w:date="2021-09-29T17:20:26Z"/>
                <w:color w:val="auto"/>
              </w:rPr>
            </w:pPr>
          </w:p>
        </w:tc>
        <w:tc>
          <w:tcPr>
            <w:tcW w:w="258" w:type="pct"/>
          </w:tcPr>
          <w:p>
            <w:pPr>
              <w:pStyle w:val="210"/>
              <w:rPr>
                <w:ins w:id="194" w:author="ZTE_Wubin" w:date="2021-09-29T17:20:26Z"/>
                <w:color w:val="auto"/>
              </w:rPr>
            </w:pPr>
          </w:p>
        </w:tc>
        <w:tc>
          <w:tcPr>
            <w:tcW w:w="257" w:type="pct"/>
          </w:tcPr>
          <w:p>
            <w:pPr>
              <w:pStyle w:val="210"/>
              <w:rPr>
                <w:ins w:id="195" w:author="ZTE_Wubin" w:date="2021-09-29T17:20:26Z"/>
                <w:color w:val="auto"/>
                <w:lang w:eastAsia="zh-CN"/>
              </w:rPr>
            </w:pPr>
          </w:p>
        </w:tc>
        <w:tc>
          <w:tcPr>
            <w:tcW w:w="257" w:type="pct"/>
          </w:tcPr>
          <w:p>
            <w:pPr>
              <w:pStyle w:val="210"/>
              <w:rPr>
                <w:ins w:id="196" w:author="ZTE_Wubin" w:date="2021-09-29T17:20:26Z"/>
                <w:color w:val="auto"/>
                <w:lang w:eastAsia="zh-CN"/>
              </w:rPr>
            </w:pPr>
          </w:p>
        </w:tc>
        <w:tc>
          <w:tcPr>
            <w:tcW w:w="257" w:type="pct"/>
          </w:tcPr>
          <w:p>
            <w:pPr>
              <w:pStyle w:val="210"/>
              <w:rPr>
                <w:ins w:id="197" w:author="ZTE_Wubin" w:date="2021-09-29T17:20:26Z"/>
                <w:color w:val="auto"/>
                <w:lang w:eastAsia="zh-CN"/>
              </w:rPr>
            </w:pPr>
          </w:p>
        </w:tc>
        <w:tc>
          <w:tcPr>
            <w:tcW w:w="257" w:type="pct"/>
          </w:tcPr>
          <w:p>
            <w:pPr>
              <w:pStyle w:val="210"/>
              <w:rPr>
                <w:ins w:id="198" w:author="ZTE_Wubin" w:date="2021-09-29T17:20:26Z"/>
                <w:color w:val="auto"/>
                <w:lang w:eastAsia="zh-CN"/>
              </w:rPr>
            </w:pPr>
          </w:p>
        </w:tc>
        <w:tc>
          <w:tcPr>
            <w:tcW w:w="257" w:type="pct"/>
          </w:tcPr>
          <w:p>
            <w:pPr>
              <w:pStyle w:val="210"/>
              <w:rPr>
                <w:ins w:id="199" w:author="ZTE_Wubin" w:date="2021-09-29T17:20:26Z"/>
                <w:color w:val="auto"/>
                <w:lang w:eastAsia="zh-CN"/>
              </w:rPr>
            </w:pPr>
          </w:p>
        </w:tc>
        <w:tc>
          <w:tcPr>
            <w:tcW w:w="260" w:type="pct"/>
          </w:tcPr>
          <w:p>
            <w:pPr>
              <w:pStyle w:val="210"/>
              <w:rPr>
                <w:ins w:id="200" w:author="ZTE_Wubin" w:date="2021-09-29T17:20:26Z"/>
                <w:color w:val="auto"/>
                <w:lang w:eastAsia="zh-CN"/>
              </w:rPr>
            </w:pPr>
          </w:p>
        </w:tc>
        <w:tc>
          <w:tcPr>
            <w:tcW w:w="287" w:type="pct"/>
          </w:tcPr>
          <w:p>
            <w:pPr>
              <w:pStyle w:val="210"/>
              <w:rPr>
                <w:ins w:id="201" w:author="ZTE_Wubin" w:date="2021-09-29T17:20:26Z"/>
                <w:color w:val="auto"/>
                <w:lang w:eastAsia="zh-CN"/>
              </w:rPr>
            </w:pPr>
          </w:p>
        </w:tc>
        <w:tc>
          <w:tcPr>
            <w:tcW w:w="653" w:type="pct"/>
            <w:tcBorders>
              <w:top w:val="nil"/>
              <w:bottom w:val="single" w:color="auto" w:sz="4" w:space="0"/>
            </w:tcBorders>
            <w:shd w:val="clear" w:color="auto" w:fill="auto"/>
          </w:tcPr>
          <w:p>
            <w:pPr>
              <w:pStyle w:val="210"/>
              <w:rPr>
                <w:ins w:id="202" w:author="ZTE_Wubin" w:date="2021-09-29T17:20:26Z"/>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3" w:author="ZTE_Wubin" w:date="2021-09-29T17:20:26Z"/>
        </w:trPr>
        <w:tc>
          <w:tcPr>
            <w:tcW w:w="678" w:type="pct"/>
            <w:tcBorders>
              <w:top w:val="single" w:color="auto" w:sz="4" w:space="0"/>
              <w:bottom w:val="nil"/>
            </w:tcBorders>
            <w:shd w:val="clear" w:color="auto" w:fill="auto"/>
          </w:tcPr>
          <w:p>
            <w:pPr>
              <w:pStyle w:val="210"/>
              <w:rPr>
                <w:ins w:id="204" w:author="ZTE_Wubin" w:date="2021-09-29T17:20:26Z"/>
                <w:color w:val="auto"/>
                <w:lang w:eastAsia="zh-CN"/>
              </w:rPr>
            </w:pPr>
            <w:ins w:id="205" w:author="ZTE_Wubin" w:date="2021-09-29T17:20:26Z">
              <w:r>
                <w:rPr>
                  <w:rFonts w:hint="eastAsia"/>
                  <w:color w:val="auto"/>
                </w:rPr>
                <w:t>SUL</w:t>
              </w:r>
            </w:ins>
            <w:ins w:id="206" w:author="ZTE_Wubin" w:date="2021-09-29T17:20:26Z">
              <w:r>
                <w:rPr>
                  <w:color w:val="auto"/>
                  <w:lang w:eastAsia="zh-CN"/>
                </w:rPr>
                <w:t>_</w:t>
              </w:r>
            </w:ins>
            <w:ins w:id="207" w:author="ZTE_Wubin" w:date="2021-09-29T17:20:26Z">
              <w:r>
                <w:rPr>
                  <w:rFonts w:hint="eastAsia"/>
                  <w:color w:val="auto"/>
                </w:rPr>
                <w:t>n41A</w:t>
              </w:r>
            </w:ins>
            <w:ins w:id="208" w:author="ZTE_Wubin" w:date="2021-09-29T17:20:26Z">
              <w:r>
                <w:rPr>
                  <w:color w:val="auto"/>
                  <w:lang w:eastAsia="zh-CN"/>
                </w:rPr>
                <w:t>-</w:t>
              </w:r>
            </w:ins>
            <w:ins w:id="209" w:author="ZTE_Wubin" w:date="2021-09-29T17:20:26Z">
              <w:r>
                <w:rPr>
                  <w:rFonts w:hint="eastAsia"/>
                  <w:color w:val="auto"/>
                </w:rPr>
                <w:t>n8</w:t>
              </w:r>
            </w:ins>
            <w:ins w:id="210" w:author="ZTE_Wubin" w:date="2021-09-29T17:20:26Z">
              <w:r>
                <w:rPr>
                  <w:rFonts w:hint="eastAsia"/>
                  <w:color w:val="auto"/>
                  <w:lang w:eastAsia="zh-CN"/>
                </w:rPr>
                <w:t>0</w:t>
              </w:r>
            </w:ins>
            <w:ins w:id="211" w:author="ZTE_Wubin" w:date="2021-09-29T17:20:26Z">
              <w:r>
                <w:rPr>
                  <w:color w:val="auto"/>
                  <w:lang w:eastAsia="zh-CN"/>
                </w:rPr>
                <w:t>A</w:t>
              </w:r>
            </w:ins>
          </w:p>
        </w:tc>
        <w:tc>
          <w:tcPr>
            <w:tcW w:w="268" w:type="pct"/>
            <w:shd w:val="clear" w:color="auto" w:fill="auto"/>
          </w:tcPr>
          <w:p>
            <w:pPr>
              <w:pStyle w:val="210"/>
              <w:rPr>
                <w:ins w:id="212" w:author="ZTE_Wubin" w:date="2021-09-29T17:20:26Z"/>
                <w:color w:val="auto"/>
              </w:rPr>
            </w:pPr>
            <w:ins w:id="213" w:author="ZTE_Wubin" w:date="2021-09-29T17:20:26Z">
              <w:r>
                <w:rPr>
                  <w:color w:val="auto"/>
                </w:rPr>
                <w:t>n</w:t>
              </w:r>
            </w:ins>
            <w:ins w:id="214" w:author="ZTE_Wubin" w:date="2021-09-29T17:20:26Z">
              <w:r>
                <w:rPr>
                  <w:color w:val="auto"/>
                  <w:lang w:eastAsia="zh-CN"/>
                </w:rPr>
                <w:t>41</w:t>
              </w:r>
            </w:ins>
          </w:p>
        </w:tc>
        <w:tc>
          <w:tcPr>
            <w:tcW w:w="283" w:type="pct"/>
          </w:tcPr>
          <w:p>
            <w:pPr>
              <w:pStyle w:val="210"/>
              <w:rPr>
                <w:ins w:id="215" w:author="ZTE_Wubin" w:date="2021-09-29T17:20:26Z"/>
                <w:color w:val="auto"/>
              </w:rPr>
            </w:pPr>
          </w:p>
        </w:tc>
        <w:tc>
          <w:tcPr>
            <w:tcW w:w="257" w:type="pct"/>
            <w:shd w:val="clear" w:color="auto" w:fill="auto"/>
          </w:tcPr>
          <w:p>
            <w:pPr>
              <w:pStyle w:val="210"/>
              <w:rPr>
                <w:ins w:id="216" w:author="ZTE_Wubin" w:date="2021-09-29T17:20:26Z"/>
                <w:color w:val="auto"/>
                <w:lang w:eastAsia="zh-CN"/>
              </w:rPr>
            </w:pPr>
            <w:ins w:id="217" w:author="ZTE_Wubin" w:date="2021-09-29T17:20:26Z">
              <w:r>
                <w:rPr>
                  <w:rFonts w:hint="eastAsia"/>
                  <w:color w:val="auto"/>
                  <w:lang w:eastAsia="zh-CN"/>
                </w:rPr>
                <w:t>10</w:t>
              </w:r>
            </w:ins>
          </w:p>
        </w:tc>
        <w:tc>
          <w:tcPr>
            <w:tcW w:w="257" w:type="pct"/>
          </w:tcPr>
          <w:p>
            <w:pPr>
              <w:pStyle w:val="210"/>
              <w:rPr>
                <w:ins w:id="218" w:author="ZTE_Wubin" w:date="2021-09-29T17:20:26Z"/>
                <w:color w:val="auto"/>
                <w:lang w:eastAsia="zh-CN"/>
              </w:rPr>
            </w:pPr>
            <w:ins w:id="219" w:author="ZTE_Wubin" w:date="2021-09-29T17:20:26Z">
              <w:r>
                <w:rPr>
                  <w:rFonts w:hint="eastAsia"/>
                  <w:color w:val="auto"/>
                  <w:lang w:eastAsia="zh-CN"/>
                </w:rPr>
                <w:t>15</w:t>
              </w:r>
            </w:ins>
          </w:p>
        </w:tc>
        <w:tc>
          <w:tcPr>
            <w:tcW w:w="257" w:type="pct"/>
          </w:tcPr>
          <w:p>
            <w:pPr>
              <w:pStyle w:val="210"/>
              <w:rPr>
                <w:ins w:id="220" w:author="ZTE_Wubin" w:date="2021-09-29T17:20:26Z"/>
                <w:color w:val="auto"/>
                <w:lang w:eastAsia="zh-CN"/>
              </w:rPr>
            </w:pPr>
            <w:ins w:id="221" w:author="ZTE_Wubin" w:date="2021-09-29T17:20:26Z">
              <w:r>
                <w:rPr>
                  <w:rFonts w:hint="eastAsia"/>
                  <w:color w:val="auto"/>
                  <w:lang w:eastAsia="zh-CN"/>
                </w:rPr>
                <w:t>20</w:t>
              </w:r>
            </w:ins>
          </w:p>
        </w:tc>
        <w:tc>
          <w:tcPr>
            <w:tcW w:w="257" w:type="pct"/>
          </w:tcPr>
          <w:p>
            <w:pPr>
              <w:pStyle w:val="210"/>
              <w:rPr>
                <w:ins w:id="222" w:author="ZTE_Wubin" w:date="2021-09-29T17:20:26Z"/>
                <w:color w:val="auto"/>
              </w:rPr>
            </w:pPr>
          </w:p>
        </w:tc>
        <w:tc>
          <w:tcPr>
            <w:tcW w:w="258" w:type="pct"/>
          </w:tcPr>
          <w:p>
            <w:pPr>
              <w:pStyle w:val="210"/>
              <w:rPr>
                <w:ins w:id="223" w:author="ZTE_Wubin" w:date="2021-09-29T17:20:26Z"/>
                <w:color w:val="auto"/>
              </w:rPr>
            </w:pPr>
          </w:p>
        </w:tc>
        <w:tc>
          <w:tcPr>
            <w:tcW w:w="257" w:type="pct"/>
          </w:tcPr>
          <w:p>
            <w:pPr>
              <w:pStyle w:val="210"/>
              <w:rPr>
                <w:ins w:id="224" w:author="ZTE_Wubin" w:date="2021-09-29T17:20:26Z"/>
                <w:color w:val="auto"/>
                <w:lang w:eastAsia="zh-CN"/>
              </w:rPr>
            </w:pPr>
            <w:ins w:id="225" w:author="ZTE_Wubin" w:date="2021-09-29T17:20:26Z">
              <w:r>
                <w:rPr>
                  <w:rFonts w:hint="eastAsia"/>
                  <w:color w:val="auto"/>
                  <w:lang w:eastAsia="zh-CN"/>
                </w:rPr>
                <w:t>40</w:t>
              </w:r>
            </w:ins>
          </w:p>
        </w:tc>
        <w:tc>
          <w:tcPr>
            <w:tcW w:w="257" w:type="pct"/>
          </w:tcPr>
          <w:p>
            <w:pPr>
              <w:pStyle w:val="210"/>
              <w:rPr>
                <w:ins w:id="226" w:author="ZTE_Wubin" w:date="2021-09-29T17:20:26Z"/>
                <w:color w:val="auto"/>
                <w:lang w:eastAsia="zh-CN"/>
              </w:rPr>
            </w:pPr>
            <w:ins w:id="227" w:author="ZTE_Wubin" w:date="2021-09-29T17:20:26Z">
              <w:r>
                <w:rPr>
                  <w:rFonts w:hint="eastAsia"/>
                  <w:color w:val="auto"/>
                  <w:lang w:eastAsia="zh-CN"/>
                </w:rPr>
                <w:t>50</w:t>
              </w:r>
            </w:ins>
          </w:p>
        </w:tc>
        <w:tc>
          <w:tcPr>
            <w:tcW w:w="257" w:type="pct"/>
          </w:tcPr>
          <w:p>
            <w:pPr>
              <w:pStyle w:val="210"/>
              <w:rPr>
                <w:ins w:id="228" w:author="ZTE_Wubin" w:date="2021-09-29T17:20:26Z"/>
                <w:color w:val="auto"/>
                <w:lang w:eastAsia="zh-CN"/>
              </w:rPr>
            </w:pPr>
            <w:ins w:id="229" w:author="ZTE_Wubin" w:date="2021-09-29T17:20:26Z">
              <w:r>
                <w:rPr>
                  <w:rFonts w:hint="eastAsia"/>
                  <w:color w:val="auto"/>
                  <w:lang w:eastAsia="zh-CN"/>
                </w:rPr>
                <w:t>60</w:t>
              </w:r>
            </w:ins>
          </w:p>
        </w:tc>
        <w:tc>
          <w:tcPr>
            <w:tcW w:w="257" w:type="pct"/>
          </w:tcPr>
          <w:p>
            <w:pPr>
              <w:pStyle w:val="210"/>
              <w:rPr>
                <w:ins w:id="230" w:author="ZTE_Wubin" w:date="2021-09-29T17:20:26Z"/>
                <w:color w:val="auto"/>
                <w:lang w:eastAsia="zh-CN"/>
              </w:rPr>
            </w:pPr>
          </w:p>
        </w:tc>
        <w:tc>
          <w:tcPr>
            <w:tcW w:w="257" w:type="pct"/>
          </w:tcPr>
          <w:p>
            <w:pPr>
              <w:pStyle w:val="210"/>
              <w:rPr>
                <w:ins w:id="231" w:author="ZTE_Wubin" w:date="2021-09-29T17:20:26Z"/>
                <w:color w:val="auto"/>
                <w:lang w:eastAsia="zh-CN"/>
              </w:rPr>
            </w:pPr>
            <w:ins w:id="232" w:author="ZTE_Wubin" w:date="2021-09-29T17:20:26Z">
              <w:r>
                <w:rPr>
                  <w:rFonts w:hint="eastAsia"/>
                  <w:color w:val="auto"/>
                  <w:lang w:eastAsia="zh-CN"/>
                </w:rPr>
                <w:t>80</w:t>
              </w:r>
            </w:ins>
          </w:p>
        </w:tc>
        <w:tc>
          <w:tcPr>
            <w:tcW w:w="260" w:type="pct"/>
          </w:tcPr>
          <w:p>
            <w:pPr>
              <w:pStyle w:val="210"/>
              <w:rPr>
                <w:ins w:id="233" w:author="ZTE_Wubin" w:date="2021-09-29T17:20:26Z"/>
                <w:color w:val="auto"/>
                <w:lang w:eastAsia="zh-CN"/>
              </w:rPr>
            </w:pPr>
            <w:ins w:id="234" w:author="ZTE_Wubin" w:date="2021-09-29T17:20:26Z">
              <w:r>
                <w:rPr>
                  <w:rFonts w:hint="eastAsia"/>
                  <w:color w:val="auto"/>
                  <w:lang w:eastAsia="zh-CN"/>
                </w:rPr>
                <w:t>90</w:t>
              </w:r>
            </w:ins>
          </w:p>
        </w:tc>
        <w:tc>
          <w:tcPr>
            <w:tcW w:w="287" w:type="pct"/>
          </w:tcPr>
          <w:p>
            <w:pPr>
              <w:pStyle w:val="210"/>
              <w:rPr>
                <w:ins w:id="235" w:author="ZTE_Wubin" w:date="2021-09-29T17:20:26Z"/>
                <w:color w:val="auto"/>
                <w:lang w:eastAsia="zh-CN"/>
              </w:rPr>
            </w:pPr>
            <w:ins w:id="236" w:author="ZTE_Wubin" w:date="2021-09-29T17:20:26Z">
              <w:r>
                <w:rPr>
                  <w:rFonts w:hint="eastAsia"/>
                  <w:color w:val="auto"/>
                  <w:lang w:eastAsia="zh-CN"/>
                </w:rPr>
                <w:t>100</w:t>
              </w:r>
            </w:ins>
          </w:p>
        </w:tc>
        <w:tc>
          <w:tcPr>
            <w:tcW w:w="653" w:type="pct"/>
            <w:tcBorders>
              <w:top w:val="single" w:color="auto" w:sz="4" w:space="0"/>
              <w:bottom w:val="nil"/>
            </w:tcBorders>
            <w:shd w:val="clear" w:color="auto" w:fill="auto"/>
          </w:tcPr>
          <w:p>
            <w:pPr>
              <w:pStyle w:val="210"/>
              <w:rPr>
                <w:ins w:id="237" w:author="ZTE_Wubin" w:date="2021-09-29T17:20:26Z"/>
                <w:color w:val="auto"/>
                <w:lang w:eastAsia="zh-CN"/>
              </w:rPr>
            </w:pPr>
            <w:ins w:id="238" w:author="ZTE_Wubin" w:date="2021-09-29T17:20:26Z">
              <w:r>
                <w:rPr>
                  <w:rFonts w:hint="eastAsia"/>
                  <w:color w:val="auto"/>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9" w:author="ZTE_Wubin" w:date="2021-09-29T17:20:26Z"/>
        </w:trPr>
        <w:tc>
          <w:tcPr>
            <w:tcW w:w="678" w:type="pct"/>
            <w:tcBorders>
              <w:top w:val="nil"/>
              <w:bottom w:val="nil"/>
            </w:tcBorders>
            <w:shd w:val="clear" w:color="auto" w:fill="auto"/>
          </w:tcPr>
          <w:p>
            <w:pPr>
              <w:pStyle w:val="210"/>
              <w:rPr>
                <w:ins w:id="240" w:author="ZTE_Wubin" w:date="2021-09-29T17:20:26Z"/>
                <w:color w:val="auto"/>
                <w:lang w:eastAsia="zh-CN"/>
              </w:rPr>
            </w:pPr>
          </w:p>
        </w:tc>
        <w:tc>
          <w:tcPr>
            <w:tcW w:w="268" w:type="pct"/>
            <w:shd w:val="clear" w:color="auto" w:fill="auto"/>
          </w:tcPr>
          <w:p>
            <w:pPr>
              <w:pStyle w:val="210"/>
              <w:rPr>
                <w:ins w:id="241" w:author="ZTE_Wubin" w:date="2021-09-29T17:20:26Z"/>
                <w:color w:val="auto"/>
              </w:rPr>
            </w:pPr>
            <w:ins w:id="242" w:author="ZTE_Wubin" w:date="2021-09-29T17:20:26Z">
              <w:r>
                <w:rPr>
                  <w:color w:val="auto"/>
                </w:rPr>
                <w:t>n</w:t>
              </w:r>
            </w:ins>
            <w:ins w:id="243" w:author="ZTE_Wubin" w:date="2021-09-29T17:20:26Z">
              <w:r>
                <w:rPr>
                  <w:rFonts w:hint="eastAsia"/>
                  <w:color w:val="auto"/>
                </w:rPr>
                <w:t>8</w:t>
              </w:r>
            </w:ins>
            <w:ins w:id="244" w:author="ZTE_Wubin" w:date="2021-09-29T17:20:26Z">
              <w:r>
                <w:rPr>
                  <w:rFonts w:hint="eastAsia"/>
                  <w:color w:val="auto"/>
                  <w:lang w:eastAsia="zh-CN"/>
                </w:rPr>
                <w:t>0</w:t>
              </w:r>
            </w:ins>
          </w:p>
        </w:tc>
        <w:tc>
          <w:tcPr>
            <w:tcW w:w="283" w:type="pct"/>
          </w:tcPr>
          <w:p>
            <w:pPr>
              <w:pStyle w:val="210"/>
              <w:rPr>
                <w:ins w:id="245" w:author="ZTE_Wubin" w:date="2021-09-29T17:20:26Z"/>
                <w:color w:val="auto"/>
                <w:lang w:eastAsia="zh-CN"/>
              </w:rPr>
            </w:pPr>
            <w:ins w:id="246" w:author="ZTE_Wubin" w:date="2021-09-29T17:20:26Z">
              <w:r>
                <w:rPr>
                  <w:rFonts w:hint="eastAsia"/>
                  <w:color w:val="auto"/>
                  <w:lang w:eastAsia="zh-CN"/>
                </w:rPr>
                <w:t>5</w:t>
              </w:r>
            </w:ins>
          </w:p>
        </w:tc>
        <w:tc>
          <w:tcPr>
            <w:tcW w:w="257" w:type="pct"/>
            <w:shd w:val="clear" w:color="auto" w:fill="auto"/>
          </w:tcPr>
          <w:p>
            <w:pPr>
              <w:pStyle w:val="210"/>
              <w:rPr>
                <w:ins w:id="247" w:author="ZTE_Wubin" w:date="2021-09-29T17:20:26Z"/>
                <w:color w:val="auto"/>
                <w:lang w:eastAsia="zh-CN"/>
              </w:rPr>
            </w:pPr>
            <w:ins w:id="248" w:author="ZTE_Wubin" w:date="2021-09-29T17:20:26Z">
              <w:r>
                <w:rPr>
                  <w:rFonts w:hint="eastAsia"/>
                  <w:color w:val="auto"/>
                  <w:lang w:eastAsia="zh-CN"/>
                </w:rPr>
                <w:t>10</w:t>
              </w:r>
            </w:ins>
          </w:p>
        </w:tc>
        <w:tc>
          <w:tcPr>
            <w:tcW w:w="257" w:type="pct"/>
          </w:tcPr>
          <w:p>
            <w:pPr>
              <w:pStyle w:val="210"/>
              <w:rPr>
                <w:ins w:id="249" w:author="ZTE_Wubin" w:date="2021-09-29T17:20:26Z"/>
                <w:color w:val="auto"/>
                <w:lang w:eastAsia="zh-CN"/>
              </w:rPr>
            </w:pPr>
            <w:ins w:id="250" w:author="ZTE_Wubin" w:date="2021-09-29T17:20:26Z">
              <w:r>
                <w:rPr>
                  <w:rFonts w:hint="eastAsia"/>
                  <w:color w:val="auto"/>
                  <w:lang w:eastAsia="zh-CN"/>
                </w:rPr>
                <w:t>15</w:t>
              </w:r>
            </w:ins>
          </w:p>
        </w:tc>
        <w:tc>
          <w:tcPr>
            <w:tcW w:w="257" w:type="pct"/>
          </w:tcPr>
          <w:p>
            <w:pPr>
              <w:pStyle w:val="210"/>
              <w:rPr>
                <w:ins w:id="251" w:author="ZTE_Wubin" w:date="2021-09-29T17:20:26Z"/>
                <w:color w:val="auto"/>
                <w:lang w:eastAsia="zh-CN"/>
              </w:rPr>
            </w:pPr>
            <w:ins w:id="252" w:author="ZTE_Wubin" w:date="2021-09-29T17:20:26Z">
              <w:r>
                <w:rPr>
                  <w:rFonts w:hint="eastAsia"/>
                  <w:color w:val="auto"/>
                  <w:lang w:eastAsia="zh-CN"/>
                </w:rPr>
                <w:t>20</w:t>
              </w:r>
            </w:ins>
          </w:p>
        </w:tc>
        <w:tc>
          <w:tcPr>
            <w:tcW w:w="257" w:type="pct"/>
          </w:tcPr>
          <w:p>
            <w:pPr>
              <w:pStyle w:val="210"/>
              <w:rPr>
                <w:ins w:id="253" w:author="ZTE_Wubin" w:date="2021-09-29T17:20:26Z"/>
                <w:color w:val="auto"/>
                <w:lang w:eastAsia="zh-CN"/>
              </w:rPr>
            </w:pPr>
            <w:ins w:id="254" w:author="ZTE_Wubin" w:date="2021-09-29T17:20:26Z">
              <w:r>
                <w:rPr>
                  <w:rFonts w:hint="eastAsia"/>
                  <w:color w:val="auto"/>
                  <w:lang w:eastAsia="zh-CN"/>
                </w:rPr>
                <w:t>25</w:t>
              </w:r>
            </w:ins>
          </w:p>
        </w:tc>
        <w:tc>
          <w:tcPr>
            <w:tcW w:w="258" w:type="pct"/>
          </w:tcPr>
          <w:p>
            <w:pPr>
              <w:pStyle w:val="210"/>
              <w:rPr>
                <w:ins w:id="255" w:author="ZTE_Wubin" w:date="2021-09-29T17:20:26Z"/>
                <w:color w:val="auto"/>
                <w:lang w:eastAsia="zh-CN"/>
              </w:rPr>
            </w:pPr>
            <w:ins w:id="256" w:author="ZTE_Wubin" w:date="2021-09-29T17:20:26Z">
              <w:r>
                <w:rPr>
                  <w:rFonts w:hint="eastAsia"/>
                  <w:color w:val="auto"/>
                  <w:lang w:eastAsia="zh-CN"/>
                </w:rPr>
                <w:t>30</w:t>
              </w:r>
            </w:ins>
          </w:p>
        </w:tc>
        <w:tc>
          <w:tcPr>
            <w:tcW w:w="257" w:type="pct"/>
          </w:tcPr>
          <w:p>
            <w:pPr>
              <w:pStyle w:val="210"/>
              <w:rPr>
                <w:ins w:id="257" w:author="ZTE_Wubin" w:date="2021-09-29T17:20:26Z"/>
                <w:color w:val="auto"/>
                <w:lang w:eastAsia="zh-CN"/>
              </w:rPr>
            </w:pPr>
          </w:p>
        </w:tc>
        <w:tc>
          <w:tcPr>
            <w:tcW w:w="257" w:type="pct"/>
          </w:tcPr>
          <w:p>
            <w:pPr>
              <w:pStyle w:val="210"/>
              <w:rPr>
                <w:ins w:id="258" w:author="ZTE_Wubin" w:date="2021-09-29T17:20:26Z"/>
                <w:color w:val="auto"/>
                <w:lang w:eastAsia="zh-CN"/>
              </w:rPr>
            </w:pPr>
          </w:p>
        </w:tc>
        <w:tc>
          <w:tcPr>
            <w:tcW w:w="257" w:type="pct"/>
          </w:tcPr>
          <w:p>
            <w:pPr>
              <w:pStyle w:val="210"/>
              <w:rPr>
                <w:ins w:id="259" w:author="ZTE_Wubin" w:date="2021-09-29T17:20:26Z"/>
                <w:color w:val="auto"/>
                <w:lang w:eastAsia="zh-CN"/>
              </w:rPr>
            </w:pPr>
          </w:p>
        </w:tc>
        <w:tc>
          <w:tcPr>
            <w:tcW w:w="257" w:type="pct"/>
          </w:tcPr>
          <w:p>
            <w:pPr>
              <w:pStyle w:val="210"/>
              <w:rPr>
                <w:ins w:id="260" w:author="ZTE_Wubin" w:date="2021-09-29T17:20:26Z"/>
                <w:color w:val="auto"/>
                <w:lang w:eastAsia="zh-CN"/>
              </w:rPr>
            </w:pPr>
          </w:p>
        </w:tc>
        <w:tc>
          <w:tcPr>
            <w:tcW w:w="257" w:type="pct"/>
          </w:tcPr>
          <w:p>
            <w:pPr>
              <w:pStyle w:val="210"/>
              <w:rPr>
                <w:ins w:id="261" w:author="ZTE_Wubin" w:date="2021-09-29T17:20:26Z"/>
                <w:color w:val="auto"/>
                <w:lang w:eastAsia="zh-CN"/>
              </w:rPr>
            </w:pPr>
          </w:p>
        </w:tc>
        <w:tc>
          <w:tcPr>
            <w:tcW w:w="260" w:type="pct"/>
          </w:tcPr>
          <w:p>
            <w:pPr>
              <w:pStyle w:val="210"/>
              <w:rPr>
                <w:ins w:id="262" w:author="ZTE_Wubin" w:date="2021-09-29T17:20:26Z"/>
                <w:color w:val="auto"/>
                <w:lang w:eastAsia="zh-CN"/>
              </w:rPr>
            </w:pPr>
          </w:p>
        </w:tc>
        <w:tc>
          <w:tcPr>
            <w:tcW w:w="287" w:type="pct"/>
          </w:tcPr>
          <w:p>
            <w:pPr>
              <w:pStyle w:val="210"/>
              <w:rPr>
                <w:ins w:id="263" w:author="ZTE_Wubin" w:date="2021-09-29T17:20:26Z"/>
                <w:color w:val="auto"/>
                <w:lang w:eastAsia="zh-CN"/>
              </w:rPr>
            </w:pPr>
          </w:p>
        </w:tc>
        <w:tc>
          <w:tcPr>
            <w:tcW w:w="653" w:type="pct"/>
            <w:tcBorders>
              <w:top w:val="nil"/>
              <w:bottom w:val="single" w:color="auto" w:sz="4" w:space="0"/>
            </w:tcBorders>
            <w:shd w:val="clear" w:color="auto" w:fill="auto"/>
          </w:tcPr>
          <w:p>
            <w:pPr>
              <w:pStyle w:val="210"/>
              <w:rPr>
                <w:ins w:id="264" w:author="ZTE_Wubin" w:date="2021-09-29T17:20:26Z"/>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5" w:author="ZTE_Wubin" w:date="2021-09-29T17:20:26Z"/>
        </w:trPr>
        <w:tc>
          <w:tcPr>
            <w:tcW w:w="678" w:type="pct"/>
            <w:tcBorders>
              <w:top w:val="nil"/>
              <w:bottom w:val="nil"/>
            </w:tcBorders>
            <w:shd w:val="clear" w:color="auto" w:fill="auto"/>
          </w:tcPr>
          <w:p>
            <w:pPr>
              <w:pStyle w:val="210"/>
              <w:rPr>
                <w:ins w:id="266" w:author="ZTE_Wubin" w:date="2021-09-29T17:20:26Z"/>
                <w:color w:val="auto"/>
                <w:lang w:eastAsia="zh-CN"/>
              </w:rPr>
            </w:pPr>
          </w:p>
        </w:tc>
        <w:tc>
          <w:tcPr>
            <w:tcW w:w="268" w:type="pct"/>
            <w:shd w:val="clear" w:color="auto" w:fill="auto"/>
            <w:vAlign w:val="center"/>
          </w:tcPr>
          <w:p>
            <w:pPr>
              <w:pStyle w:val="210"/>
              <w:rPr>
                <w:ins w:id="267" w:author="ZTE_Wubin" w:date="2021-09-29T17:20:26Z"/>
                <w:color w:val="auto"/>
              </w:rPr>
            </w:pPr>
            <w:ins w:id="268" w:author="ZTE_Wubin" w:date="2021-09-29T17:20:26Z">
              <w:r>
                <w:rPr>
                  <w:rFonts w:cs="Arial"/>
                  <w:color w:val="auto"/>
                  <w:kern w:val="2"/>
                  <w:szCs w:val="24"/>
                  <w:lang w:val="zh-CN"/>
                </w:rPr>
                <w:t>n</w:t>
              </w:r>
            </w:ins>
            <w:ins w:id="269" w:author="ZTE_Wubin" w:date="2021-09-29T17:20:26Z">
              <w:r>
                <w:rPr>
                  <w:rFonts w:cs="Arial"/>
                  <w:color w:val="auto"/>
                  <w:kern w:val="2"/>
                  <w:szCs w:val="24"/>
                  <w:lang w:val="zh-CN" w:eastAsia="zh-CN"/>
                </w:rPr>
                <w:t>41</w:t>
              </w:r>
            </w:ins>
          </w:p>
        </w:tc>
        <w:tc>
          <w:tcPr>
            <w:tcW w:w="283" w:type="pct"/>
          </w:tcPr>
          <w:p>
            <w:pPr>
              <w:pStyle w:val="210"/>
              <w:rPr>
                <w:ins w:id="270" w:author="ZTE_Wubin" w:date="2021-09-29T17:20:26Z"/>
                <w:color w:val="auto"/>
                <w:lang w:eastAsia="zh-CN"/>
              </w:rPr>
            </w:pPr>
          </w:p>
        </w:tc>
        <w:tc>
          <w:tcPr>
            <w:tcW w:w="257" w:type="pct"/>
            <w:shd w:val="clear" w:color="auto" w:fill="auto"/>
            <w:vAlign w:val="center"/>
          </w:tcPr>
          <w:p>
            <w:pPr>
              <w:pStyle w:val="210"/>
              <w:rPr>
                <w:ins w:id="271" w:author="ZTE_Wubin" w:date="2021-09-29T17:20:26Z"/>
                <w:color w:val="auto"/>
                <w:lang w:eastAsia="zh-CN"/>
              </w:rPr>
            </w:pPr>
            <w:ins w:id="272" w:author="ZTE_Wubin" w:date="2021-09-29T17:20:26Z">
              <w:r>
                <w:rPr>
                  <w:rFonts w:cs="Arial"/>
                  <w:color w:val="auto"/>
                  <w:kern w:val="2"/>
                  <w:szCs w:val="24"/>
                </w:rPr>
                <w:t>10</w:t>
              </w:r>
            </w:ins>
          </w:p>
        </w:tc>
        <w:tc>
          <w:tcPr>
            <w:tcW w:w="257" w:type="pct"/>
            <w:vAlign w:val="center"/>
          </w:tcPr>
          <w:p>
            <w:pPr>
              <w:pStyle w:val="210"/>
              <w:rPr>
                <w:ins w:id="273" w:author="ZTE_Wubin" w:date="2021-09-29T17:20:26Z"/>
                <w:color w:val="auto"/>
                <w:lang w:eastAsia="zh-CN"/>
              </w:rPr>
            </w:pPr>
            <w:ins w:id="274" w:author="ZTE_Wubin" w:date="2021-09-29T17:20:26Z">
              <w:r>
                <w:rPr>
                  <w:rFonts w:cs="Arial"/>
                  <w:color w:val="auto"/>
                  <w:kern w:val="2"/>
                  <w:szCs w:val="24"/>
                </w:rPr>
                <w:t>15</w:t>
              </w:r>
            </w:ins>
          </w:p>
        </w:tc>
        <w:tc>
          <w:tcPr>
            <w:tcW w:w="257" w:type="pct"/>
            <w:vAlign w:val="center"/>
          </w:tcPr>
          <w:p>
            <w:pPr>
              <w:pStyle w:val="210"/>
              <w:rPr>
                <w:ins w:id="275" w:author="ZTE_Wubin" w:date="2021-09-29T17:20:26Z"/>
                <w:color w:val="auto"/>
                <w:lang w:eastAsia="zh-CN"/>
              </w:rPr>
            </w:pPr>
            <w:ins w:id="276" w:author="ZTE_Wubin" w:date="2021-09-29T17:20:26Z">
              <w:r>
                <w:rPr>
                  <w:rFonts w:cs="Arial"/>
                  <w:color w:val="auto"/>
                  <w:kern w:val="2"/>
                  <w:szCs w:val="24"/>
                </w:rPr>
                <w:t>20</w:t>
              </w:r>
            </w:ins>
          </w:p>
        </w:tc>
        <w:tc>
          <w:tcPr>
            <w:tcW w:w="257" w:type="pct"/>
            <w:vAlign w:val="center"/>
          </w:tcPr>
          <w:p>
            <w:pPr>
              <w:pStyle w:val="210"/>
              <w:rPr>
                <w:ins w:id="277" w:author="ZTE_Wubin" w:date="2021-09-29T17:20:26Z"/>
                <w:color w:val="auto"/>
                <w:lang w:eastAsia="zh-CN"/>
              </w:rPr>
            </w:pPr>
          </w:p>
        </w:tc>
        <w:tc>
          <w:tcPr>
            <w:tcW w:w="258" w:type="pct"/>
          </w:tcPr>
          <w:p>
            <w:pPr>
              <w:pStyle w:val="210"/>
              <w:rPr>
                <w:ins w:id="278" w:author="ZTE_Wubin" w:date="2021-09-29T17:20:26Z"/>
                <w:color w:val="auto"/>
                <w:lang w:eastAsia="zh-CN"/>
              </w:rPr>
            </w:pPr>
            <w:ins w:id="279" w:author="ZTE_Wubin" w:date="2021-09-29T17:20:26Z">
              <w:r>
                <w:rPr>
                  <w:rFonts w:cs="Arial"/>
                  <w:color w:val="auto"/>
                  <w:kern w:val="2"/>
                  <w:szCs w:val="24"/>
                </w:rPr>
                <w:t>30</w:t>
              </w:r>
            </w:ins>
          </w:p>
        </w:tc>
        <w:tc>
          <w:tcPr>
            <w:tcW w:w="257" w:type="pct"/>
            <w:vAlign w:val="center"/>
          </w:tcPr>
          <w:p>
            <w:pPr>
              <w:pStyle w:val="210"/>
              <w:rPr>
                <w:ins w:id="280" w:author="ZTE_Wubin" w:date="2021-09-29T17:20:26Z"/>
                <w:color w:val="auto"/>
                <w:lang w:eastAsia="zh-CN"/>
              </w:rPr>
            </w:pPr>
            <w:ins w:id="281" w:author="ZTE_Wubin" w:date="2021-09-29T17:20:26Z">
              <w:r>
                <w:rPr>
                  <w:rFonts w:cs="Arial"/>
                  <w:color w:val="auto"/>
                  <w:kern w:val="2"/>
                  <w:szCs w:val="24"/>
                </w:rPr>
                <w:t>40</w:t>
              </w:r>
            </w:ins>
          </w:p>
        </w:tc>
        <w:tc>
          <w:tcPr>
            <w:tcW w:w="257" w:type="pct"/>
            <w:vAlign w:val="center"/>
          </w:tcPr>
          <w:p>
            <w:pPr>
              <w:pStyle w:val="210"/>
              <w:rPr>
                <w:ins w:id="282" w:author="ZTE_Wubin" w:date="2021-09-29T17:20:26Z"/>
                <w:color w:val="auto"/>
                <w:lang w:eastAsia="zh-CN"/>
              </w:rPr>
            </w:pPr>
            <w:ins w:id="283" w:author="ZTE_Wubin" w:date="2021-09-29T17:20:26Z">
              <w:r>
                <w:rPr>
                  <w:rFonts w:cs="Arial"/>
                  <w:color w:val="auto"/>
                  <w:kern w:val="2"/>
                  <w:szCs w:val="24"/>
                </w:rPr>
                <w:t>50</w:t>
              </w:r>
            </w:ins>
          </w:p>
        </w:tc>
        <w:tc>
          <w:tcPr>
            <w:tcW w:w="257" w:type="pct"/>
          </w:tcPr>
          <w:p>
            <w:pPr>
              <w:pStyle w:val="210"/>
              <w:rPr>
                <w:ins w:id="284" w:author="ZTE_Wubin" w:date="2021-09-29T17:20:26Z"/>
                <w:color w:val="auto"/>
                <w:lang w:eastAsia="zh-CN"/>
              </w:rPr>
            </w:pPr>
            <w:ins w:id="285" w:author="ZTE_Wubin" w:date="2021-09-29T17:20:26Z">
              <w:r>
                <w:rPr>
                  <w:rFonts w:cs="Arial"/>
                  <w:color w:val="auto"/>
                  <w:kern w:val="2"/>
                  <w:szCs w:val="24"/>
                </w:rPr>
                <w:t>60</w:t>
              </w:r>
            </w:ins>
          </w:p>
        </w:tc>
        <w:tc>
          <w:tcPr>
            <w:tcW w:w="257" w:type="pct"/>
          </w:tcPr>
          <w:p>
            <w:pPr>
              <w:pStyle w:val="210"/>
              <w:rPr>
                <w:ins w:id="286" w:author="ZTE_Wubin" w:date="2021-09-29T17:20:26Z"/>
                <w:color w:val="auto"/>
                <w:lang w:eastAsia="zh-CN"/>
              </w:rPr>
            </w:pPr>
          </w:p>
        </w:tc>
        <w:tc>
          <w:tcPr>
            <w:tcW w:w="257" w:type="pct"/>
          </w:tcPr>
          <w:p>
            <w:pPr>
              <w:pStyle w:val="210"/>
              <w:rPr>
                <w:ins w:id="287" w:author="ZTE_Wubin" w:date="2021-09-29T17:20:26Z"/>
                <w:color w:val="auto"/>
                <w:lang w:eastAsia="zh-CN"/>
              </w:rPr>
            </w:pPr>
            <w:ins w:id="288" w:author="ZTE_Wubin" w:date="2021-09-29T17:20:26Z">
              <w:r>
                <w:rPr>
                  <w:rFonts w:cs="Arial"/>
                  <w:color w:val="auto"/>
                  <w:kern w:val="2"/>
                  <w:szCs w:val="24"/>
                </w:rPr>
                <w:t>80</w:t>
              </w:r>
            </w:ins>
          </w:p>
        </w:tc>
        <w:tc>
          <w:tcPr>
            <w:tcW w:w="260" w:type="pct"/>
          </w:tcPr>
          <w:p>
            <w:pPr>
              <w:pStyle w:val="210"/>
              <w:rPr>
                <w:ins w:id="289" w:author="ZTE_Wubin" w:date="2021-09-29T17:20:26Z"/>
                <w:color w:val="auto"/>
                <w:lang w:eastAsia="zh-CN"/>
              </w:rPr>
            </w:pPr>
            <w:ins w:id="290" w:author="ZTE_Wubin" w:date="2021-09-29T17:20:26Z">
              <w:r>
                <w:rPr>
                  <w:rFonts w:cs="Arial"/>
                  <w:color w:val="auto"/>
                  <w:kern w:val="2"/>
                  <w:szCs w:val="24"/>
                </w:rPr>
                <w:t>90</w:t>
              </w:r>
            </w:ins>
          </w:p>
        </w:tc>
        <w:tc>
          <w:tcPr>
            <w:tcW w:w="287" w:type="pct"/>
          </w:tcPr>
          <w:p>
            <w:pPr>
              <w:pStyle w:val="210"/>
              <w:rPr>
                <w:ins w:id="291" w:author="ZTE_Wubin" w:date="2021-09-29T17:20:26Z"/>
                <w:color w:val="auto"/>
                <w:lang w:eastAsia="zh-CN"/>
              </w:rPr>
            </w:pPr>
            <w:ins w:id="292" w:author="ZTE_Wubin" w:date="2021-09-29T17:20:26Z">
              <w:r>
                <w:rPr>
                  <w:color w:val="auto"/>
                  <w:lang w:eastAsia="zh-CN"/>
                </w:rPr>
                <w:t>100</w:t>
              </w:r>
            </w:ins>
          </w:p>
        </w:tc>
        <w:tc>
          <w:tcPr>
            <w:tcW w:w="653" w:type="pct"/>
            <w:tcBorders>
              <w:top w:val="nil"/>
              <w:bottom w:val="nil"/>
            </w:tcBorders>
            <w:shd w:val="clear" w:color="auto" w:fill="auto"/>
          </w:tcPr>
          <w:p>
            <w:pPr>
              <w:pStyle w:val="210"/>
              <w:rPr>
                <w:ins w:id="293" w:author="ZTE_Wubin" w:date="2021-09-29T17:20:26Z"/>
                <w:color w:val="auto"/>
                <w:lang w:eastAsia="zh-CN"/>
              </w:rPr>
            </w:pPr>
            <w:ins w:id="294" w:author="ZTE_Wubin" w:date="2021-09-29T17:20:26Z">
              <w:r>
                <w:rPr>
                  <w:rFonts w:hint="eastAsia"/>
                  <w:color w:val="auto"/>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5" w:author="ZTE_Wubin" w:date="2021-09-29T17:20:26Z"/>
        </w:trPr>
        <w:tc>
          <w:tcPr>
            <w:tcW w:w="678" w:type="pct"/>
            <w:tcBorders>
              <w:top w:val="nil"/>
              <w:bottom w:val="single" w:color="auto" w:sz="4" w:space="0"/>
            </w:tcBorders>
            <w:shd w:val="clear" w:color="auto" w:fill="auto"/>
          </w:tcPr>
          <w:p>
            <w:pPr>
              <w:pStyle w:val="210"/>
              <w:rPr>
                <w:ins w:id="296" w:author="ZTE_Wubin" w:date="2021-09-29T17:20:26Z"/>
                <w:color w:val="auto"/>
                <w:lang w:eastAsia="zh-CN"/>
              </w:rPr>
            </w:pPr>
          </w:p>
        </w:tc>
        <w:tc>
          <w:tcPr>
            <w:tcW w:w="268" w:type="pct"/>
            <w:shd w:val="clear" w:color="auto" w:fill="auto"/>
            <w:vAlign w:val="center"/>
          </w:tcPr>
          <w:p>
            <w:pPr>
              <w:pStyle w:val="210"/>
              <w:rPr>
                <w:ins w:id="297" w:author="ZTE_Wubin" w:date="2021-09-29T17:20:26Z"/>
                <w:color w:val="auto"/>
              </w:rPr>
            </w:pPr>
            <w:ins w:id="298" w:author="ZTE_Wubin" w:date="2021-09-29T17:20:26Z">
              <w:r>
                <w:rPr>
                  <w:rFonts w:cs="Arial"/>
                  <w:color w:val="auto"/>
                  <w:kern w:val="2"/>
                  <w:szCs w:val="24"/>
                </w:rPr>
                <w:t>n</w:t>
              </w:r>
            </w:ins>
            <w:ins w:id="299" w:author="ZTE_Wubin" w:date="2021-09-29T17:20:26Z">
              <w:r>
                <w:rPr>
                  <w:rFonts w:hint="eastAsia" w:cs="Arial"/>
                  <w:color w:val="auto"/>
                  <w:kern w:val="2"/>
                  <w:szCs w:val="24"/>
                </w:rPr>
                <w:t>8</w:t>
              </w:r>
            </w:ins>
            <w:ins w:id="300" w:author="ZTE_Wubin" w:date="2021-09-29T17:20:26Z">
              <w:r>
                <w:rPr>
                  <w:rFonts w:cs="Arial"/>
                  <w:color w:val="auto"/>
                  <w:kern w:val="2"/>
                  <w:szCs w:val="24"/>
                </w:rPr>
                <w:t>0</w:t>
              </w:r>
            </w:ins>
          </w:p>
        </w:tc>
        <w:tc>
          <w:tcPr>
            <w:tcW w:w="283" w:type="pct"/>
          </w:tcPr>
          <w:p>
            <w:pPr>
              <w:pStyle w:val="210"/>
              <w:rPr>
                <w:ins w:id="301" w:author="ZTE_Wubin" w:date="2021-09-29T17:20:26Z"/>
                <w:color w:val="auto"/>
                <w:lang w:eastAsia="zh-CN"/>
              </w:rPr>
            </w:pPr>
            <w:ins w:id="302" w:author="ZTE_Wubin" w:date="2021-09-29T17:20:26Z">
              <w:r>
                <w:rPr>
                  <w:rFonts w:cs="Arial"/>
                  <w:color w:val="auto"/>
                  <w:kern w:val="2"/>
                  <w:szCs w:val="24"/>
                </w:rPr>
                <w:t>5</w:t>
              </w:r>
            </w:ins>
          </w:p>
        </w:tc>
        <w:tc>
          <w:tcPr>
            <w:tcW w:w="257" w:type="pct"/>
            <w:shd w:val="clear" w:color="auto" w:fill="auto"/>
            <w:vAlign w:val="center"/>
          </w:tcPr>
          <w:p>
            <w:pPr>
              <w:pStyle w:val="210"/>
              <w:rPr>
                <w:ins w:id="303" w:author="ZTE_Wubin" w:date="2021-09-29T17:20:26Z"/>
                <w:color w:val="auto"/>
                <w:lang w:eastAsia="zh-CN"/>
              </w:rPr>
            </w:pPr>
            <w:ins w:id="304" w:author="ZTE_Wubin" w:date="2021-09-29T17:20:26Z">
              <w:r>
                <w:rPr>
                  <w:rFonts w:cs="Arial"/>
                  <w:color w:val="auto"/>
                  <w:kern w:val="2"/>
                  <w:szCs w:val="24"/>
                </w:rPr>
                <w:t>10</w:t>
              </w:r>
            </w:ins>
          </w:p>
        </w:tc>
        <w:tc>
          <w:tcPr>
            <w:tcW w:w="257" w:type="pct"/>
            <w:vAlign w:val="center"/>
          </w:tcPr>
          <w:p>
            <w:pPr>
              <w:pStyle w:val="210"/>
              <w:rPr>
                <w:ins w:id="305" w:author="ZTE_Wubin" w:date="2021-09-29T17:20:26Z"/>
                <w:color w:val="auto"/>
                <w:lang w:eastAsia="zh-CN"/>
              </w:rPr>
            </w:pPr>
            <w:ins w:id="306" w:author="ZTE_Wubin" w:date="2021-09-29T17:20:26Z">
              <w:r>
                <w:rPr>
                  <w:rFonts w:cs="Arial"/>
                  <w:color w:val="auto"/>
                  <w:kern w:val="2"/>
                  <w:szCs w:val="24"/>
                </w:rPr>
                <w:t>15</w:t>
              </w:r>
            </w:ins>
          </w:p>
        </w:tc>
        <w:tc>
          <w:tcPr>
            <w:tcW w:w="257" w:type="pct"/>
            <w:vAlign w:val="center"/>
          </w:tcPr>
          <w:p>
            <w:pPr>
              <w:pStyle w:val="210"/>
              <w:rPr>
                <w:ins w:id="307" w:author="ZTE_Wubin" w:date="2021-09-29T17:20:26Z"/>
                <w:color w:val="auto"/>
                <w:lang w:eastAsia="zh-CN"/>
              </w:rPr>
            </w:pPr>
            <w:ins w:id="308" w:author="ZTE_Wubin" w:date="2021-09-29T17:20:26Z">
              <w:r>
                <w:rPr>
                  <w:rFonts w:cs="Arial"/>
                  <w:color w:val="auto"/>
                  <w:kern w:val="2"/>
                  <w:szCs w:val="24"/>
                </w:rPr>
                <w:t>20</w:t>
              </w:r>
            </w:ins>
          </w:p>
        </w:tc>
        <w:tc>
          <w:tcPr>
            <w:tcW w:w="257" w:type="pct"/>
          </w:tcPr>
          <w:p>
            <w:pPr>
              <w:pStyle w:val="210"/>
              <w:rPr>
                <w:ins w:id="309" w:author="ZTE_Wubin" w:date="2021-09-29T17:20:26Z"/>
                <w:color w:val="auto"/>
                <w:lang w:eastAsia="zh-CN"/>
              </w:rPr>
            </w:pPr>
            <w:ins w:id="310" w:author="ZTE_Wubin" w:date="2021-09-29T17:20:26Z">
              <w:r>
                <w:rPr>
                  <w:rFonts w:hint="eastAsia"/>
                  <w:color w:val="auto"/>
                  <w:lang w:eastAsia="zh-CN"/>
                </w:rPr>
                <w:t>2</w:t>
              </w:r>
            </w:ins>
            <w:ins w:id="311" w:author="ZTE_Wubin" w:date="2021-09-29T17:20:26Z">
              <w:r>
                <w:rPr>
                  <w:color w:val="auto"/>
                  <w:lang w:eastAsia="zh-CN"/>
                </w:rPr>
                <w:t>5</w:t>
              </w:r>
            </w:ins>
          </w:p>
        </w:tc>
        <w:tc>
          <w:tcPr>
            <w:tcW w:w="258" w:type="pct"/>
          </w:tcPr>
          <w:p>
            <w:pPr>
              <w:pStyle w:val="210"/>
              <w:rPr>
                <w:ins w:id="312" w:author="ZTE_Wubin" w:date="2021-09-29T17:20:26Z"/>
                <w:color w:val="auto"/>
                <w:lang w:eastAsia="zh-CN"/>
              </w:rPr>
            </w:pPr>
            <w:ins w:id="313" w:author="ZTE_Wubin" w:date="2021-09-29T17:20:26Z">
              <w:r>
                <w:rPr>
                  <w:rFonts w:cs="Arial"/>
                  <w:color w:val="auto"/>
                  <w:kern w:val="2"/>
                  <w:szCs w:val="24"/>
                </w:rPr>
                <w:t>30</w:t>
              </w:r>
            </w:ins>
          </w:p>
        </w:tc>
        <w:tc>
          <w:tcPr>
            <w:tcW w:w="257" w:type="pct"/>
            <w:vAlign w:val="center"/>
          </w:tcPr>
          <w:p>
            <w:pPr>
              <w:pStyle w:val="210"/>
              <w:rPr>
                <w:ins w:id="314" w:author="ZTE_Wubin" w:date="2021-09-29T17:20:26Z"/>
                <w:color w:val="auto"/>
                <w:lang w:eastAsia="zh-CN"/>
              </w:rPr>
            </w:pPr>
            <w:ins w:id="315" w:author="ZTE_Wubin" w:date="2021-09-29T17:20:26Z">
              <w:r>
                <w:rPr>
                  <w:rFonts w:hint="eastAsia"/>
                  <w:color w:val="auto"/>
                  <w:lang w:eastAsia="zh-CN"/>
                </w:rPr>
                <w:t>4</w:t>
              </w:r>
            </w:ins>
            <w:ins w:id="316" w:author="ZTE_Wubin" w:date="2021-09-29T17:20:26Z">
              <w:r>
                <w:rPr>
                  <w:color w:val="auto"/>
                  <w:lang w:eastAsia="zh-CN"/>
                </w:rPr>
                <w:t>0</w:t>
              </w:r>
            </w:ins>
          </w:p>
        </w:tc>
        <w:tc>
          <w:tcPr>
            <w:tcW w:w="257" w:type="pct"/>
            <w:vAlign w:val="center"/>
          </w:tcPr>
          <w:p>
            <w:pPr>
              <w:pStyle w:val="210"/>
              <w:rPr>
                <w:ins w:id="317" w:author="ZTE_Wubin" w:date="2021-09-29T17:20:26Z"/>
                <w:color w:val="auto"/>
                <w:lang w:eastAsia="zh-CN"/>
              </w:rPr>
            </w:pPr>
          </w:p>
        </w:tc>
        <w:tc>
          <w:tcPr>
            <w:tcW w:w="257" w:type="pct"/>
          </w:tcPr>
          <w:p>
            <w:pPr>
              <w:pStyle w:val="210"/>
              <w:rPr>
                <w:ins w:id="318" w:author="ZTE_Wubin" w:date="2021-09-29T17:20:26Z"/>
                <w:color w:val="auto"/>
                <w:lang w:eastAsia="zh-CN"/>
              </w:rPr>
            </w:pPr>
          </w:p>
        </w:tc>
        <w:tc>
          <w:tcPr>
            <w:tcW w:w="257" w:type="pct"/>
          </w:tcPr>
          <w:p>
            <w:pPr>
              <w:pStyle w:val="210"/>
              <w:rPr>
                <w:ins w:id="319" w:author="ZTE_Wubin" w:date="2021-09-29T17:20:26Z"/>
                <w:color w:val="auto"/>
                <w:lang w:eastAsia="zh-CN"/>
              </w:rPr>
            </w:pPr>
          </w:p>
        </w:tc>
        <w:tc>
          <w:tcPr>
            <w:tcW w:w="257" w:type="pct"/>
          </w:tcPr>
          <w:p>
            <w:pPr>
              <w:pStyle w:val="210"/>
              <w:rPr>
                <w:ins w:id="320" w:author="ZTE_Wubin" w:date="2021-09-29T17:20:26Z"/>
                <w:color w:val="auto"/>
                <w:lang w:eastAsia="zh-CN"/>
              </w:rPr>
            </w:pPr>
          </w:p>
        </w:tc>
        <w:tc>
          <w:tcPr>
            <w:tcW w:w="260" w:type="pct"/>
          </w:tcPr>
          <w:p>
            <w:pPr>
              <w:pStyle w:val="210"/>
              <w:rPr>
                <w:ins w:id="321" w:author="ZTE_Wubin" w:date="2021-09-29T17:20:26Z"/>
                <w:color w:val="auto"/>
                <w:lang w:eastAsia="zh-CN"/>
              </w:rPr>
            </w:pPr>
          </w:p>
        </w:tc>
        <w:tc>
          <w:tcPr>
            <w:tcW w:w="287" w:type="pct"/>
          </w:tcPr>
          <w:p>
            <w:pPr>
              <w:pStyle w:val="210"/>
              <w:rPr>
                <w:ins w:id="322" w:author="ZTE_Wubin" w:date="2021-09-29T17:20:26Z"/>
                <w:color w:val="auto"/>
                <w:lang w:eastAsia="zh-CN"/>
              </w:rPr>
            </w:pPr>
          </w:p>
        </w:tc>
        <w:tc>
          <w:tcPr>
            <w:tcW w:w="653" w:type="pct"/>
            <w:tcBorders>
              <w:top w:val="nil"/>
              <w:bottom w:val="single" w:color="auto" w:sz="4" w:space="0"/>
            </w:tcBorders>
            <w:shd w:val="clear" w:color="auto" w:fill="auto"/>
          </w:tcPr>
          <w:p>
            <w:pPr>
              <w:pStyle w:val="210"/>
              <w:rPr>
                <w:ins w:id="323" w:author="ZTE_Wubin" w:date="2021-09-29T17:20:26Z"/>
                <w:color w:val="auto"/>
                <w:lang w:eastAsia="zh-CN"/>
              </w:rPr>
            </w:pPr>
          </w:p>
        </w:tc>
      </w:tr>
    </w:tbl>
    <w:p>
      <w:pPr>
        <w:keepNext/>
        <w:keepLines/>
        <w:pageBreakBefore w:val="0"/>
        <w:widowControl/>
        <w:kinsoku/>
        <w:wordWrap/>
        <w:overflowPunct/>
        <w:topLinePunct w:val="0"/>
        <w:autoSpaceDE/>
        <w:autoSpaceDN/>
        <w:bidi w:val="0"/>
        <w:adjustRightInd/>
        <w:snapToGrid/>
        <w:spacing w:after="120"/>
        <w:ind w:left="0" w:firstLine="0"/>
        <w:textAlignment w:val="auto"/>
        <w:rPr>
          <w:ins w:id="324" w:author="ZTE_Wubin" w:date="2021-09-29T17:20:26Z"/>
          <w:rFonts w:hint="default" w:cs="Times New Roman"/>
          <w:b w:val="0"/>
          <w:bCs/>
          <w:color w:val="auto"/>
          <w:sz w:val="20"/>
          <w:szCs w:val="20"/>
          <w:lang w:val="en-US" w:eastAsia="zh-CN"/>
        </w:rPr>
      </w:pPr>
    </w:p>
    <w:p>
      <w:pPr>
        <w:keepNext/>
        <w:keepLines/>
        <w:pageBreakBefore w:val="0"/>
        <w:widowControl/>
        <w:kinsoku/>
        <w:wordWrap/>
        <w:overflowPunct/>
        <w:topLinePunct w:val="0"/>
        <w:autoSpaceDE/>
        <w:autoSpaceDN/>
        <w:bidi w:val="0"/>
        <w:adjustRightInd/>
        <w:snapToGrid/>
        <w:spacing w:after="120"/>
        <w:ind w:left="0" w:firstLine="0"/>
        <w:textAlignment w:val="auto"/>
        <w:rPr>
          <w:ins w:id="325" w:author="ZTE_Wubin" w:date="2021-09-29T17:20:26Z"/>
          <w:rFonts w:hint="default" w:cs="Times New Roman"/>
          <w:b w:val="0"/>
          <w:bCs/>
          <w:color w:val="auto"/>
          <w:sz w:val="20"/>
          <w:szCs w:val="20"/>
          <w:lang w:val="en-US" w:eastAsia="zh-CN"/>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326" w:author="ZTE_Wubin" w:date="2021-09-29T17:20:26Z"/>
          <w:rFonts w:hint="default" w:cs="Times New Roman"/>
          <w:b/>
          <w:bCs w:val="0"/>
          <w:color w:val="auto"/>
          <w:sz w:val="20"/>
          <w:szCs w:val="20"/>
          <w:u w:val="single"/>
          <w:lang w:val="en-US" w:eastAsia="zh-CN"/>
        </w:rPr>
      </w:pPr>
      <w:ins w:id="327" w:author="ZTE_Wubin" w:date="2021-09-29T17:20:26Z">
        <w:r>
          <w:rPr>
            <w:rFonts w:hint="eastAsia" w:cs="Times New Roman"/>
            <w:b/>
            <w:bCs w:val="0"/>
            <w:color w:val="auto"/>
            <w:sz w:val="20"/>
            <w:szCs w:val="20"/>
            <w:u w:val="single"/>
            <w:lang w:val="en-US" w:eastAsia="zh-CN"/>
          </w:rPr>
          <w:t>TS38.101-1: (2DL CA)</w:t>
        </w:r>
      </w:ins>
    </w:p>
    <w:tbl>
      <w:tblPr>
        <w:tblStyle w:val="76"/>
        <w:tblW w:w="13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381"/>
        <w:gridCol w:w="670"/>
        <w:gridCol w:w="670"/>
        <w:gridCol w:w="671"/>
        <w:gridCol w:w="671"/>
        <w:gridCol w:w="681"/>
        <w:gridCol w:w="671"/>
        <w:gridCol w:w="671"/>
        <w:gridCol w:w="670"/>
        <w:gridCol w:w="671"/>
        <w:gridCol w:w="671"/>
        <w:gridCol w:w="671"/>
        <w:gridCol w:w="671"/>
        <w:gridCol w:w="680"/>
        <w:gridCol w:w="671"/>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328" w:author="ZTE_Wubin" w:date="2021-09-29T17:20:26Z"/>
        </w:trPr>
        <w:tc>
          <w:tcPr>
            <w:tcW w:w="1642" w:type="dxa"/>
            <w:tcBorders>
              <w:top w:val="single" w:color="auto" w:sz="4" w:space="0"/>
              <w:left w:val="single" w:color="auto" w:sz="4" w:space="0"/>
              <w:bottom w:val="nil"/>
              <w:right w:val="single" w:color="auto" w:sz="4" w:space="0"/>
            </w:tcBorders>
            <w:shd w:val="clear" w:color="auto" w:fill="auto"/>
          </w:tcPr>
          <w:p>
            <w:pPr>
              <w:pStyle w:val="211"/>
              <w:rPr>
                <w:ins w:id="329" w:author="ZTE_Wubin" w:date="2021-09-29T17:20:26Z"/>
                <w:color w:val="auto"/>
              </w:rPr>
            </w:pPr>
            <w:ins w:id="330" w:author="ZTE_Wubin" w:date="2021-09-29T17:20:26Z">
              <w:r>
                <w:rPr>
                  <w:color w:val="auto"/>
                </w:rPr>
                <w:t>NR CA configuration</w:t>
              </w:r>
            </w:ins>
          </w:p>
        </w:tc>
        <w:tc>
          <w:tcPr>
            <w:tcW w:w="1381" w:type="dxa"/>
            <w:tcBorders>
              <w:top w:val="single" w:color="auto" w:sz="4" w:space="0"/>
              <w:left w:val="single" w:color="auto" w:sz="4" w:space="0"/>
              <w:bottom w:val="nil"/>
              <w:right w:val="single" w:color="auto" w:sz="4" w:space="0"/>
            </w:tcBorders>
            <w:shd w:val="clear" w:color="auto" w:fill="auto"/>
          </w:tcPr>
          <w:p>
            <w:pPr>
              <w:pStyle w:val="211"/>
              <w:rPr>
                <w:ins w:id="331" w:author="ZTE_Wubin" w:date="2021-09-29T17:20:26Z"/>
                <w:color w:val="auto"/>
              </w:rPr>
            </w:pPr>
            <w:ins w:id="332" w:author="ZTE_Wubin" w:date="2021-09-29T17:20:26Z">
              <w:r>
                <w:rPr>
                  <w:color w:val="auto"/>
                </w:rPr>
                <w:t>Uplink CA configuration</w:t>
              </w:r>
            </w:ins>
          </w:p>
        </w:tc>
        <w:tc>
          <w:tcPr>
            <w:tcW w:w="670" w:type="dxa"/>
            <w:tcBorders>
              <w:top w:val="single" w:color="auto" w:sz="4" w:space="0"/>
              <w:left w:val="single" w:color="auto" w:sz="4" w:space="0"/>
              <w:bottom w:val="nil"/>
              <w:right w:val="single" w:color="auto" w:sz="4" w:space="0"/>
            </w:tcBorders>
            <w:shd w:val="clear" w:color="auto" w:fill="auto"/>
          </w:tcPr>
          <w:p>
            <w:pPr>
              <w:pStyle w:val="211"/>
              <w:rPr>
                <w:ins w:id="333" w:author="ZTE_Wubin" w:date="2021-09-29T17:20:26Z"/>
                <w:color w:val="auto"/>
              </w:rPr>
            </w:pPr>
            <w:ins w:id="334" w:author="ZTE_Wubin" w:date="2021-09-29T17:20:26Z">
              <w:r>
                <w:rPr>
                  <w:color w:val="auto"/>
                </w:rPr>
                <w:t>NR Band</w:t>
              </w:r>
            </w:ins>
          </w:p>
        </w:tc>
        <w:tc>
          <w:tcPr>
            <w:tcW w:w="8740" w:type="dxa"/>
            <w:gridSpan w:val="13"/>
            <w:tcBorders>
              <w:top w:val="single" w:color="auto" w:sz="4" w:space="0"/>
              <w:left w:val="single" w:color="auto" w:sz="4" w:space="0"/>
              <w:bottom w:val="single" w:color="auto" w:sz="4" w:space="0"/>
              <w:right w:val="single" w:color="auto" w:sz="4" w:space="0"/>
            </w:tcBorders>
          </w:tcPr>
          <w:p>
            <w:pPr>
              <w:pStyle w:val="211"/>
              <w:rPr>
                <w:ins w:id="335" w:author="ZTE_Wubin" w:date="2021-09-29T17:20:26Z"/>
                <w:color w:val="auto"/>
              </w:rPr>
            </w:pPr>
            <w:ins w:id="336" w:author="ZTE_Wubin" w:date="2021-09-29T17:20:26Z">
              <w:r>
                <w:rPr>
                  <w:rFonts w:hint="eastAsia"/>
                  <w:color w:val="auto"/>
                  <w:lang w:eastAsia="zh-CN"/>
                </w:rPr>
                <w:t>C</w:t>
              </w:r>
            </w:ins>
            <w:ins w:id="337" w:author="ZTE_Wubin" w:date="2021-09-29T17:20:26Z">
              <w:r>
                <w:rPr>
                  <w:color w:val="auto"/>
                  <w:lang w:eastAsia="zh-CN"/>
                </w:rPr>
                <w:t xml:space="preserve">hannel bandwidth </w:t>
              </w:r>
            </w:ins>
            <w:ins w:id="338" w:author="ZTE_Wubin" w:date="2021-09-29T17:20:26Z">
              <w:r>
                <w:rPr>
                  <w:rFonts w:hint="eastAsia"/>
                  <w:color w:val="auto"/>
                  <w:lang w:eastAsia="zh-CN"/>
                </w:rPr>
                <w:t>(</w:t>
              </w:r>
            </w:ins>
            <w:ins w:id="339" w:author="ZTE_Wubin" w:date="2021-09-29T17:20:26Z">
              <w:r>
                <w:rPr>
                  <w:color w:val="auto"/>
                  <w:lang w:eastAsia="zh-CN"/>
                </w:rPr>
                <w:t>MHz) (</w:t>
              </w:r>
            </w:ins>
            <w:ins w:id="340" w:author="ZTE_Wubin" w:date="2021-09-29T17:20:26Z">
              <w:r>
                <w:rPr>
                  <w:rFonts w:hint="eastAsia"/>
                  <w:color w:val="auto"/>
                  <w:lang w:eastAsia="zh-CN"/>
                </w:rPr>
                <w:t>N</w:t>
              </w:r>
            </w:ins>
            <w:ins w:id="341" w:author="ZTE_Wubin" w:date="2021-09-29T17:20:26Z">
              <w:r>
                <w:rPr>
                  <w:color w:val="auto"/>
                  <w:lang w:eastAsia="zh-CN"/>
                </w:rPr>
                <w:t>OTE 3)</w:t>
              </w:r>
            </w:ins>
          </w:p>
        </w:tc>
        <w:tc>
          <w:tcPr>
            <w:tcW w:w="1485" w:type="dxa"/>
            <w:tcBorders>
              <w:top w:val="single" w:color="auto" w:sz="4" w:space="0"/>
              <w:left w:val="single" w:color="auto" w:sz="4" w:space="0"/>
              <w:bottom w:val="nil"/>
              <w:right w:val="single" w:color="auto" w:sz="4" w:space="0"/>
            </w:tcBorders>
            <w:shd w:val="clear" w:color="auto" w:fill="auto"/>
          </w:tcPr>
          <w:p>
            <w:pPr>
              <w:pStyle w:val="211"/>
              <w:rPr>
                <w:ins w:id="342" w:author="ZTE_Wubin" w:date="2021-09-29T17:20:26Z"/>
                <w:color w:val="auto"/>
              </w:rPr>
            </w:pPr>
            <w:ins w:id="343" w:author="ZTE_Wubin" w:date="2021-09-29T17:20:26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344" w:author="ZTE_Wubin" w:date="2021-09-29T17:20:26Z"/>
        </w:trPr>
        <w:tc>
          <w:tcPr>
            <w:tcW w:w="1642" w:type="dxa"/>
            <w:tcBorders>
              <w:top w:val="nil"/>
              <w:left w:val="single" w:color="auto" w:sz="4" w:space="0"/>
              <w:bottom w:val="single" w:color="auto" w:sz="4" w:space="0"/>
              <w:right w:val="single" w:color="auto" w:sz="4" w:space="0"/>
            </w:tcBorders>
            <w:shd w:val="clear" w:color="auto" w:fill="auto"/>
          </w:tcPr>
          <w:p>
            <w:pPr>
              <w:pStyle w:val="211"/>
              <w:rPr>
                <w:ins w:id="345" w:author="ZTE_Wubin" w:date="2021-09-29T17:20:26Z"/>
                <w:color w:val="auto"/>
              </w:rPr>
            </w:pPr>
          </w:p>
        </w:tc>
        <w:tc>
          <w:tcPr>
            <w:tcW w:w="1381" w:type="dxa"/>
            <w:tcBorders>
              <w:top w:val="nil"/>
              <w:left w:val="single" w:color="auto" w:sz="4" w:space="0"/>
              <w:bottom w:val="single" w:color="auto" w:sz="4" w:space="0"/>
              <w:right w:val="single" w:color="auto" w:sz="4" w:space="0"/>
            </w:tcBorders>
            <w:shd w:val="clear" w:color="auto" w:fill="auto"/>
          </w:tcPr>
          <w:p>
            <w:pPr>
              <w:pStyle w:val="211"/>
              <w:rPr>
                <w:ins w:id="346" w:author="ZTE_Wubin" w:date="2021-09-29T17:20:26Z"/>
                <w:color w:val="auto"/>
              </w:rPr>
            </w:pPr>
          </w:p>
        </w:tc>
        <w:tc>
          <w:tcPr>
            <w:tcW w:w="670" w:type="dxa"/>
            <w:tcBorders>
              <w:top w:val="nil"/>
              <w:left w:val="single" w:color="auto" w:sz="4" w:space="0"/>
              <w:bottom w:val="single" w:color="auto" w:sz="4" w:space="0"/>
              <w:right w:val="single" w:color="auto" w:sz="4" w:space="0"/>
            </w:tcBorders>
            <w:shd w:val="clear" w:color="auto" w:fill="auto"/>
          </w:tcPr>
          <w:p>
            <w:pPr>
              <w:pStyle w:val="211"/>
              <w:rPr>
                <w:ins w:id="347" w:author="ZTE_Wubin" w:date="2021-09-29T17:20:26Z"/>
                <w:color w:val="auto"/>
              </w:rPr>
            </w:pPr>
          </w:p>
        </w:tc>
        <w:tc>
          <w:tcPr>
            <w:tcW w:w="670" w:type="dxa"/>
            <w:tcBorders>
              <w:top w:val="single" w:color="auto" w:sz="4" w:space="0"/>
              <w:left w:val="single" w:color="auto" w:sz="4" w:space="0"/>
              <w:bottom w:val="single" w:color="auto" w:sz="4" w:space="0"/>
              <w:right w:val="single" w:color="auto" w:sz="4" w:space="0"/>
            </w:tcBorders>
          </w:tcPr>
          <w:p>
            <w:pPr>
              <w:pStyle w:val="211"/>
              <w:rPr>
                <w:ins w:id="348" w:author="ZTE_Wubin" w:date="2021-09-29T17:20:26Z"/>
                <w:color w:val="auto"/>
              </w:rPr>
            </w:pPr>
            <w:ins w:id="349" w:author="ZTE_Wubin" w:date="2021-09-29T17:20:26Z">
              <w:r>
                <w:rPr>
                  <w:color w:val="auto"/>
                </w:rPr>
                <w:t>5</w:t>
              </w:r>
            </w:ins>
          </w:p>
        </w:tc>
        <w:tc>
          <w:tcPr>
            <w:tcW w:w="671" w:type="dxa"/>
            <w:tcBorders>
              <w:top w:val="single" w:color="auto" w:sz="4" w:space="0"/>
              <w:left w:val="single" w:color="auto" w:sz="4" w:space="0"/>
              <w:bottom w:val="single" w:color="auto" w:sz="4" w:space="0"/>
              <w:right w:val="single" w:color="auto" w:sz="4" w:space="0"/>
            </w:tcBorders>
          </w:tcPr>
          <w:p>
            <w:pPr>
              <w:pStyle w:val="211"/>
              <w:rPr>
                <w:ins w:id="350" w:author="ZTE_Wubin" w:date="2021-09-29T17:20:26Z"/>
                <w:color w:val="auto"/>
              </w:rPr>
            </w:pPr>
            <w:ins w:id="351" w:author="ZTE_Wubin" w:date="2021-09-29T17:20:26Z">
              <w:r>
                <w:rPr>
                  <w:color w:val="auto"/>
                </w:rPr>
                <w:t>10</w:t>
              </w:r>
            </w:ins>
          </w:p>
        </w:tc>
        <w:tc>
          <w:tcPr>
            <w:tcW w:w="671" w:type="dxa"/>
            <w:tcBorders>
              <w:top w:val="single" w:color="auto" w:sz="4" w:space="0"/>
              <w:left w:val="single" w:color="auto" w:sz="4" w:space="0"/>
              <w:bottom w:val="single" w:color="auto" w:sz="4" w:space="0"/>
              <w:right w:val="single" w:color="auto" w:sz="4" w:space="0"/>
            </w:tcBorders>
          </w:tcPr>
          <w:p>
            <w:pPr>
              <w:pStyle w:val="211"/>
              <w:rPr>
                <w:ins w:id="352" w:author="ZTE_Wubin" w:date="2021-09-29T17:20:26Z"/>
                <w:color w:val="auto"/>
              </w:rPr>
            </w:pPr>
            <w:ins w:id="353" w:author="ZTE_Wubin" w:date="2021-09-29T17:20:26Z">
              <w:r>
                <w:rPr>
                  <w:color w:val="auto"/>
                </w:rPr>
                <w:t>15</w:t>
              </w:r>
            </w:ins>
          </w:p>
        </w:tc>
        <w:tc>
          <w:tcPr>
            <w:tcW w:w="681" w:type="dxa"/>
            <w:tcBorders>
              <w:top w:val="single" w:color="auto" w:sz="4" w:space="0"/>
              <w:left w:val="single" w:color="auto" w:sz="4" w:space="0"/>
              <w:bottom w:val="single" w:color="auto" w:sz="4" w:space="0"/>
              <w:right w:val="single" w:color="auto" w:sz="4" w:space="0"/>
            </w:tcBorders>
          </w:tcPr>
          <w:p>
            <w:pPr>
              <w:pStyle w:val="211"/>
              <w:rPr>
                <w:ins w:id="354" w:author="ZTE_Wubin" w:date="2021-09-29T17:20:26Z"/>
                <w:color w:val="auto"/>
              </w:rPr>
            </w:pPr>
            <w:ins w:id="355" w:author="ZTE_Wubin" w:date="2021-09-29T17:20:26Z">
              <w:r>
                <w:rPr>
                  <w:color w:val="auto"/>
                </w:rPr>
                <w:t>20</w:t>
              </w:r>
            </w:ins>
          </w:p>
        </w:tc>
        <w:tc>
          <w:tcPr>
            <w:tcW w:w="671" w:type="dxa"/>
            <w:tcBorders>
              <w:top w:val="single" w:color="auto" w:sz="4" w:space="0"/>
              <w:left w:val="single" w:color="auto" w:sz="4" w:space="0"/>
              <w:bottom w:val="single" w:color="auto" w:sz="4" w:space="0"/>
              <w:right w:val="single" w:color="auto" w:sz="4" w:space="0"/>
            </w:tcBorders>
          </w:tcPr>
          <w:p>
            <w:pPr>
              <w:pStyle w:val="211"/>
              <w:rPr>
                <w:ins w:id="356" w:author="ZTE_Wubin" w:date="2021-09-29T17:20:26Z"/>
                <w:color w:val="auto"/>
              </w:rPr>
            </w:pPr>
            <w:ins w:id="357" w:author="ZTE_Wubin" w:date="2021-09-29T17:20:26Z">
              <w:r>
                <w:rPr>
                  <w:color w:val="auto"/>
                </w:rPr>
                <w:t>25</w:t>
              </w:r>
            </w:ins>
          </w:p>
        </w:tc>
        <w:tc>
          <w:tcPr>
            <w:tcW w:w="671" w:type="dxa"/>
            <w:tcBorders>
              <w:top w:val="single" w:color="auto" w:sz="4" w:space="0"/>
              <w:left w:val="single" w:color="auto" w:sz="4" w:space="0"/>
              <w:bottom w:val="single" w:color="auto" w:sz="4" w:space="0"/>
              <w:right w:val="single" w:color="auto" w:sz="4" w:space="0"/>
            </w:tcBorders>
          </w:tcPr>
          <w:p>
            <w:pPr>
              <w:pStyle w:val="211"/>
              <w:rPr>
                <w:ins w:id="358" w:author="ZTE_Wubin" w:date="2021-09-29T17:20:26Z"/>
                <w:color w:val="auto"/>
              </w:rPr>
            </w:pPr>
            <w:ins w:id="359" w:author="ZTE_Wubin" w:date="2021-09-29T17:20:26Z">
              <w:r>
                <w:rPr>
                  <w:color w:val="auto"/>
                </w:rPr>
                <w:t>30</w:t>
              </w:r>
            </w:ins>
          </w:p>
        </w:tc>
        <w:tc>
          <w:tcPr>
            <w:tcW w:w="670" w:type="dxa"/>
            <w:tcBorders>
              <w:top w:val="single" w:color="auto" w:sz="4" w:space="0"/>
              <w:left w:val="single" w:color="auto" w:sz="4" w:space="0"/>
              <w:bottom w:val="single" w:color="auto" w:sz="4" w:space="0"/>
              <w:right w:val="single" w:color="auto" w:sz="4" w:space="0"/>
            </w:tcBorders>
          </w:tcPr>
          <w:p>
            <w:pPr>
              <w:pStyle w:val="211"/>
              <w:rPr>
                <w:ins w:id="360" w:author="ZTE_Wubin" w:date="2021-09-29T17:20:26Z"/>
                <w:color w:val="auto"/>
              </w:rPr>
            </w:pPr>
            <w:ins w:id="361" w:author="ZTE_Wubin" w:date="2021-09-29T17:20:26Z">
              <w:r>
                <w:rPr>
                  <w:color w:val="auto"/>
                </w:rPr>
                <w:t>40</w:t>
              </w:r>
            </w:ins>
          </w:p>
        </w:tc>
        <w:tc>
          <w:tcPr>
            <w:tcW w:w="671" w:type="dxa"/>
            <w:tcBorders>
              <w:top w:val="single" w:color="auto" w:sz="4" w:space="0"/>
              <w:left w:val="single" w:color="auto" w:sz="4" w:space="0"/>
              <w:bottom w:val="single" w:color="auto" w:sz="4" w:space="0"/>
              <w:right w:val="single" w:color="auto" w:sz="4" w:space="0"/>
            </w:tcBorders>
          </w:tcPr>
          <w:p>
            <w:pPr>
              <w:pStyle w:val="211"/>
              <w:rPr>
                <w:ins w:id="362" w:author="ZTE_Wubin" w:date="2021-09-29T17:20:26Z"/>
                <w:color w:val="auto"/>
              </w:rPr>
            </w:pPr>
            <w:ins w:id="363" w:author="ZTE_Wubin" w:date="2021-09-29T17:20:26Z">
              <w:r>
                <w:rPr>
                  <w:color w:val="auto"/>
                </w:rPr>
                <w:t>50</w:t>
              </w:r>
            </w:ins>
          </w:p>
        </w:tc>
        <w:tc>
          <w:tcPr>
            <w:tcW w:w="671" w:type="dxa"/>
            <w:tcBorders>
              <w:top w:val="single" w:color="auto" w:sz="4" w:space="0"/>
              <w:left w:val="single" w:color="auto" w:sz="4" w:space="0"/>
              <w:bottom w:val="single" w:color="auto" w:sz="4" w:space="0"/>
              <w:right w:val="single" w:color="auto" w:sz="4" w:space="0"/>
            </w:tcBorders>
          </w:tcPr>
          <w:p>
            <w:pPr>
              <w:pStyle w:val="211"/>
              <w:rPr>
                <w:ins w:id="364" w:author="ZTE_Wubin" w:date="2021-09-29T17:20:26Z"/>
                <w:color w:val="auto"/>
              </w:rPr>
            </w:pPr>
            <w:ins w:id="365" w:author="ZTE_Wubin" w:date="2021-09-29T17:20:26Z">
              <w:r>
                <w:rPr>
                  <w:color w:val="auto"/>
                </w:rPr>
                <w:t>60</w:t>
              </w:r>
            </w:ins>
          </w:p>
        </w:tc>
        <w:tc>
          <w:tcPr>
            <w:tcW w:w="671" w:type="dxa"/>
            <w:tcBorders>
              <w:top w:val="single" w:color="auto" w:sz="4" w:space="0"/>
              <w:left w:val="single" w:color="auto" w:sz="4" w:space="0"/>
              <w:bottom w:val="single" w:color="auto" w:sz="4" w:space="0"/>
              <w:right w:val="single" w:color="auto" w:sz="4" w:space="0"/>
            </w:tcBorders>
          </w:tcPr>
          <w:p>
            <w:pPr>
              <w:pStyle w:val="211"/>
              <w:rPr>
                <w:ins w:id="366" w:author="ZTE_Wubin" w:date="2021-09-29T17:20:26Z"/>
                <w:color w:val="auto"/>
                <w:lang w:val="en-US" w:eastAsia="zh-CN"/>
              </w:rPr>
            </w:pPr>
            <w:ins w:id="367" w:author="ZTE_Wubin" w:date="2021-09-29T17:20:26Z">
              <w:r>
                <w:rPr>
                  <w:rFonts w:hint="eastAsia"/>
                  <w:color w:val="auto"/>
                  <w:lang w:val="en-US" w:eastAsia="zh-CN"/>
                </w:rPr>
                <w:t>70</w:t>
              </w:r>
            </w:ins>
          </w:p>
        </w:tc>
        <w:tc>
          <w:tcPr>
            <w:tcW w:w="671" w:type="dxa"/>
            <w:tcBorders>
              <w:top w:val="single" w:color="auto" w:sz="4" w:space="0"/>
              <w:left w:val="single" w:color="auto" w:sz="4" w:space="0"/>
              <w:bottom w:val="single" w:color="auto" w:sz="4" w:space="0"/>
              <w:right w:val="single" w:color="auto" w:sz="4" w:space="0"/>
            </w:tcBorders>
          </w:tcPr>
          <w:p>
            <w:pPr>
              <w:pStyle w:val="211"/>
              <w:rPr>
                <w:ins w:id="368" w:author="ZTE_Wubin" w:date="2021-09-29T17:20:26Z"/>
                <w:color w:val="auto"/>
              </w:rPr>
            </w:pPr>
            <w:ins w:id="369" w:author="ZTE_Wubin" w:date="2021-09-29T17:20:26Z">
              <w:r>
                <w:rPr>
                  <w:color w:val="auto"/>
                </w:rPr>
                <w:t>80</w:t>
              </w:r>
            </w:ins>
          </w:p>
        </w:tc>
        <w:tc>
          <w:tcPr>
            <w:tcW w:w="680" w:type="dxa"/>
            <w:tcBorders>
              <w:top w:val="single" w:color="auto" w:sz="4" w:space="0"/>
              <w:left w:val="single" w:color="auto" w:sz="4" w:space="0"/>
              <w:bottom w:val="single" w:color="auto" w:sz="4" w:space="0"/>
              <w:right w:val="single" w:color="auto" w:sz="4" w:space="0"/>
            </w:tcBorders>
          </w:tcPr>
          <w:p>
            <w:pPr>
              <w:pStyle w:val="211"/>
              <w:rPr>
                <w:ins w:id="370" w:author="ZTE_Wubin" w:date="2021-09-29T17:20:26Z"/>
                <w:color w:val="auto"/>
              </w:rPr>
            </w:pPr>
            <w:ins w:id="371" w:author="ZTE_Wubin" w:date="2021-09-29T17:20:26Z">
              <w:r>
                <w:rPr>
                  <w:color w:val="auto"/>
                </w:rPr>
                <w:t>90</w:t>
              </w:r>
            </w:ins>
          </w:p>
        </w:tc>
        <w:tc>
          <w:tcPr>
            <w:tcW w:w="671" w:type="dxa"/>
            <w:tcBorders>
              <w:top w:val="single" w:color="auto" w:sz="4" w:space="0"/>
              <w:left w:val="single" w:color="auto" w:sz="4" w:space="0"/>
              <w:bottom w:val="single" w:color="auto" w:sz="4" w:space="0"/>
              <w:right w:val="single" w:color="auto" w:sz="4" w:space="0"/>
            </w:tcBorders>
          </w:tcPr>
          <w:p>
            <w:pPr>
              <w:pStyle w:val="211"/>
              <w:rPr>
                <w:ins w:id="372" w:author="ZTE_Wubin" w:date="2021-09-29T17:20:26Z"/>
                <w:color w:val="auto"/>
              </w:rPr>
            </w:pPr>
            <w:ins w:id="373" w:author="ZTE_Wubin" w:date="2021-09-29T17:20:26Z">
              <w:r>
                <w:rPr>
                  <w:color w:val="auto"/>
                </w:rPr>
                <w:t>100</w:t>
              </w:r>
            </w:ins>
          </w:p>
        </w:tc>
        <w:tc>
          <w:tcPr>
            <w:tcW w:w="1485" w:type="dxa"/>
            <w:tcBorders>
              <w:top w:val="nil"/>
              <w:left w:val="single" w:color="auto" w:sz="4" w:space="0"/>
              <w:bottom w:val="single" w:color="auto" w:sz="4" w:space="0"/>
              <w:right w:val="single" w:color="auto" w:sz="4" w:space="0"/>
            </w:tcBorders>
            <w:shd w:val="clear" w:color="auto" w:fill="auto"/>
          </w:tcPr>
          <w:p>
            <w:pPr>
              <w:pStyle w:val="211"/>
              <w:rPr>
                <w:ins w:id="374" w:author="ZTE_Wubin" w:date="2021-09-29T17:20:26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5" w:author="ZTE_Wubin" w:date="2021-09-29T17:20:26Z"/>
        </w:trPr>
        <w:tc>
          <w:tcPr>
            <w:tcW w:w="1642" w:type="dxa"/>
            <w:tcBorders>
              <w:left w:val="single" w:color="auto" w:sz="4" w:space="0"/>
              <w:bottom w:val="nil"/>
              <w:right w:val="single" w:color="auto" w:sz="4" w:space="0"/>
            </w:tcBorders>
            <w:shd w:val="clear" w:color="auto" w:fill="auto"/>
          </w:tcPr>
          <w:p>
            <w:pPr>
              <w:pStyle w:val="210"/>
              <w:rPr>
                <w:ins w:id="376" w:author="ZTE_Wubin" w:date="2021-09-29T17:20:26Z"/>
                <w:color w:val="auto"/>
                <w:szCs w:val="18"/>
                <w:lang w:val="en-US" w:eastAsia="zh-CN"/>
              </w:rPr>
            </w:pPr>
            <w:ins w:id="377" w:author="ZTE_Wubin" w:date="2021-09-29T17:20:26Z">
              <w:r>
                <w:rPr>
                  <w:rFonts w:hint="eastAsia"/>
                  <w:color w:val="auto"/>
                  <w:szCs w:val="18"/>
                  <w:lang w:eastAsia="zh-CN"/>
                </w:rPr>
                <w:t>CA</w:t>
              </w:r>
            </w:ins>
            <w:ins w:id="378" w:author="ZTE_Wubin" w:date="2021-09-29T17:20:26Z">
              <w:r>
                <w:rPr>
                  <w:color w:val="auto"/>
                  <w:szCs w:val="18"/>
                </w:rPr>
                <w:t>_</w:t>
              </w:r>
            </w:ins>
            <w:ins w:id="379" w:author="ZTE_Wubin" w:date="2021-09-29T17:20:26Z">
              <w:r>
                <w:rPr>
                  <w:rFonts w:hint="eastAsia"/>
                  <w:color w:val="auto"/>
                  <w:szCs w:val="18"/>
                  <w:lang w:val="en-US" w:eastAsia="zh-CN"/>
                </w:rPr>
                <w:t>n</w:t>
              </w:r>
            </w:ins>
            <w:ins w:id="380" w:author="ZTE_Wubin" w:date="2021-09-29T17:20:26Z">
              <w:r>
                <w:rPr>
                  <w:color w:val="auto"/>
                  <w:szCs w:val="18"/>
                  <w:lang w:val="en-US" w:eastAsia="zh-CN"/>
                </w:rPr>
                <w:t>1</w:t>
              </w:r>
            </w:ins>
            <w:ins w:id="381" w:author="ZTE_Wubin" w:date="2021-09-29T17:20:26Z">
              <w:r>
                <w:rPr>
                  <w:color w:val="auto"/>
                  <w:szCs w:val="18"/>
                  <w:lang w:val="sv-SE" w:eastAsia="ja-JP"/>
                </w:rPr>
                <w:t>A-</w:t>
              </w:r>
            </w:ins>
            <w:ins w:id="382" w:author="ZTE_Wubin" w:date="2021-09-29T17:20:26Z">
              <w:r>
                <w:rPr>
                  <w:rFonts w:hint="eastAsia"/>
                  <w:color w:val="auto"/>
                  <w:szCs w:val="18"/>
                  <w:lang w:val="en-US" w:eastAsia="zh-CN"/>
                </w:rPr>
                <w:t>n</w:t>
              </w:r>
            </w:ins>
            <w:ins w:id="383" w:author="ZTE_Wubin" w:date="2021-09-29T17:20:26Z">
              <w:r>
                <w:rPr>
                  <w:color w:val="auto"/>
                  <w:szCs w:val="18"/>
                  <w:lang w:val="en-US" w:eastAsia="zh-CN"/>
                </w:rPr>
                <w:t>3</w:t>
              </w:r>
            </w:ins>
            <w:ins w:id="384" w:author="ZTE_Wubin" w:date="2021-09-29T17:20:26Z">
              <w:r>
                <w:rPr>
                  <w:color w:val="auto"/>
                  <w:szCs w:val="18"/>
                  <w:lang w:val="sv-SE" w:eastAsia="ja-JP"/>
                </w:rPr>
                <w:t>A</w:t>
              </w:r>
            </w:ins>
          </w:p>
        </w:tc>
        <w:tc>
          <w:tcPr>
            <w:tcW w:w="1381" w:type="dxa"/>
            <w:tcBorders>
              <w:left w:val="single" w:color="auto" w:sz="4" w:space="0"/>
              <w:bottom w:val="nil"/>
              <w:right w:val="single" w:color="auto" w:sz="4" w:space="0"/>
            </w:tcBorders>
            <w:shd w:val="clear" w:color="auto" w:fill="auto"/>
          </w:tcPr>
          <w:p>
            <w:pPr>
              <w:pStyle w:val="210"/>
              <w:rPr>
                <w:ins w:id="385" w:author="ZTE_Wubin" w:date="2021-09-29T17:20:26Z"/>
                <w:color w:val="auto"/>
                <w:szCs w:val="18"/>
                <w:lang w:val="en-US" w:eastAsia="zh-CN"/>
              </w:rPr>
            </w:pPr>
            <w:ins w:id="386" w:author="ZTE_Wubin" w:date="2021-09-29T17:20:26Z">
              <w:r>
                <w:rPr>
                  <w:rFonts w:hint="eastAsia"/>
                  <w:color w:val="auto"/>
                  <w:szCs w:val="18"/>
                  <w:lang w:eastAsia="zh-CN"/>
                </w:rPr>
                <w:t>CA</w:t>
              </w:r>
            </w:ins>
            <w:ins w:id="387" w:author="ZTE_Wubin" w:date="2021-09-29T17:20:26Z">
              <w:r>
                <w:rPr>
                  <w:color w:val="auto"/>
                  <w:szCs w:val="18"/>
                </w:rPr>
                <w:t>_</w:t>
              </w:r>
            </w:ins>
            <w:ins w:id="388" w:author="ZTE_Wubin" w:date="2021-09-29T17:20:26Z">
              <w:r>
                <w:rPr>
                  <w:rFonts w:hint="eastAsia"/>
                  <w:color w:val="auto"/>
                  <w:szCs w:val="18"/>
                  <w:lang w:val="en-US" w:eastAsia="zh-CN"/>
                </w:rPr>
                <w:t>n</w:t>
              </w:r>
            </w:ins>
            <w:ins w:id="389" w:author="ZTE_Wubin" w:date="2021-09-29T17:20:26Z">
              <w:r>
                <w:rPr>
                  <w:color w:val="auto"/>
                  <w:szCs w:val="18"/>
                  <w:lang w:val="en-US" w:eastAsia="zh-CN"/>
                </w:rPr>
                <w:t>1</w:t>
              </w:r>
            </w:ins>
            <w:ins w:id="390" w:author="ZTE_Wubin" w:date="2021-09-29T17:20:26Z">
              <w:r>
                <w:rPr>
                  <w:color w:val="auto"/>
                  <w:szCs w:val="18"/>
                  <w:lang w:val="sv-SE" w:eastAsia="ja-JP"/>
                </w:rPr>
                <w:t>A-</w:t>
              </w:r>
            </w:ins>
            <w:ins w:id="391" w:author="ZTE_Wubin" w:date="2021-09-29T17:20:26Z">
              <w:r>
                <w:rPr>
                  <w:rFonts w:hint="eastAsia"/>
                  <w:color w:val="auto"/>
                  <w:szCs w:val="18"/>
                  <w:lang w:val="en-US" w:eastAsia="zh-CN"/>
                </w:rPr>
                <w:t>n</w:t>
              </w:r>
            </w:ins>
            <w:ins w:id="392" w:author="ZTE_Wubin" w:date="2021-09-29T17:20:26Z">
              <w:r>
                <w:rPr>
                  <w:color w:val="auto"/>
                  <w:szCs w:val="18"/>
                  <w:lang w:val="en-US" w:eastAsia="zh-CN"/>
                </w:rPr>
                <w:t>3</w:t>
              </w:r>
            </w:ins>
            <w:ins w:id="393" w:author="ZTE_Wubin" w:date="2021-09-29T17:20:26Z">
              <w:r>
                <w:rPr>
                  <w:color w:val="auto"/>
                  <w:szCs w:val="18"/>
                  <w:lang w:val="sv-SE" w:eastAsia="ja-JP"/>
                </w:rPr>
                <w:t>A</w:t>
              </w:r>
            </w:ins>
          </w:p>
        </w:tc>
        <w:tc>
          <w:tcPr>
            <w:tcW w:w="670" w:type="dxa"/>
            <w:tcBorders>
              <w:left w:val="single" w:color="auto" w:sz="4" w:space="0"/>
              <w:right w:val="single" w:color="auto" w:sz="4" w:space="0"/>
            </w:tcBorders>
          </w:tcPr>
          <w:p>
            <w:pPr>
              <w:pStyle w:val="210"/>
              <w:rPr>
                <w:ins w:id="394" w:author="ZTE_Wubin" w:date="2021-09-29T17:20:26Z"/>
                <w:color w:val="auto"/>
                <w:szCs w:val="18"/>
                <w:lang w:val="en-US" w:eastAsia="zh-CN"/>
              </w:rPr>
            </w:pPr>
            <w:ins w:id="395" w:author="ZTE_Wubin" w:date="2021-09-29T17:20:26Z">
              <w:r>
                <w:rPr>
                  <w:rFonts w:hint="eastAsia"/>
                  <w:color w:val="auto"/>
                  <w:szCs w:val="18"/>
                  <w:lang w:val="en-US" w:eastAsia="zh-CN"/>
                </w:rPr>
                <w:t>n</w:t>
              </w:r>
            </w:ins>
            <w:ins w:id="396" w:author="ZTE_Wubin" w:date="2021-09-29T17:20:26Z">
              <w:r>
                <w:rPr>
                  <w:color w:val="auto"/>
                  <w:szCs w:val="18"/>
                  <w:lang w:val="en-US" w:eastAsia="zh-CN"/>
                </w:rPr>
                <w:t>1</w:t>
              </w:r>
            </w:ins>
          </w:p>
        </w:tc>
        <w:tc>
          <w:tcPr>
            <w:tcW w:w="670" w:type="dxa"/>
            <w:tcBorders>
              <w:top w:val="single" w:color="auto" w:sz="4" w:space="0"/>
              <w:left w:val="single" w:color="auto" w:sz="4" w:space="0"/>
              <w:bottom w:val="single" w:color="auto" w:sz="4" w:space="0"/>
              <w:right w:val="single" w:color="auto" w:sz="4" w:space="0"/>
            </w:tcBorders>
          </w:tcPr>
          <w:p>
            <w:pPr>
              <w:pStyle w:val="210"/>
              <w:rPr>
                <w:ins w:id="397" w:author="ZTE_Wubin" w:date="2021-09-29T17:20:26Z"/>
                <w:color w:val="auto"/>
                <w:szCs w:val="18"/>
                <w:lang w:eastAsia="zh-CN"/>
              </w:rPr>
            </w:pPr>
            <w:ins w:id="398" w:author="ZTE_Wubin" w:date="2021-09-29T17:20:26Z">
              <w:r>
                <w:rPr>
                  <w:rFonts w:hint="eastAsia"/>
                  <w:color w:val="auto"/>
                  <w:szCs w:val="18"/>
                  <w:lang w:eastAsia="zh-CN"/>
                </w:rPr>
                <w:t>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399" w:author="ZTE_Wubin" w:date="2021-09-29T17:20:26Z"/>
                <w:color w:val="auto"/>
                <w:szCs w:val="18"/>
                <w:lang w:eastAsia="zh-CN"/>
              </w:rPr>
            </w:pPr>
            <w:ins w:id="400" w:author="ZTE_Wubin" w:date="2021-09-29T17:20:26Z">
              <w:r>
                <w:rPr>
                  <w:color w:val="auto"/>
                  <w:szCs w:val="18"/>
                  <w:lang w:eastAsia="zh-CN"/>
                </w:rPr>
                <w:t>10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01" w:author="ZTE_Wubin" w:date="2021-09-29T17:20:26Z"/>
                <w:color w:val="auto"/>
                <w:szCs w:val="18"/>
                <w:lang w:eastAsia="zh-CN"/>
              </w:rPr>
            </w:pPr>
            <w:ins w:id="402" w:author="ZTE_Wubin" w:date="2021-09-29T17:20:26Z">
              <w:r>
                <w:rPr>
                  <w:color w:val="auto"/>
                  <w:szCs w:val="18"/>
                  <w:lang w:eastAsia="zh-CN"/>
                </w:rPr>
                <w:t>15</w:t>
              </w:r>
            </w:ins>
          </w:p>
        </w:tc>
        <w:tc>
          <w:tcPr>
            <w:tcW w:w="681" w:type="dxa"/>
            <w:tcBorders>
              <w:top w:val="single" w:color="auto" w:sz="4" w:space="0"/>
              <w:left w:val="single" w:color="auto" w:sz="4" w:space="0"/>
              <w:bottom w:val="single" w:color="auto" w:sz="4" w:space="0"/>
              <w:right w:val="single" w:color="auto" w:sz="4" w:space="0"/>
            </w:tcBorders>
          </w:tcPr>
          <w:p>
            <w:pPr>
              <w:pStyle w:val="210"/>
              <w:rPr>
                <w:ins w:id="403" w:author="ZTE_Wubin" w:date="2021-09-29T17:20:26Z"/>
                <w:color w:val="auto"/>
                <w:szCs w:val="18"/>
                <w:lang w:eastAsia="zh-CN"/>
              </w:rPr>
            </w:pPr>
            <w:ins w:id="404" w:author="ZTE_Wubin" w:date="2021-09-29T17:20:26Z">
              <w:r>
                <w:rPr>
                  <w:color w:val="auto"/>
                  <w:szCs w:val="18"/>
                  <w:lang w:eastAsia="zh-CN"/>
                </w:rPr>
                <w:t>20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05" w:author="ZTE_Wubin" w:date="2021-09-29T17:20:26Z"/>
                <w:color w:val="auto"/>
                <w:szCs w:val="18"/>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06" w:author="ZTE_Wubin" w:date="2021-09-29T17:20:26Z"/>
                <w:color w:val="auto"/>
                <w:szCs w:val="18"/>
              </w:rPr>
            </w:pPr>
          </w:p>
        </w:tc>
        <w:tc>
          <w:tcPr>
            <w:tcW w:w="670" w:type="dxa"/>
            <w:tcBorders>
              <w:top w:val="single" w:color="auto" w:sz="4" w:space="0"/>
              <w:left w:val="single" w:color="auto" w:sz="4" w:space="0"/>
              <w:bottom w:val="single" w:color="auto" w:sz="4" w:space="0"/>
              <w:right w:val="single" w:color="auto" w:sz="4" w:space="0"/>
            </w:tcBorders>
          </w:tcPr>
          <w:p>
            <w:pPr>
              <w:pStyle w:val="210"/>
              <w:rPr>
                <w:ins w:id="407"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08"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09"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10"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11" w:author="ZTE_Wubin" w:date="2021-09-29T17:20:26Z"/>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ins w:id="412"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13" w:author="ZTE_Wubin" w:date="2021-09-29T17:20:26Z"/>
                <w:color w:val="auto"/>
                <w:szCs w:val="18"/>
                <w:lang w:eastAsia="zh-CN"/>
              </w:rPr>
            </w:pPr>
          </w:p>
        </w:tc>
        <w:tc>
          <w:tcPr>
            <w:tcW w:w="1485" w:type="dxa"/>
            <w:tcBorders>
              <w:left w:val="single" w:color="auto" w:sz="4" w:space="0"/>
              <w:bottom w:val="nil"/>
              <w:right w:val="single" w:color="auto" w:sz="4" w:space="0"/>
            </w:tcBorders>
            <w:shd w:val="clear" w:color="auto" w:fill="auto"/>
          </w:tcPr>
          <w:p>
            <w:pPr>
              <w:pStyle w:val="210"/>
              <w:rPr>
                <w:ins w:id="414" w:author="ZTE_Wubin" w:date="2021-09-29T17:20:26Z"/>
                <w:color w:val="auto"/>
                <w:szCs w:val="18"/>
                <w:lang w:val="en-US" w:eastAsia="zh-CN"/>
              </w:rPr>
            </w:pPr>
            <w:ins w:id="415" w:author="ZTE_Wubin" w:date="2021-09-29T17:20:26Z">
              <w:r>
                <w:rPr>
                  <w:rFonts w:hint="eastAsia"/>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6" w:author="ZTE_Wubin" w:date="2021-09-29T17:20:26Z"/>
        </w:trPr>
        <w:tc>
          <w:tcPr>
            <w:tcW w:w="1642" w:type="dxa"/>
            <w:tcBorders>
              <w:top w:val="nil"/>
              <w:left w:val="single" w:color="auto" w:sz="4" w:space="0"/>
              <w:bottom w:val="nil"/>
              <w:right w:val="single" w:color="auto" w:sz="4" w:space="0"/>
            </w:tcBorders>
            <w:shd w:val="clear" w:color="auto" w:fill="auto"/>
          </w:tcPr>
          <w:p>
            <w:pPr>
              <w:pStyle w:val="210"/>
              <w:rPr>
                <w:ins w:id="417" w:author="ZTE_Wubin" w:date="2021-09-29T17:20:26Z"/>
                <w:color w:val="auto"/>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210"/>
              <w:rPr>
                <w:ins w:id="418" w:author="ZTE_Wubin" w:date="2021-09-29T17:20:26Z"/>
                <w:color w:val="auto"/>
                <w:szCs w:val="18"/>
                <w:lang w:val="en-US" w:eastAsia="zh-CN"/>
              </w:rPr>
            </w:pPr>
          </w:p>
        </w:tc>
        <w:tc>
          <w:tcPr>
            <w:tcW w:w="670" w:type="dxa"/>
            <w:tcBorders>
              <w:left w:val="single" w:color="auto" w:sz="4" w:space="0"/>
              <w:right w:val="single" w:color="auto" w:sz="4" w:space="0"/>
            </w:tcBorders>
          </w:tcPr>
          <w:p>
            <w:pPr>
              <w:pStyle w:val="210"/>
              <w:rPr>
                <w:ins w:id="419" w:author="ZTE_Wubin" w:date="2021-09-29T17:20:26Z"/>
                <w:color w:val="auto"/>
                <w:szCs w:val="18"/>
                <w:lang w:val="en-US" w:eastAsia="zh-CN"/>
              </w:rPr>
            </w:pPr>
            <w:ins w:id="420" w:author="ZTE_Wubin" w:date="2021-09-29T17:20:26Z">
              <w:r>
                <w:rPr>
                  <w:rFonts w:hint="eastAsia"/>
                  <w:color w:val="auto"/>
                  <w:szCs w:val="18"/>
                  <w:lang w:val="en-US" w:eastAsia="zh-CN"/>
                </w:rPr>
                <w:t>n</w:t>
              </w:r>
            </w:ins>
            <w:ins w:id="421" w:author="ZTE_Wubin" w:date="2021-09-29T17:20:26Z">
              <w:r>
                <w:rPr>
                  <w:color w:val="auto"/>
                  <w:szCs w:val="18"/>
                  <w:lang w:val="en-US" w:eastAsia="zh-CN"/>
                </w:rPr>
                <w:t>3</w:t>
              </w:r>
            </w:ins>
          </w:p>
        </w:tc>
        <w:tc>
          <w:tcPr>
            <w:tcW w:w="670" w:type="dxa"/>
            <w:tcBorders>
              <w:top w:val="single" w:color="auto" w:sz="4" w:space="0"/>
              <w:left w:val="single" w:color="auto" w:sz="4" w:space="0"/>
              <w:bottom w:val="single" w:color="auto" w:sz="4" w:space="0"/>
              <w:right w:val="single" w:color="auto" w:sz="4" w:space="0"/>
            </w:tcBorders>
          </w:tcPr>
          <w:p>
            <w:pPr>
              <w:pStyle w:val="210"/>
              <w:rPr>
                <w:ins w:id="422" w:author="ZTE_Wubin" w:date="2021-09-29T17:20:26Z"/>
                <w:color w:val="auto"/>
                <w:szCs w:val="18"/>
                <w:lang w:eastAsia="zh-CN"/>
              </w:rPr>
            </w:pPr>
            <w:ins w:id="423" w:author="ZTE_Wubin" w:date="2021-09-29T17:20:26Z">
              <w:r>
                <w:rPr>
                  <w:rFonts w:hint="eastAsia"/>
                  <w:color w:val="auto"/>
                  <w:szCs w:val="18"/>
                  <w:lang w:eastAsia="zh-CN"/>
                </w:rPr>
                <w:t>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24" w:author="ZTE_Wubin" w:date="2021-09-29T17:20:26Z"/>
                <w:color w:val="auto"/>
                <w:szCs w:val="18"/>
                <w:lang w:eastAsia="zh-CN"/>
              </w:rPr>
            </w:pPr>
            <w:ins w:id="425" w:author="ZTE_Wubin" w:date="2021-09-29T17:20:26Z">
              <w:r>
                <w:rPr>
                  <w:color w:val="auto"/>
                  <w:szCs w:val="18"/>
                  <w:lang w:eastAsia="zh-CN"/>
                </w:rPr>
                <w:t>10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26" w:author="ZTE_Wubin" w:date="2021-09-29T17:20:26Z"/>
                <w:color w:val="auto"/>
                <w:szCs w:val="18"/>
                <w:lang w:eastAsia="zh-CN"/>
              </w:rPr>
            </w:pPr>
            <w:ins w:id="427" w:author="ZTE_Wubin" w:date="2021-09-29T17:20:26Z">
              <w:r>
                <w:rPr>
                  <w:color w:val="auto"/>
                  <w:szCs w:val="18"/>
                  <w:lang w:eastAsia="zh-CN"/>
                </w:rPr>
                <w:t>15</w:t>
              </w:r>
            </w:ins>
          </w:p>
        </w:tc>
        <w:tc>
          <w:tcPr>
            <w:tcW w:w="681" w:type="dxa"/>
            <w:tcBorders>
              <w:top w:val="single" w:color="auto" w:sz="4" w:space="0"/>
              <w:left w:val="single" w:color="auto" w:sz="4" w:space="0"/>
              <w:bottom w:val="single" w:color="auto" w:sz="4" w:space="0"/>
              <w:right w:val="single" w:color="auto" w:sz="4" w:space="0"/>
            </w:tcBorders>
          </w:tcPr>
          <w:p>
            <w:pPr>
              <w:pStyle w:val="210"/>
              <w:rPr>
                <w:ins w:id="428" w:author="ZTE_Wubin" w:date="2021-09-29T17:20:26Z"/>
                <w:color w:val="auto"/>
                <w:szCs w:val="18"/>
                <w:lang w:eastAsia="zh-CN"/>
              </w:rPr>
            </w:pPr>
            <w:ins w:id="429" w:author="ZTE_Wubin" w:date="2021-09-29T17:20:26Z">
              <w:r>
                <w:rPr>
                  <w:color w:val="auto"/>
                  <w:szCs w:val="18"/>
                  <w:lang w:eastAsia="zh-CN"/>
                </w:rPr>
                <w:t>20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30" w:author="ZTE_Wubin" w:date="2021-09-29T17:20:26Z"/>
                <w:color w:val="auto"/>
                <w:szCs w:val="18"/>
                <w:lang w:eastAsia="zh-CN"/>
              </w:rPr>
            </w:pPr>
            <w:ins w:id="431" w:author="ZTE_Wubin" w:date="2021-09-29T17:20:26Z">
              <w:r>
                <w:rPr>
                  <w:color w:val="auto"/>
                  <w:szCs w:val="18"/>
                  <w:lang w:eastAsia="zh-CN"/>
                </w:rPr>
                <w:t>25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32" w:author="ZTE_Wubin" w:date="2021-09-29T17:20:26Z"/>
                <w:color w:val="auto"/>
                <w:szCs w:val="18"/>
                <w:lang w:eastAsia="zh-CN"/>
              </w:rPr>
            </w:pPr>
            <w:ins w:id="433" w:author="ZTE_Wubin" w:date="2021-09-29T17:20:26Z">
              <w:r>
                <w:rPr>
                  <w:color w:val="auto"/>
                  <w:szCs w:val="18"/>
                  <w:lang w:eastAsia="zh-CN"/>
                </w:rPr>
                <w:t>30</w:t>
              </w:r>
            </w:ins>
          </w:p>
        </w:tc>
        <w:tc>
          <w:tcPr>
            <w:tcW w:w="670" w:type="dxa"/>
            <w:tcBorders>
              <w:top w:val="single" w:color="auto" w:sz="4" w:space="0"/>
              <w:left w:val="single" w:color="auto" w:sz="4" w:space="0"/>
              <w:bottom w:val="single" w:color="auto" w:sz="4" w:space="0"/>
              <w:right w:val="single" w:color="auto" w:sz="4" w:space="0"/>
            </w:tcBorders>
          </w:tcPr>
          <w:p>
            <w:pPr>
              <w:pStyle w:val="210"/>
              <w:rPr>
                <w:ins w:id="434"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35"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36"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37"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38" w:author="ZTE_Wubin" w:date="2021-09-29T17:20:26Z"/>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ins w:id="439"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40" w:author="ZTE_Wubin" w:date="2021-09-29T17:20:26Z"/>
                <w:color w:val="auto"/>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210"/>
              <w:rPr>
                <w:ins w:id="441" w:author="ZTE_Wubin" w:date="2021-09-29T17:20:26Z"/>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2" w:author="ZTE_Wubin" w:date="2021-09-29T17:20:26Z"/>
        </w:trPr>
        <w:tc>
          <w:tcPr>
            <w:tcW w:w="1642" w:type="dxa"/>
            <w:tcBorders>
              <w:top w:val="nil"/>
              <w:left w:val="single" w:color="auto" w:sz="4" w:space="0"/>
              <w:bottom w:val="nil"/>
              <w:right w:val="single" w:color="auto" w:sz="4" w:space="0"/>
            </w:tcBorders>
            <w:shd w:val="clear" w:color="auto" w:fill="auto"/>
          </w:tcPr>
          <w:p>
            <w:pPr>
              <w:pStyle w:val="210"/>
              <w:rPr>
                <w:ins w:id="443" w:author="ZTE_Wubin" w:date="2021-09-29T17:20:26Z"/>
                <w:color w:val="auto"/>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210"/>
              <w:rPr>
                <w:ins w:id="444" w:author="ZTE_Wubin" w:date="2021-09-29T17:20:26Z"/>
                <w:color w:val="auto"/>
                <w:szCs w:val="18"/>
                <w:lang w:val="en-US" w:eastAsia="zh-CN"/>
              </w:rPr>
            </w:pPr>
          </w:p>
        </w:tc>
        <w:tc>
          <w:tcPr>
            <w:tcW w:w="670" w:type="dxa"/>
            <w:tcBorders>
              <w:left w:val="single" w:color="auto" w:sz="4" w:space="0"/>
              <w:right w:val="single" w:color="auto" w:sz="4" w:space="0"/>
            </w:tcBorders>
          </w:tcPr>
          <w:p>
            <w:pPr>
              <w:pStyle w:val="210"/>
              <w:rPr>
                <w:ins w:id="445" w:author="ZTE_Wubin" w:date="2021-09-29T17:20:26Z"/>
                <w:color w:val="auto"/>
                <w:szCs w:val="18"/>
                <w:lang w:val="en-US" w:eastAsia="zh-CN"/>
              </w:rPr>
            </w:pPr>
            <w:ins w:id="446" w:author="ZTE_Wubin" w:date="2021-09-29T17:20:26Z">
              <w:r>
                <w:rPr>
                  <w:color w:val="auto"/>
                </w:rPr>
                <w:t>n1</w:t>
              </w:r>
            </w:ins>
          </w:p>
        </w:tc>
        <w:tc>
          <w:tcPr>
            <w:tcW w:w="670" w:type="dxa"/>
            <w:tcBorders>
              <w:top w:val="single" w:color="auto" w:sz="4" w:space="0"/>
              <w:left w:val="single" w:color="auto" w:sz="4" w:space="0"/>
              <w:bottom w:val="single" w:color="auto" w:sz="4" w:space="0"/>
              <w:right w:val="single" w:color="auto" w:sz="4" w:space="0"/>
            </w:tcBorders>
          </w:tcPr>
          <w:p>
            <w:pPr>
              <w:pStyle w:val="210"/>
              <w:rPr>
                <w:ins w:id="447" w:author="ZTE_Wubin" w:date="2021-09-29T17:20:26Z"/>
                <w:color w:val="auto"/>
                <w:szCs w:val="18"/>
                <w:lang w:eastAsia="zh-CN"/>
              </w:rPr>
            </w:pPr>
            <w:ins w:id="448" w:author="ZTE_Wubin" w:date="2021-09-29T17:20:26Z">
              <w:r>
                <w:rPr>
                  <w:color w:val="auto"/>
                </w:rPr>
                <w:t>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49" w:author="ZTE_Wubin" w:date="2021-09-29T17:20:26Z"/>
                <w:color w:val="auto"/>
                <w:szCs w:val="18"/>
                <w:lang w:eastAsia="zh-CN"/>
              </w:rPr>
            </w:pPr>
            <w:ins w:id="450" w:author="ZTE_Wubin" w:date="2021-09-29T17:20:26Z">
              <w:r>
                <w:rPr>
                  <w:color w:val="auto"/>
                </w:rPr>
                <w:t>10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51" w:author="ZTE_Wubin" w:date="2021-09-29T17:20:26Z"/>
                <w:color w:val="auto"/>
                <w:szCs w:val="18"/>
                <w:lang w:eastAsia="zh-CN"/>
              </w:rPr>
            </w:pPr>
            <w:ins w:id="452" w:author="ZTE_Wubin" w:date="2021-09-29T17:20:26Z">
              <w:r>
                <w:rPr>
                  <w:color w:val="auto"/>
                </w:rPr>
                <w:t>15</w:t>
              </w:r>
            </w:ins>
          </w:p>
        </w:tc>
        <w:tc>
          <w:tcPr>
            <w:tcW w:w="681" w:type="dxa"/>
            <w:tcBorders>
              <w:top w:val="single" w:color="auto" w:sz="4" w:space="0"/>
              <w:left w:val="single" w:color="auto" w:sz="4" w:space="0"/>
              <w:bottom w:val="single" w:color="auto" w:sz="4" w:space="0"/>
              <w:right w:val="single" w:color="auto" w:sz="4" w:space="0"/>
            </w:tcBorders>
          </w:tcPr>
          <w:p>
            <w:pPr>
              <w:pStyle w:val="210"/>
              <w:rPr>
                <w:ins w:id="453" w:author="ZTE_Wubin" w:date="2021-09-29T17:20:26Z"/>
                <w:color w:val="auto"/>
                <w:szCs w:val="18"/>
                <w:lang w:eastAsia="zh-CN"/>
              </w:rPr>
            </w:pPr>
            <w:ins w:id="454" w:author="ZTE_Wubin" w:date="2021-09-29T17:20:26Z">
              <w:r>
                <w:rPr>
                  <w:color w:val="auto"/>
                </w:rPr>
                <w:t>20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55" w:author="ZTE_Wubin" w:date="2021-09-29T17:20:26Z"/>
                <w:color w:val="auto"/>
                <w:szCs w:val="18"/>
                <w:lang w:eastAsia="zh-CN"/>
              </w:rPr>
            </w:pPr>
            <w:ins w:id="456" w:author="ZTE_Wubin" w:date="2021-09-29T17:20:26Z">
              <w:r>
                <w:rPr>
                  <w:color w:val="auto"/>
                </w:rPr>
                <w:t>25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57" w:author="ZTE_Wubin" w:date="2021-09-29T17:20:26Z"/>
                <w:color w:val="auto"/>
                <w:szCs w:val="18"/>
                <w:lang w:eastAsia="zh-CN"/>
              </w:rPr>
            </w:pPr>
            <w:ins w:id="458" w:author="ZTE_Wubin" w:date="2021-09-29T17:20:26Z">
              <w:r>
                <w:rPr>
                  <w:color w:val="auto"/>
                </w:rPr>
                <w:t>30</w:t>
              </w:r>
            </w:ins>
          </w:p>
        </w:tc>
        <w:tc>
          <w:tcPr>
            <w:tcW w:w="670" w:type="dxa"/>
            <w:tcBorders>
              <w:top w:val="single" w:color="auto" w:sz="4" w:space="0"/>
              <w:left w:val="single" w:color="auto" w:sz="4" w:space="0"/>
              <w:bottom w:val="single" w:color="auto" w:sz="4" w:space="0"/>
              <w:right w:val="single" w:color="auto" w:sz="4" w:space="0"/>
            </w:tcBorders>
          </w:tcPr>
          <w:p>
            <w:pPr>
              <w:pStyle w:val="210"/>
              <w:rPr>
                <w:ins w:id="459" w:author="ZTE_Wubin" w:date="2021-09-29T17:20:26Z"/>
                <w:color w:val="auto"/>
                <w:szCs w:val="18"/>
                <w:lang w:eastAsia="zh-CN"/>
              </w:rPr>
            </w:pPr>
            <w:ins w:id="460" w:author="ZTE_Wubin" w:date="2021-09-29T17:20:26Z">
              <w:r>
                <w:rPr>
                  <w:color w:val="auto"/>
                </w:rPr>
                <w:t>40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61" w:author="ZTE_Wubin" w:date="2021-09-29T17:20:26Z"/>
                <w:color w:val="auto"/>
                <w:szCs w:val="18"/>
                <w:lang w:eastAsia="zh-CN"/>
              </w:rPr>
            </w:pPr>
            <w:ins w:id="462" w:author="ZTE_Wubin" w:date="2021-09-29T17:20:26Z">
              <w:r>
                <w:rPr>
                  <w:color w:val="auto"/>
                </w:rPr>
                <w:t>50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63"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64"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65" w:author="ZTE_Wubin" w:date="2021-09-29T17:20:26Z"/>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ins w:id="466"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67" w:author="ZTE_Wubin" w:date="2021-09-29T17:20:26Z"/>
                <w:color w:val="auto"/>
                <w:szCs w:val="18"/>
                <w:lang w:eastAsia="zh-CN"/>
              </w:rPr>
            </w:pPr>
          </w:p>
        </w:tc>
        <w:tc>
          <w:tcPr>
            <w:tcW w:w="1485" w:type="dxa"/>
            <w:tcBorders>
              <w:top w:val="nil"/>
              <w:left w:val="single" w:color="auto" w:sz="4" w:space="0"/>
              <w:bottom w:val="nil"/>
              <w:right w:val="single" w:color="auto" w:sz="4" w:space="0"/>
            </w:tcBorders>
            <w:shd w:val="clear" w:color="auto" w:fill="auto"/>
          </w:tcPr>
          <w:p>
            <w:pPr>
              <w:pStyle w:val="210"/>
              <w:rPr>
                <w:ins w:id="468" w:author="ZTE_Wubin" w:date="2021-09-29T17:20:26Z"/>
                <w:color w:val="auto"/>
                <w:szCs w:val="18"/>
                <w:lang w:val="en-US" w:eastAsia="zh-CN"/>
              </w:rPr>
            </w:pPr>
            <w:ins w:id="469" w:author="ZTE_Wubin" w:date="2021-09-29T17:20:26Z">
              <w:r>
                <w:rPr>
                  <w:color w:val="auto"/>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0" w:author="ZTE_Wubin" w:date="2021-09-29T17:20:26Z"/>
        </w:trPr>
        <w:tc>
          <w:tcPr>
            <w:tcW w:w="1642" w:type="dxa"/>
            <w:tcBorders>
              <w:top w:val="nil"/>
              <w:left w:val="single" w:color="auto" w:sz="4" w:space="0"/>
              <w:bottom w:val="single" w:color="auto" w:sz="4" w:space="0"/>
              <w:right w:val="single" w:color="auto" w:sz="4" w:space="0"/>
            </w:tcBorders>
            <w:shd w:val="clear" w:color="auto" w:fill="auto"/>
          </w:tcPr>
          <w:p>
            <w:pPr>
              <w:pStyle w:val="210"/>
              <w:rPr>
                <w:ins w:id="471" w:author="ZTE_Wubin" w:date="2021-09-29T17:20:26Z"/>
                <w:color w:val="auto"/>
                <w:szCs w:val="18"/>
                <w:lang w:val="en-US"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210"/>
              <w:rPr>
                <w:ins w:id="472" w:author="ZTE_Wubin" w:date="2021-09-29T17:20:26Z"/>
                <w:color w:val="auto"/>
                <w:szCs w:val="18"/>
                <w:lang w:val="en-US" w:eastAsia="zh-CN"/>
              </w:rPr>
            </w:pPr>
          </w:p>
        </w:tc>
        <w:tc>
          <w:tcPr>
            <w:tcW w:w="670" w:type="dxa"/>
            <w:tcBorders>
              <w:left w:val="single" w:color="auto" w:sz="4" w:space="0"/>
              <w:right w:val="single" w:color="auto" w:sz="4" w:space="0"/>
            </w:tcBorders>
          </w:tcPr>
          <w:p>
            <w:pPr>
              <w:pStyle w:val="210"/>
              <w:rPr>
                <w:ins w:id="473" w:author="ZTE_Wubin" w:date="2021-09-29T17:20:26Z"/>
                <w:color w:val="auto"/>
                <w:szCs w:val="18"/>
                <w:lang w:val="en-US" w:eastAsia="zh-CN"/>
              </w:rPr>
            </w:pPr>
            <w:ins w:id="474" w:author="ZTE_Wubin" w:date="2021-09-29T17:20:26Z">
              <w:r>
                <w:rPr>
                  <w:color w:val="auto"/>
                </w:rPr>
                <w:t>n3</w:t>
              </w:r>
            </w:ins>
          </w:p>
        </w:tc>
        <w:tc>
          <w:tcPr>
            <w:tcW w:w="670" w:type="dxa"/>
            <w:tcBorders>
              <w:top w:val="single" w:color="auto" w:sz="4" w:space="0"/>
              <w:left w:val="single" w:color="auto" w:sz="4" w:space="0"/>
              <w:bottom w:val="single" w:color="auto" w:sz="4" w:space="0"/>
              <w:right w:val="single" w:color="auto" w:sz="4" w:space="0"/>
            </w:tcBorders>
          </w:tcPr>
          <w:p>
            <w:pPr>
              <w:pStyle w:val="210"/>
              <w:rPr>
                <w:ins w:id="475" w:author="ZTE_Wubin" w:date="2021-09-29T17:20:26Z"/>
                <w:color w:val="auto"/>
                <w:szCs w:val="18"/>
                <w:lang w:eastAsia="zh-CN"/>
              </w:rPr>
            </w:pPr>
            <w:ins w:id="476" w:author="ZTE_Wubin" w:date="2021-09-29T17:20:26Z">
              <w:r>
                <w:rPr>
                  <w:color w:val="auto"/>
                </w:rPr>
                <w:t>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77" w:author="ZTE_Wubin" w:date="2021-09-29T17:20:26Z"/>
                <w:color w:val="auto"/>
                <w:szCs w:val="18"/>
                <w:lang w:eastAsia="zh-CN"/>
              </w:rPr>
            </w:pPr>
            <w:ins w:id="478" w:author="ZTE_Wubin" w:date="2021-09-29T17:20:26Z">
              <w:r>
                <w:rPr>
                  <w:color w:val="auto"/>
                </w:rPr>
                <w:t>10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79" w:author="ZTE_Wubin" w:date="2021-09-29T17:20:26Z"/>
                <w:color w:val="auto"/>
                <w:szCs w:val="18"/>
                <w:lang w:eastAsia="zh-CN"/>
              </w:rPr>
            </w:pPr>
            <w:ins w:id="480" w:author="ZTE_Wubin" w:date="2021-09-29T17:20:26Z">
              <w:r>
                <w:rPr>
                  <w:color w:val="auto"/>
                </w:rPr>
                <w:t>15</w:t>
              </w:r>
            </w:ins>
          </w:p>
        </w:tc>
        <w:tc>
          <w:tcPr>
            <w:tcW w:w="681" w:type="dxa"/>
            <w:tcBorders>
              <w:top w:val="single" w:color="auto" w:sz="4" w:space="0"/>
              <w:left w:val="single" w:color="auto" w:sz="4" w:space="0"/>
              <w:bottom w:val="single" w:color="auto" w:sz="4" w:space="0"/>
              <w:right w:val="single" w:color="auto" w:sz="4" w:space="0"/>
            </w:tcBorders>
          </w:tcPr>
          <w:p>
            <w:pPr>
              <w:pStyle w:val="210"/>
              <w:rPr>
                <w:ins w:id="481" w:author="ZTE_Wubin" w:date="2021-09-29T17:20:26Z"/>
                <w:color w:val="auto"/>
                <w:szCs w:val="18"/>
                <w:lang w:eastAsia="zh-CN"/>
              </w:rPr>
            </w:pPr>
            <w:ins w:id="482" w:author="ZTE_Wubin" w:date="2021-09-29T17:20:26Z">
              <w:r>
                <w:rPr>
                  <w:color w:val="auto"/>
                </w:rPr>
                <w:t>20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83" w:author="ZTE_Wubin" w:date="2021-09-29T17:20:26Z"/>
                <w:color w:val="auto"/>
                <w:szCs w:val="18"/>
                <w:lang w:eastAsia="zh-CN"/>
              </w:rPr>
            </w:pPr>
            <w:ins w:id="484" w:author="ZTE_Wubin" w:date="2021-09-29T17:20:26Z">
              <w:r>
                <w:rPr>
                  <w:color w:val="auto"/>
                </w:rPr>
                <w:t>25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85" w:author="ZTE_Wubin" w:date="2021-09-29T17:20:26Z"/>
                <w:color w:val="auto"/>
                <w:szCs w:val="18"/>
                <w:lang w:eastAsia="zh-CN"/>
              </w:rPr>
            </w:pPr>
            <w:ins w:id="486" w:author="ZTE_Wubin" w:date="2021-09-29T17:20:26Z">
              <w:r>
                <w:rPr>
                  <w:color w:val="auto"/>
                </w:rPr>
                <w:t>30</w:t>
              </w:r>
            </w:ins>
          </w:p>
        </w:tc>
        <w:tc>
          <w:tcPr>
            <w:tcW w:w="670" w:type="dxa"/>
            <w:tcBorders>
              <w:top w:val="single" w:color="auto" w:sz="4" w:space="0"/>
              <w:left w:val="single" w:color="auto" w:sz="4" w:space="0"/>
              <w:bottom w:val="single" w:color="auto" w:sz="4" w:space="0"/>
              <w:right w:val="single" w:color="auto" w:sz="4" w:space="0"/>
            </w:tcBorders>
          </w:tcPr>
          <w:p>
            <w:pPr>
              <w:pStyle w:val="210"/>
              <w:rPr>
                <w:ins w:id="487" w:author="ZTE_Wubin" w:date="2021-09-29T17:20:26Z"/>
                <w:color w:val="auto"/>
                <w:szCs w:val="18"/>
                <w:lang w:eastAsia="zh-CN"/>
              </w:rPr>
            </w:pPr>
            <w:ins w:id="488" w:author="ZTE_Wubin" w:date="2021-09-29T17:20:26Z">
              <w:r>
                <w:rPr>
                  <w:color w:val="auto"/>
                </w:rPr>
                <w:t>40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489"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90"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91"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92" w:author="ZTE_Wubin" w:date="2021-09-29T17:20:26Z"/>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ins w:id="493"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494" w:author="ZTE_Wubin" w:date="2021-09-29T17:20:26Z"/>
                <w:color w:val="auto"/>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210"/>
              <w:rPr>
                <w:ins w:id="495" w:author="ZTE_Wubin" w:date="2021-09-29T17:20:26Z"/>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6" w:author="ZTE_Wubin" w:date="2021-09-29T17:20:26Z"/>
        </w:trPr>
        <w:tc>
          <w:tcPr>
            <w:tcW w:w="1642" w:type="dxa"/>
            <w:tcBorders>
              <w:top w:val="single" w:color="auto" w:sz="4" w:space="0"/>
              <w:left w:val="single" w:color="auto" w:sz="4" w:space="0"/>
              <w:bottom w:val="nil"/>
              <w:right w:val="single" w:color="auto" w:sz="4" w:space="0"/>
            </w:tcBorders>
            <w:shd w:val="clear" w:color="auto" w:fill="auto"/>
          </w:tcPr>
          <w:p>
            <w:pPr>
              <w:pStyle w:val="210"/>
              <w:rPr>
                <w:ins w:id="497" w:author="ZTE_Wubin" w:date="2021-09-29T17:20:26Z"/>
                <w:color w:val="auto"/>
                <w:szCs w:val="18"/>
                <w:lang w:val="en-US" w:eastAsia="zh-CN"/>
              </w:rPr>
            </w:pPr>
            <w:ins w:id="498" w:author="ZTE_Wubin" w:date="2021-09-29T17:20:26Z">
              <w:r>
                <w:rPr>
                  <w:rFonts w:hint="eastAsia"/>
                  <w:color w:val="auto"/>
                  <w:szCs w:val="18"/>
                  <w:lang w:eastAsia="zh-CN"/>
                </w:rPr>
                <w:t>CA</w:t>
              </w:r>
            </w:ins>
            <w:ins w:id="499" w:author="ZTE_Wubin" w:date="2021-09-29T17:20:26Z">
              <w:r>
                <w:rPr>
                  <w:color w:val="auto"/>
                  <w:szCs w:val="18"/>
                </w:rPr>
                <w:t>_</w:t>
              </w:r>
            </w:ins>
            <w:ins w:id="500" w:author="ZTE_Wubin" w:date="2021-09-29T17:20:26Z">
              <w:r>
                <w:rPr>
                  <w:rFonts w:hint="eastAsia"/>
                  <w:color w:val="auto"/>
                  <w:szCs w:val="18"/>
                  <w:lang w:val="en-US" w:eastAsia="zh-CN"/>
                </w:rPr>
                <w:t>n</w:t>
              </w:r>
            </w:ins>
            <w:ins w:id="501" w:author="ZTE_Wubin" w:date="2021-09-29T17:20:26Z">
              <w:r>
                <w:rPr>
                  <w:color w:val="auto"/>
                  <w:szCs w:val="18"/>
                  <w:lang w:val="en-US" w:eastAsia="zh-CN"/>
                </w:rPr>
                <w:t>1B</w:t>
              </w:r>
            </w:ins>
            <w:ins w:id="502" w:author="ZTE_Wubin" w:date="2021-09-29T17:20:26Z">
              <w:r>
                <w:rPr>
                  <w:color w:val="auto"/>
                  <w:szCs w:val="18"/>
                  <w:lang w:val="sv-SE" w:eastAsia="ja-JP"/>
                </w:rPr>
                <w:t>-</w:t>
              </w:r>
            </w:ins>
            <w:ins w:id="503" w:author="ZTE_Wubin" w:date="2021-09-29T17:20:26Z">
              <w:r>
                <w:rPr>
                  <w:rFonts w:hint="eastAsia"/>
                  <w:color w:val="auto"/>
                  <w:szCs w:val="18"/>
                  <w:lang w:val="en-US" w:eastAsia="zh-CN"/>
                </w:rPr>
                <w:t>n</w:t>
              </w:r>
            </w:ins>
            <w:ins w:id="504" w:author="ZTE_Wubin" w:date="2021-09-29T17:20:26Z">
              <w:r>
                <w:rPr>
                  <w:color w:val="auto"/>
                  <w:szCs w:val="18"/>
                  <w:lang w:val="en-US" w:eastAsia="zh-CN"/>
                </w:rPr>
                <w:t>3A</w:t>
              </w:r>
            </w:ins>
          </w:p>
        </w:tc>
        <w:tc>
          <w:tcPr>
            <w:tcW w:w="1381" w:type="dxa"/>
            <w:tcBorders>
              <w:left w:val="single" w:color="auto" w:sz="4" w:space="0"/>
              <w:bottom w:val="nil"/>
              <w:right w:val="single" w:color="auto" w:sz="4" w:space="0"/>
            </w:tcBorders>
            <w:shd w:val="clear" w:color="auto" w:fill="auto"/>
          </w:tcPr>
          <w:p>
            <w:pPr>
              <w:pStyle w:val="210"/>
              <w:rPr>
                <w:ins w:id="505" w:author="ZTE_Wubin" w:date="2021-09-29T17:20:26Z"/>
                <w:color w:val="auto"/>
                <w:szCs w:val="18"/>
                <w:lang w:val="en-US" w:eastAsia="zh-CN"/>
              </w:rPr>
            </w:pPr>
            <w:ins w:id="506" w:author="ZTE_Wubin" w:date="2021-09-29T17:20:26Z">
              <w:r>
                <w:rPr>
                  <w:rFonts w:hint="eastAsia"/>
                  <w:color w:val="auto"/>
                  <w:szCs w:val="18"/>
                  <w:lang w:eastAsia="zh-CN"/>
                </w:rPr>
                <w:t>CA</w:t>
              </w:r>
            </w:ins>
            <w:ins w:id="507" w:author="ZTE_Wubin" w:date="2021-09-29T17:20:26Z">
              <w:r>
                <w:rPr>
                  <w:color w:val="auto"/>
                  <w:szCs w:val="18"/>
                </w:rPr>
                <w:t>_</w:t>
              </w:r>
            </w:ins>
            <w:ins w:id="508" w:author="ZTE_Wubin" w:date="2021-09-29T17:20:26Z">
              <w:r>
                <w:rPr>
                  <w:rFonts w:hint="eastAsia"/>
                  <w:color w:val="auto"/>
                  <w:szCs w:val="18"/>
                  <w:lang w:val="en-US" w:eastAsia="zh-CN"/>
                </w:rPr>
                <w:t>n</w:t>
              </w:r>
            </w:ins>
            <w:ins w:id="509" w:author="ZTE_Wubin" w:date="2021-09-29T17:20:26Z">
              <w:r>
                <w:rPr>
                  <w:color w:val="auto"/>
                  <w:szCs w:val="18"/>
                  <w:lang w:val="en-US" w:eastAsia="zh-CN"/>
                </w:rPr>
                <w:t>1</w:t>
              </w:r>
            </w:ins>
            <w:ins w:id="510" w:author="ZTE_Wubin" w:date="2021-09-29T17:20:26Z">
              <w:r>
                <w:rPr>
                  <w:color w:val="auto"/>
                  <w:szCs w:val="18"/>
                  <w:lang w:val="sv-SE" w:eastAsia="ja-JP"/>
                </w:rPr>
                <w:t>A-</w:t>
              </w:r>
            </w:ins>
            <w:ins w:id="511" w:author="ZTE_Wubin" w:date="2021-09-29T17:20:26Z">
              <w:r>
                <w:rPr>
                  <w:rFonts w:hint="eastAsia"/>
                  <w:color w:val="auto"/>
                  <w:szCs w:val="18"/>
                  <w:lang w:val="en-US" w:eastAsia="zh-CN"/>
                </w:rPr>
                <w:t>n</w:t>
              </w:r>
            </w:ins>
            <w:ins w:id="512" w:author="ZTE_Wubin" w:date="2021-09-29T17:20:26Z">
              <w:r>
                <w:rPr>
                  <w:color w:val="auto"/>
                  <w:szCs w:val="18"/>
                  <w:lang w:val="en-US" w:eastAsia="zh-CN"/>
                </w:rPr>
                <w:t>3</w:t>
              </w:r>
            </w:ins>
            <w:ins w:id="513" w:author="ZTE_Wubin" w:date="2021-09-29T17:20:26Z">
              <w:r>
                <w:rPr>
                  <w:color w:val="auto"/>
                  <w:szCs w:val="18"/>
                  <w:lang w:val="sv-SE" w:eastAsia="ja-JP"/>
                </w:rPr>
                <w:t>A</w:t>
              </w:r>
            </w:ins>
          </w:p>
        </w:tc>
        <w:tc>
          <w:tcPr>
            <w:tcW w:w="670" w:type="dxa"/>
            <w:tcBorders>
              <w:left w:val="single" w:color="auto" w:sz="4" w:space="0"/>
              <w:right w:val="single" w:color="auto" w:sz="4" w:space="0"/>
            </w:tcBorders>
          </w:tcPr>
          <w:p>
            <w:pPr>
              <w:pStyle w:val="210"/>
              <w:rPr>
                <w:ins w:id="514" w:author="ZTE_Wubin" w:date="2021-09-29T17:20:26Z"/>
                <w:color w:val="auto"/>
                <w:szCs w:val="18"/>
                <w:lang w:val="en-US" w:eastAsia="zh-CN"/>
              </w:rPr>
            </w:pPr>
            <w:ins w:id="515" w:author="ZTE_Wubin" w:date="2021-09-29T17:20:26Z">
              <w:r>
                <w:rPr>
                  <w:rFonts w:hint="eastAsia"/>
                  <w:color w:val="auto"/>
                  <w:szCs w:val="18"/>
                  <w:lang w:val="en-US" w:eastAsia="zh-CN"/>
                </w:rPr>
                <w:t>n</w:t>
              </w:r>
            </w:ins>
            <w:ins w:id="516" w:author="ZTE_Wubin" w:date="2021-09-29T17:20:26Z">
              <w:r>
                <w:rPr>
                  <w:color w:val="auto"/>
                  <w:szCs w:val="18"/>
                  <w:lang w:val="en-US" w:eastAsia="zh-CN"/>
                </w:rPr>
                <w:t>1</w:t>
              </w:r>
            </w:ins>
          </w:p>
        </w:tc>
        <w:tc>
          <w:tcPr>
            <w:tcW w:w="8740" w:type="dxa"/>
            <w:gridSpan w:val="13"/>
            <w:tcBorders>
              <w:top w:val="single" w:color="auto" w:sz="4" w:space="0"/>
              <w:left w:val="single" w:color="auto" w:sz="4" w:space="0"/>
              <w:bottom w:val="single" w:color="auto" w:sz="4" w:space="0"/>
              <w:right w:val="single" w:color="auto" w:sz="4" w:space="0"/>
            </w:tcBorders>
          </w:tcPr>
          <w:p>
            <w:pPr>
              <w:pStyle w:val="210"/>
              <w:rPr>
                <w:ins w:id="517" w:author="ZTE_Wubin" w:date="2021-09-29T17:20:26Z"/>
                <w:color w:val="auto"/>
                <w:szCs w:val="18"/>
                <w:lang w:eastAsia="zh-CN"/>
              </w:rPr>
            </w:pPr>
            <w:ins w:id="518" w:author="ZTE_Wubin" w:date="2021-09-29T17:20:26Z">
              <w:r>
                <w:rPr>
                  <w:color w:val="auto"/>
                  <w:szCs w:val="18"/>
                </w:rPr>
                <w:t>See CA_n1B Bandwidth Combination Set 0 in Table 5.5A.1-1</w:t>
              </w:r>
            </w:ins>
          </w:p>
        </w:tc>
        <w:tc>
          <w:tcPr>
            <w:tcW w:w="1485" w:type="dxa"/>
            <w:tcBorders>
              <w:left w:val="single" w:color="auto" w:sz="4" w:space="0"/>
              <w:bottom w:val="nil"/>
              <w:right w:val="single" w:color="auto" w:sz="4" w:space="0"/>
            </w:tcBorders>
            <w:shd w:val="clear" w:color="auto" w:fill="auto"/>
          </w:tcPr>
          <w:p>
            <w:pPr>
              <w:pStyle w:val="210"/>
              <w:rPr>
                <w:ins w:id="519" w:author="ZTE_Wubin" w:date="2021-09-29T17:20:26Z"/>
                <w:color w:val="auto"/>
                <w:szCs w:val="18"/>
                <w:lang w:val="en-US" w:eastAsia="zh-CN"/>
              </w:rPr>
            </w:pPr>
            <w:ins w:id="520" w:author="ZTE_Wubin" w:date="2021-09-29T17:20:26Z">
              <w:r>
                <w:rPr>
                  <w:rFonts w:hint="eastAsia"/>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1" w:author="ZTE_Wubin" w:date="2021-09-29T17:20:26Z"/>
        </w:trPr>
        <w:tc>
          <w:tcPr>
            <w:tcW w:w="1642" w:type="dxa"/>
            <w:tcBorders>
              <w:top w:val="nil"/>
              <w:left w:val="single" w:color="auto" w:sz="4" w:space="0"/>
              <w:bottom w:val="nil"/>
              <w:right w:val="single" w:color="auto" w:sz="4" w:space="0"/>
            </w:tcBorders>
            <w:shd w:val="clear" w:color="auto" w:fill="auto"/>
          </w:tcPr>
          <w:p>
            <w:pPr>
              <w:pStyle w:val="210"/>
              <w:rPr>
                <w:ins w:id="522" w:author="ZTE_Wubin" w:date="2021-09-29T17:20:26Z"/>
                <w:color w:val="auto"/>
                <w:szCs w:val="18"/>
                <w:lang w:val="en-US" w:eastAsia="zh-CN"/>
              </w:rPr>
            </w:pPr>
          </w:p>
        </w:tc>
        <w:tc>
          <w:tcPr>
            <w:tcW w:w="1381" w:type="dxa"/>
            <w:tcBorders>
              <w:top w:val="nil"/>
              <w:left w:val="single" w:color="auto" w:sz="4" w:space="0"/>
              <w:bottom w:val="nil"/>
              <w:right w:val="single" w:color="auto" w:sz="4" w:space="0"/>
            </w:tcBorders>
            <w:shd w:val="clear" w:color="auto" w:fill="auto"/>
          </w:tcPr>
          <w:p>
            <w:pPr>
              <w:pStyle w:val="210"/>
              <w:rPr>
                <w:ins w:id="523" w:author="ZTE_Wubin" w:date="2021-09-29T17:20:26Z"/>
                <w:color w:val="auto"/>
                <w:szCs w:val="18"/>
                <w:lang w:val="en-US" w:eastAsia="zh-CN"/>
              </w:rPr>
            </w:pPr>
          </w:p>
        </w:tc>
        <w:tc>
          <w:tcPr>
            <w:tcW w:w="670" w:type="dxa"/>
            <w:tcBorders>
              <w:left w:val="single" w:color="auto" w:sz="4" w:space="0"/>
              <w:right w:val="single" w:color="auto" w:sz="4" w:space="0"/>
            </w:tcBorders>
          </w:tcPr>
          <w:p>
            <w:pPr>
              <w:pStyle w:val="210"/>
              <w:rPr>
                <w:ins w:id="524" w:author="ZTE_Wubin" w:date="2021-09-29T17:20:26Z"/>
                <w:color w:val="auto"/>
                <w:szCs w:val="18"/>
                <w:lang w:val="en-US" w:eastAsia="zh-CN"/>
              </w:rPr>
            </w:pPr>
            <w:ins w:id="525" w:author="ZTE_Wubin" w:date="2021-09-29T17:20:26Z">
              <w:r>
                <w:rPr>
                  <w:rFonts w:hint="eastAsia"/>
                  <w:color w:val="auto"/>
                  <w:szCs w:val="18"/>
                  <w:lang w:val="en-US" w:eastAsia="zh-CN"/>
                </w:rPr>
                <w:t>n</w:t>
              </w:r>
            </w:ins>
            <w:ins w:id="526" w:author="ZTE_Wubin" w:date="2021-09-29T17:20:26Z">
              <w:r>
                <w:rPr>
                  <w:color w:val="auto"/>
                  <w:szCs w:val="18"/>
                  <w:lang w:val="en-US" w:eastAsia="zh-CN"/>
                </w:rPr>
                <w:t>3</w:t>
              </w:r>
            </w:ins>
          </w:p>
        </w:tc>
        <w:tc>
          <w:tcPr>
            <w:tcW w:w="670" w:type="dxa"/>
            <w:tcBorders>
              <w:top w:val="single" w:color="auto" w:sz="4" w:space="0"/>
              <w:left w:val="single" w:color="auto" w:sz="4" w:space="0"/>
              <w:bottom w:val="single" w:color="auto" w:sz="4" w:space="0"/>
              <w:right w:val="single" w:color="auto" w:sz="4" w:space="0"/>
            </w:tcBorders>
          </w:tcPr>
          <w:p>
            <w:pPr>
              <w:pStyle w:val="210"/>
              <w:rPr>
                <w:ins w:id="527" w:author="ZTE_Wubin" w:date="2021-09-29T17:20:26Z"/>
                <w:color w:val="auto"/>
                <w:szCs w:val="18"/>
                <w:lang w:eastAsia="zh-CN"/>
              </w:rPr>
            </w:pPr>
            <w:ins w:id="528" w:author="ZTE_Wubin" w:date="2021-09-29T17:20:26Z">
              <w:r>
                <w:rPr>
                  <w:rFonts w:hint="eastAsia"/>
                  <w:color w:val="auto"/>
                  <w:szCs w:val="18"/>
                  <w:lang w:eastAsia="zh-CN"/>
                </w:rPr>
                <w:t>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529" w:author="ZTE_Wubin" w:date="2021-09-29T17:20:26Z"/>
                <w:color w:val="auto"/>
                <w:szCs w:val="18"/>
                <w:lang w:eastAsia="zh-CN"/>
              </w:rPr>
            </w:pPr>
            <w:ins w:id="530" w:author="ZTE_Wubin" w:date="2021-09-29T17:20:26Z">
              <w:r>
                <w:rPr>
                  <w:rFonts w:hint="eastAsia"/>
                  <w:color w:val="auto"/>
                  <w:szCs w:val="18"/>
                  <w:lang w:eastAsia="zh-CN"/>
                </w:rPr>
                <w:t>10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531" w:author="ZTE_Wubin" w:date="2021-09-29T17:20:26Z"/>
                <w:color w:val="auto"/>
                <w:szCs w:val="18"/>
                <w:lang w:eastAsia="zh-CN"/>
              </w:rPr>
            </w:pPr>
            <w:ins w:id="532" w:author="ZTE_Wubin" w:date="2021-09-29T17:20:26Z">
              <w:r>
                <w:rPr>
                  <w:rFonts w:hint="eastAsia"/>
                  <w:color w:val="auto"/>
                  <w:szCs w:val="18"/>
                  <w:lang w:eastAsia="zh-CN"/>
                </w:rPr>
                <w:t>15</w:t>
              </w:r>
            </w:ins>
          </w:p>
        </w:tc>
        <w:tc>
          <w:tcPr>
            <w:tcW w:w="681" w:type="dxa"/>
            <w:tcBorders>
              <w:top w:val="single" w:color="auto" w:sz="4" w:space="0"/>
              <w:left w:val="single" w:color="auto" w:sz="4" w:space="0"/>
              <w:bottom w:val="single" w:color="auto" w:sz="4" w:space="0"/>
              <w:right w:val="single" w:color="auto" w:sz="4" w:space="0"/>
            </w:tcBorders>
          </w:tcPr>
          <w:p>
            <w:pPr>
              <w:pStyle w:val="210"/>
              <w:rPr>
                <w:ins w:id="533" w:author="ZTE_Wubin" w:date="2021-09-29T17:20:26Z"/>
                <w:color w:val="auto"/>
                <w:szCs w:val="18"/>
                <w:lang w:eastAsia="zh-CN"/>
              </w:rPr>
            </w:pPr>
            <w:ins w:id="534" w:author="ZTE_Wubin" w:date="2021-09-29T17:20:26Z">
              <w:r>
                <w:rPr>
                  <w:rFonts w:hint="eastAsia"/>
                  <w:color w:val="auto"/>
                  <w:szCs w:val="18"/>
                  <w:lang w:eastAsia="zh-CN"/>
                </w:rPr>
                <w:t>20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535" w:author="ZTE_Wubin" w:date="2021-09-29T17:20:26Z"/>
                <w:color w:val="auto"/>
                <w:szCs w:val="18"/>
                <w:lang w:eastAsia="zh-CN"/>
              </w:rPr>
            </w:pPr>
            <w:ins w:id="536" w:author="ZTE_Wubin" w:date="2021-09-29T17:20:26Z">
              <w:r>
                <w:rPr>
                  <w:rFonts w:hint="eastAsia"/>
                  <w:color w:val="auto"/>
                  <w:szCs w:val="18"/>
                  <w:lang w:eastAsia="zh-CN"/>
                </w:rPr>
                <w:t>25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537" w:author="ZTE_Wubin" w:date="2021-09-29T17:20:26Z"/>
                <w:color w:val="auto"/>
                <w:szCs w:val="18"/>
                <w:lang w:eastAsia="zh-CN"/>
              </w:rPr>
            </w:pPr>
            <w:ins w:id="538" w:author="ZTE_Wubin" w:date="2021-09-29T17:20:26Z">
              <w:r>
                <w:rPr>
                  <w:rFonts w:hint="eastAsia"/>
                  <w:color w:val="auto"/>
                  <w:szCs w:val="18"/>
                  <w:lang w:eastAsia="zh-CN"/>
                </w:rPr>
                <w:t>30</w:t>
              </w:r>
            </w:ins>
          </w:p>
        </w:tc>
        <w:tc>
          <w:tcPr>
            <w:tcW w:w="670" w:type="dxa"/>
            <w:tcBorders>
              <w:top w:val="single" w:color="auto" w:sz="4" w:space="0"/>
              <w:left w:val="single" w:color="auto" w:sz="4" w:space="0"/>
              <w:bottom w:val="single" w:color="auto" w:sz="4" w:space="0"/>
              <w:right w:val="single" w:color="auto" w:sz="4" w:space="0"/>
            </w:tcBorders>
          </w:tcPr>
          <w:p>
            <w:pPr>
              <w:pStyle w:val="210"/>
              <w:rPr>
                <w:ins w:id="539"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540"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541"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542"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543" w:author="ZTE_Wubin" w:date="2021-09-29T17:20:26Z"/>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ins w:id="544"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545" w:author="ZTE_Wubin" w:date="2021-09-29T17:20:26Z"/>
                <w:color w:val="auto"/>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210"/>
              <w:rPr>
                <w:ins w:id="546" w:author="ZTE_Wubin" w:date="2021-09-29T17:20:26Z"/>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jc w:val="center"/>
          <w:ins w:id="547" w:author="ZTE_Wubin" w:date="2021-09-29T17:20:26Z"/>
        </w:trPr>
        <w:tc>
          <w:tcPr>
            <w:tcW w:w="1642" w:type="dxa"/>
            <w:tcBorders>
              <w:top w:val="nil"/>
              <w:left w:val="single" w:color="auto" w:sz="4" w:space="0"/>
              <w:bottom w:val="nil"/>
              <w:right w:val="single" w:color="auto" w:sz="4" w:space="0"/>
            </w:tcBorders>
            <w:shd w:val="clear" w:color="auto" w:fill="auto"/>
          </w:tcPr>
          <w:p>
            <w:pPr>
              <w:pStyle w:val="210"/>
              <w:rPr>
                <w:ins w:id="548" w:author="ZTE_Wubin" w:date="2021-09-29T17:20:26Z"/>
                <w:color w:val="auto"/>
                <w:szCs w:val="18"/>
                <w:lang w:eastAsia="zh-CN"/>
              </w:rPr>
            </w:pPr>
          </w:p>
        </w:tc>
        <w:tc>
          <w:tcPr>
            <w:tcW w:w="1381" w:type="dxa"/>
            <w:tcBorders>
              <w:top w:val="nil"/>
              <w:left w:val="single" w:color="auto" w:sz="4" w:space="0"/>
              <w:bottom w:val="nil"/>
              <w:right w:val="single" w:color="auto" w:sz="4" w:space="0"/>
            </w:tcBorders>
            <w:shd w:val="clear" w:color="auto" w:fill="auto"/>
          </w:tcPr>
          <w:p>
            <w:pPr>
              <w:pStyle w:val="210"/>
              <w:rPr>
                <w:ins w:id="549" w:author="ZTE_Wubin" w:date="2021-09-29T17:20:26Z"/>
                <w:color w:val="auto"/>
                <w:szCs w:val="18"/>
                <w:lang w:eastAsia="zh-CN"/>
              </w:rPr>
            </w:pPr>
          </w:p>
        </w:tc>
        <w:tc>
          <w:tcPr>
            <w:tcW w:w="670" w:type="dxa"/>
            <w:tcBorders>
              <w:top w:val="single" w:color="auto" w:sz="4" w:space="0"/>
              <w:left w:val="single" w:color="auto" w:sz="4" w:space="0"/>
              <w:right w:val="single" w:color="auto" w:sz="4" w:space="0"/>
            </w:tcBorders>
          </w:tcPr>
          <w:p>
            <w:pPr>
              <w:pStyle w:val="210"/>
              <w:rPr>
                <w:ins w:id="550" w:author="ZTE_Wubin" w:date="2021-09-29T17:20:26Z"/>
                <w:color w:val="auto"/>
                <w:szCs w:val="18"/>
                <w:lang w:val="en-US" w:eastAsia="zh-CN"/>
              </w:rPr>
            </w:pPr>
            <w:ins w:id="551" w:author="ZTE_Wubin" w:date="2021-09-29T17:20:26Z">
              <w:r>
                <w:rPr>
                  <w:rFonts w:hint="eastAsia"/>
                  <w:color w:val="auto"/>
                  <w:szCs w:val="18"/>
                  <w:lang w:val="en-US" w:eastAsia="zh-CN"/>
                </w:rPr>
                <w:t>n</w:t>
              </w:r>
            </w:ins>
            <w:ins w:id="552" w:author="ZTE_Wubin" w:date="2021-09-29T17:20:26Z">
              <w:r>
                <w:rPr>
                  <w:color w:val="auto"/>
                  <w:szCs w:val="18"/>
                  <w:lang w:val="en-US" w:eastAsia="zh-CN"/>
                </w:rPr>
                <w:t>1</w:t>
              </w:r>
            </w:ins>
          </w:p>
        </w:tc>
        <w:tc>
          <w:tcPr>
            <w:tcW w:w="8740" w:type="dxa"/>
            <w:gridSpan w:val="13"/>
            <w:tcBorders>
              <w:top w:val="single" w:color="auto" w:sz="4" w:space="0"/>
              <w:left w:val="single" w:color="auto" w:sz="4" w:space="0"/>
              <w:bottom w:val="single" w:color="auto" w:sz="4" w:space="0"/>
              <w:right w:val="single" w:color="auto" w:sz="4" w:space="0"/>
            </w:tcBorders>
          </w:tcPr>
          <w:p>
            <w:pPr>
              <w:pStyle w:val="210"/>
              <w:rPr>
                <w:ins w:id="553" w:author="ZTE_Wubin" w:date="2021-09-29T17:20:26Z"/>
                <w:color w:val="auto"/>
                <w:szCs w:val="18"/>
                <w:lang w:eastAsia="zh-CN"/>
              </w:rPr>
            </w:pPr>
            <w:ins w:id="554" w:author="ZTE_Wubin" w:date="2021-09-29T17:20:26Z">
              <w:r>
                <w:rPr>
                  <w:color w:val="auto"/>
                  <w:szCs w:val="18"/>
                </w:rPr>
                <w:t>See CA_n1B Bandwidth Combination Set 0 in Table 5.5A.1-1</w:t>
              </w:r>
            </w:ins>
          </w:p>
        </w:tc>
        <w:tc>
          <w:tcPr>
            <w:tcW w:w="1485" w:type="dxa"/>
            <w:tcBorders>
              <w:top w:val="single" w:color="auto" w:sz="4" w:space="0"/>
              <w:left w:val="single" w:color="auto" w:sz="4" w:space="0"/>
              <w:bottom w:val="nil"/>
              <w:right w:val="single" w:color="auto" w:sz="4" w:space="0"/>
            </w:tcBorders>
            <w:shd w:val="clear" w:color="auto" w:fill="auto"/>
          </w:tcPr>
          <w:p>
            <w:pPr>
              <w:pStyle w:val="210"/>
              <w:rPr>
                <w:ins w:id="555" w:author="ZTE_Wubin" w:date="2021-09-29T17:20:26Z"/>
                <w:color w:val="auto"/>
                <w:szCs w:val="18"/>
                <w:lang w:val="en-US" w:eastAsia="zh-CN"/>
              </w:rPr>
            </w:pPr>
            <w:ins w:id="556" w:author="ZTE_Wubin" w:date="2021-09-29T17:20:26Z">
              <w:r>
                <w:rPr>
                  <w:rFonts w:hint="eastAsia"/>
                  <w:color w:val="auto"/>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7" w:author="ZTE_Wubin" w:date="2021-09-29T17:20:26Z"/>
        </w:trPr>
        <w:tc>
          <w:tcPr>
            <w:tcW w:w="1642" w:type="dxa"/>
            <w:tcBorders>
              <w:top w:val="nil"/>
              <w:left w:val="single" w:color="auto" w:sz="4" w:space="0"/>
              <w:bottom w:val="single" w:color="auto" w:sz="4" w:space="0"/>
              <w:right w:val="single" w:color="auto" w:sz="4" w:space="0"/>
            </w:tcBorders>
            <w:shd w:val="clear" w:color="auto" w:fill="auto"/>
          </w:tcPr>
          <w:p>
            <w:pPr>
              <w:pStyle w:val="210"/>
              <w:rPr>
                <w:ins w:id="558" w:author="ZTE_Wubin" w:date="2021-09-29T17:20:26Z"/>
                <w:color w:val="auto"/>
                <w:szCs w:val="18"/>
                <w:lang w:eastAsia="zh-CN"/>
              </w:rPr>
            </w:pPr>
          </w:p>
        </w:tc>
        <w:tc>
          <w:tcPr>
            <w:tcW w:w="1381" w:type="dxa"/>
            <w:tcBorders>
              <w:top w:val="nil"/>
              <w:left w:val="single" w:color="auto" w:sz="4" w:space="0"/>
              <w:bottom w:val="single" w:color="auto" w:sz="4" w:space="0"/>
              <w:right w:val="single" w:color="auto" w:sz="4" w:space="0"/>
            </w:tcBorders>
            <w:shd w:val="clear" w:color="auto" w:fill="auto"/>
          </w:tcPr>
          <w:p>
            <w:pPr>
              <w:pStyle w:val="210"/>
              <w:rPr>
                <w:ins w:id="559" w:author="ZTE_Wubin" w:date="2021-09-29T17:20:26Z"/>
                <w:color w:val="auto"/>
                <w:szCs w:val="18"/>
                <w:lang w:eastAsia="zh-CN"/>
              </w:rPr>
            </w:pPr>
          </w:p>
        </w:tc>
        <w:tc>
          <w:tcPr>
            <w:tcW w:w="670" w:type="dxa"/>
            <w:tcBorders>
              <w:top w:val="single" w:color="auto" w:sz="4" w:space="0"/>
              <w:left w:val="single" w:color="auto" w:sz="4" w:space="0"/>
              <w:right w:val="single" w:color="auto" w:sz="4" w:space="0"/>
            </w:tcBorders>
          </w:tcPr>
          <w:p>
            <w:pPr>
              <w:pStyle w:val="210"/>
              <w:rPr>
                <w:ins w:id="560" w:author="ZTE_Wubin" w:date="2021-09-29T17:20:26Z"/>
                <w:color w:val="auto"/>
                <w:szCs w:val="18"/>
                <w:lang w:val="en-US" w:eastAsia="zh-CN"/>
              </w:rPr>
            </w:pPr>
            <w:ins w:id="561" w:author="ZTE_Wubin" w:date="2021-09-29T17:20:26Z">
              <w:r>
                <w:rPr>
                  <w:rFonts w:hint="eastAsia"/>
                  <w:color w:val="auto"/>
                  <w:szCs w:val="18"/>
                  <w:lang w:val="en-US" w:eastAsia="zh-CN"/>
                </w:rPr>
                <w:t>n</w:t>
              </w:r>
            </w:ins>
            <w:ins w:id="562" w:author="ZTE_Wubin" w:date="2021-09-29T17:20:26Z">
              <w:r>
                <w:rPr>
                  <w:color w:val="auto"/>
                  <w:szCs w:val="18"/>
                  <w:lang w:val="en-US" w:eastAsia="zh-CN"/>
                </w:rPr>
                <w:t>3</w:t>
              </w:r>
            </w:ins>
          </w:p>
        </w:tc>
        <w:tc>
          <w:tcPr>
            <w:tcW w:w="670" w:type="dxa"/>
            <w:tcBorders>
              <w:top w:val="single" w:color="auto" w:sz="4" w:space="0"/>
              <w:left w:val="single" w:color="auto" w:sz="4" w:space="0"/>
              <w:bottom w:val="single" w:color="auto" w:sz="4" w:space="0"/>
              <w:right w:val="single" w:color="auto" w:sz="4" w:space="0"/>
            </w:tcBorders>
          </w:tcPr>
          <w:p>
            <w:pPr>
              <w:pStyle w:val="210"/>
              <w:rPr>
                <w:ins w:id="563" w:author="ZTE_Wubin" w:date="2021-09-29T17:20:26Z"/>
                <w:color w:val="auto"/>
                <w:szCs w:val="18"/>
                <w:lang w:val="en-US" w:eastAsia="zh-CN"/>
              </w:rPr>
            </w:pPr>
            <w:ins w:id="564" w:author="ZTE_Wubin" w:date="2021-09-29T17:20:26Z">
              <w:r>
                <w:rPr>
                  <w:rFonts w:hint="eastAsia"/>
                  <w:color w:val="auto"/>
                  <w:szCs w:val="18"/>
                  <w:lang w:val="en-US" w:eastAsia="zh-CN"/>
                </w:rPr>
                <w:t>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565" w:author="ZTE_Wubin" w:date="2021-09-29T17:20:26Z"/>
                <w:color w:val="auto"/>
                <w:szCs w:val="18"/>
                <w:lang w:val="en-US" w:eastAsia="zh-CN"/>
              </w:rPr>
            </w:pPr>
            <w:ins w:id="566" w:author="ZTE_Wubin" w:date="2021-09-29T17:20:26Z">
              <w:r>
                <w:rPr>
                  <w:rFonts w:hint="eastAsia"/>
                  <w:color w:val="auto"/>
                  <w:szCs w:val="18"/>
                  <w:lang w:val="en-US" w:eastAsia="zh-CN"/>
                </w:rPr>
                <w:t>10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567" w:author="ZTE_Wubin" w:date="2021-09-29T17:20:26Z"/>
                <w:color w:val="auto"/>
                <w:szCs w:val="18"/>
                <w:lang w:val="en-US" w:eastAsia="zh-CN"/>
              </w:rPr>
            </w:pPr>
            <w:ins w:id="568" w:author="ZTE_Wubin" w:date="2021-09-29T17:20:26Z">
              <w:r>
                <w:rPr>
                  <w:rFonts w:hint="eastAsia"/>
                  <w:color w:val="auto"/>
                  <w:szCs w:val="18"/>
                  <w:lang w:val="en-US" w:eastAsia="zh-CN"/>
                </w:rPr>
                <w:t>15</w:t>
              </w:r>
            </w:ins>
          </w:p>
        </w:tc>
        <w:tc>
          <w:tcPr>
            <w:tcW w:w="681" w:type="dxa"/>
            <w:tcBorders>
              <w:top w:val="single" w:color="auto" w:sz="4" w:space="0"/>
              <w:left w:val="single" w:color="auto" w:sz="4" w:space="0"/>
              <w:bottom w:val="single" w:color="auto" w:sz="4" w:space="0"/>
              <w:right w:val="single" w:color="auto" w:sz="4" w:space="0"/>
            </w:tcBorders>
          </w:tcPr>
          <w:p>
            <w:pPr>
              <w:pStyle w:val="210"/>
              <w:rPr>
                <w:ins w:id="569" w:author="ZTE_Wubin" w:date="2021-09-29T17:20:26Z"/>
                <w:color w:val="auto"/>
                <w:szCs w:val="18"/>
                <w:lang w:val="en-US" w:eastAsia="zh-CN"/>
              </w:rPr>
            </w:pPr>
            <w:ins w:id="570" w:author="ZTE_Wubin" w:date="2021-09-29T17:20:26Z">
              <w:r>
                <w:rPr>
                  <w:rFonts w:hint="eastAsia"/>
                  <w:color w:val="auto"/>
                  <w:szCs w:val="18"/>
                  <w:lang w:val="en-US" w:eastAsia="zh-CN"/>
                </w:rPr>
                <w:t>20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571" w:author="ZTE_Wubin" w:date="2021-09-29T17:20:26Z"/>
                <w:color w:val="auto"/>
                <w:szCs w:val="18"/>
                <w:lang w:val="en-US" w:eastAsia="zh-CN"/>
              </w:rPr>
            </w:pPr>
            <w:ins w:id="572" w:author="ZTE_Wubin" w:date="2021-09-29T17:20:26Z">
              <w:r>
                <w:rPr>
                  <w:rFonts w:hint="eastAsia"/>
                  <w:color w:val="auto"/>
                  <w:szCs w:val="18"/>
                  <w:lang w:val="en-US" w:eastAsia="zh-CN"/>
                </w:rPr>
                <w:t>25</w:t>
              </w:r>
            </w:ins>
          </w:p>
        </w:tc>
        <w:tc>
          <w:tcPr>
            <w:tcW w:w="671" w:type="dxa"/>
            <w:tcBorders>
              <w:top w:val="single" w:color="auto" w:sz="4" w:space="0"/>
              <w:left w:val="single" w:color="auto" w:sz="4" w:space="0"/>
              <w:bottom w:val="single" w:color="auto" w:sz="4" w:space="0"/>
              <w:right w:val="single" w:color="auto" w:sz="4" w:space="0"/>
            </w:tcBorders>
          </w:tcPr>
          <w:p>
            <w:pPr>
              <w:pStyle w:val="210"/>
              <w:rPr>
                <w:ins w:id="573" w:author="ZTE_Wubin" w:date="2021-09-29T17:20:26Z"/>
                <w:color w:val="auto"/>
                <w:szCs w:val="18"/>
                <w:lang w:val="en-US" w:eastAsia="zh-CN"/>
              </w:rPr>
            </w:pPr>
            <w:ins w:id="574" w:author="ZTE_Wubin" w:date="2021-09-29T17:20:26Z">
              <w:r>
                <w:rPr>
                  <w:rFonts w:hint="eastAsia"/>
                  <w:color w:val="auto"/>
                  <w:szCs w:val="18"/>
                  <w:lang w:val="en-US" w:eastAsia="zh-CN"/>
                </w:rPr>
                <w:t>30</w:t>
              </w:r>
            </w:ins>
          </w:p>
        </w:tc>
        <w:tc>
          <w:tcPr>
            <w:tcW w:w="670" w:type="dxa"/>
            <w:tcBorders>
              <w:top w:val="single" w:color="auto" w:sz="4" w:space="0"/>
              <w:left w:val="single" w:color="auto" w:sz="4" w:space="0"/>
              <w:bottom w:val="single" w:color="auto" w:sz="4" w:space="0"/>
              <w:right w:val="single" w:color="auto" w:sz="4" w:space="0"/>
            </w:tcBorders>
          </w:tcPr>
          <w:p>
            <w:pPr>
              <w:pStyle w:val="210"/>
              <w:rPr>
                <w:ins w:id="575" w:author="ZTE_Wubin" w:date="2021-09-29T17:20:26Z"/>
                <w:color w:val="auto"/>
                <w:szCs w:val="18"/>
                <w:lang w:val="en-US" w:eastAsia="zh-CN"/>
              </w:rPr>
            </w:pPr>
            <w:ins w:id="576" w:author="ZTE_Wubin" w:date="2021-09-29T17:20:26Z">
              <w:r>
                <w:rPr>
                  <w:rFonts w:hint="eastAsia"/>
                  <w:color w:val="auto"/>
                  <w:szCs w:val="18"/>
                  <w:lang w:val="en-US" w:eastAsia="zh-CN"/>
                </w:rPr>
                <w:t>40</w:t>
              </w:r>
            </w:ins>
          </w:p>
        </w:tc>
        <w:tc>
          <w:tcPr>
            <w:tcW w:w="671" w:type="dxa"/>
            <w:tcBorders>
              <w:top w:val="single" w:color="auto" w:sz="4" w:space="0"/>
              <w:left w:val="single" w:color="auto" w:sz="4" w:space="0"/>
              <w:bottom w:val="single" w:color="auto" w:sz="4" w:space="0"/>
              <w:right w:val="single" w:color="auto" w:sz="4" w:space="0"/>
            </w:tcBorders>
          </w:tcPr>
          <w:p>
            <w:pPr>
              <w:pStyle w:val="210"/>
              <w:rPr>
                <w:ins w:id="577"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578"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579"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580" w:author="ZTE_Wubin" w:date="2021-09-29T17:20:26Z"/>
                <w:color w:val="auto"/>
                <w:szCs w:val="18"/>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210"/>
              <w:rPr>
                <w:ins w:id="581" w:author="ZTE_Wubin" w:date="2021-09-29T17:20:26Z"/>
                <w:color w:val="auto"/>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210"/>
              <w:rPr>
                <w:ins w:id="582" w:author="ZTE_Wubin" w:date="2021-09-29T17:20:26Z"/>
                <w:color w:val="auto"/>
                <w:szCs w:val="18"/>
                <w:lang w:eastAsia="zh-CN"/>
              </w:rPr>
            </w:pPr>
          </w:p>
        </w:tc>
        <w:tc>
          <w:tcPr>
            <w:tcW w:w="1485" w:type="dxa"/>
            <w:tcBorders>
              <w:top w:val="nil"/>
              <w:left w:val="single" w:color="auto" w:sz="4" w:space="0"/>
              <w:bottom w:val="single" w:color="auto" w:sz="4" w:space="0"/>
              <w:right w:val="single" w:color="auto" w:sz="4" w:space="0"/>
            </w:tcBorders>
            <w:shd w:val="clear" w:color="auto" w:fill="auto"/>
          </w:tcPr>
          <w:p>
            <w:pPr>
              <w:pStyle w:val="210"/>
              <w:rPr>
                <w:ins w:id="583" w:author="ZTE_Wubin" w:date="2021-09-29T17:20:26Z"/>
                <w:color w:val="auto"/>
                <w:szCs w:val="18"/>
                <w:lang w:val="en-US"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584" w:author="ZTE_Wubin" w:date="2021-09-29T17:20:26Z"/>
          <w:rFonts w:hint="eastAsia" w:cs="Times New Roman"/>
          <w:b/>
          <w:bCs w:val="0"/>
          <w:color w:val="auto"/>
          <w:sz w:val="20"/>
          <w:szCs w:val="20"/>
          <w:u w:val="singl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585" w:author="ZTE_Wubin" w:date="2021-09-29T17:20:26Z"/>
          <w:rFonts w:hint="eastAsia" w:cs="Times New Roman"/>
          <w:b/>
          <w:bCs w:val="0"/>
          <w:color w:val="auto"/>
          <w:sz w:val="20"/>
          <w:szCs w:val="20"/>
          <w:u w:val="single"/>
          <w:lang w:val="en-US" w:eastAsia="zh-CN"/>
        </w:rPr>
      </w:pPr>
      <w:ins w:id="586" w:author="ZTE_Wubin" w:date="2021-09-29T17:20:26Z">
        <w:r>
          <w:rPr>
            <w:rFonts w:hint="eastAsia" w:cs="Times New Roman"/>
            <w:b/>
            <w:bCs w:val="0"/>
            <w:color w:val="auto"/>
            <w:sz w:val="20"/>
            <w:szCs w:val="20"/>
            <w:u w:val="single"/>
            <w:lang w:val="en-US" w:eastAsia="zh-CN"/>
          </w:rPr>
          <w:t>TS38.101-2: (2DL CA)</w:t>
        </w:r>
      </w:ins>
    </w:p>
    <w:tbl>
      <w:tblPr>
        <w:tblStyle w:val="76"/>
        <w:tblW w:w="8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1134"/>
        <w:gridCol w:w="851"/>
        <w:gridCol w:w="567"/>
        <w:gridCol w:w="708"/>
        <w:gridCol w:w="709"/>
        <w:gridCol w:w="567"/>
        <w:gridCol w:w="1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7" w:author="ZTE_Wubin" w:date="2021-09-29T17:20:26Z"/>
        </w:trPr>
        <w:tc>
          <w:tcPr>
            <w:tcW w:w="2835" w:type="dxa"/>
            <w:tcBorders>
              <w:top w:val="single" w:color="auto" w:sz="4" w:space="0"/>
              <w:left w:val="single" w:color="auto" w:sz="4" w:space="0"/>
              <w:bottom w:val="nil"/>
              <w:right w:val="single" w:color="auto" w:sz="4" w:space="0"/>
            </w:tcBorders>
          </w:tcPr>
          <w:p>
            <w:pPr>
              <w:pStyle w:val="211"/>
              <w:rPr>
                <w:ins w:id="588" w:author="ZTE_Wubin" w:date="2021-09-29T17:20:26Z"/>
                <w:color w:val="auto"/>
              </w:rPr>
            </w:pPr>
            <w:ins w:id="589" w:author="ZTE_Wubin" w:date="2021-09-29T17:20:26Z">
              <w:r>
                <w:rPr>
                  <w:color w:val="auto"/>
                </w:rPr>
                <w:t>NR CA configuration</w:t>
              </w:r>
            </w:ins>
          </w:p>
        </w:tc>
        <w:tc>
          <w:tcPr>
            <w:tcW w:w="1134" w:type="dxa"/>
            <w:tcBorders>
              <w:top w:val="single" w:color="auto" w:sz="4" w:space="0"/>
              <w:left w:val="single" w:color="auto" w:sz="4" w:space="0"/>
              <w:bottom w:val="nil"/>
              <w:right w:val="single" w:color="auto" w:sz="4" w:space="0"/>
            </w:tcBorders>
          </w:tcPr>
          <w:p>
            <w:pPr>
              <w:pStyle w:val="211"/>
              <w:rPr>
                <w:ins w:id="590" w:author="ZTE_Wubin" w:date="2021-09-29T17:20:26Z"/>
                <w:color w:val="auto"/>
              </w:rPr>
            </w:pPr>
            <w:ins w:id="591" w:author="ZTE_Wubin" w:date="2021-09-29T17:20:26Z">
              <w:r>
                <w:rPr>
                  <w:color w:val="auto"/>
                </w:rPr>
                <w:t>Uplink CA configuration</w:t>
              </w:r>
            </w:ins>
          </w:p>
        </w:tc>
        <w:tc>
          <w:tcPr>
            <w:tcW w:w="851" w:type="dxa"/>
            <w:tcBorders>
              <w:top w:val="single" w:color="auto" w:sz="4" w:space="0"/>
              <w:left w:val="single" w:color="auto" w:sz="4" w:space="0"/>
              <w:bottom w:val="nil"/>
              <w:right w:val="single" w:color="auto" w:sz="4" w:space="0"/>
            </w:tcBorders>
          </w:tcPr>
          <w:p>
            <w:pPr>
              <w:pStyle w:val="211"/>
              <w:rPr>
                <w:ins w:id="592" w:author="ZTE_Wubin" w:date="2021-09-29T17:20:26Z"/>
                <w:color w:val="auto"/>
              </w:rPr>
            </w:pPr>
            <w:ins w:id="593" w:author="ZTE_Wubin" w:date="2021-09-29T17:20:26Z">
              <w:r>
                <w:rPr>
                  <w:color w:val="auto"/>
                </w:rPr>
                <w:t>NR Band</w:t>
              </w:r>
            </w:ins>
          </w:p>
        </w:tc>
        <w:tc>
          <w:tcPr>
            <w:tcW w:w="2551" w:type="dxa"/>
            <w:gridSpan w:val="4"/>
            <w:tcBorders>
              <w:top w:val="single" w:color="auto" w:sz="4" w:space="0"/>
              <w:left w:val="single" w:color="auto" w:sz="4" w:space="0"/>
              <w:bottom w:val="single" w:color="auto" w:sz="4" w:space="0"/>
              <w:right w:val="single" w:color="auto" w:sz="4" w:space="0"/>
            </w:tcBorders>
          </w:tcPr>
          <w:p>
            <w:pPr>
              <w:pStyle w:val="211"/>
              <w:rPr>
                <w:ins w:id="594" w:author="ZTE_Wubin" w:date="2021-09-29T17:20:26Z"/>
                <w:color w:val="auto"/>
              </w:rPr>
            </w:pPr>
            <w:ins w:id="595" w:author="ZTE_Wubin" w:date="2021-09-29T17:20:26Z">
              <w:r>
                <w:rPr>
                  <w:rFonts w:hint="eastAsia"/>
                  <w:color w:val="auto"/>
                  <w:lang w:eastAsia="zh-CN"/>
                </w:rPr>
                <w:t>C</w:t>
              </w:r>
            </w:ins>
            <w:ins w:id="596" w:author="ZTE_Wubin" w:date="2021-09-29T17:20:26Z">
              <w:r>
                <w:rPr>
                  <w:color w:val="auto"/>
                  <w:lang w:eastAsia="zh-CN"/>
                </w:rPr>
                <w:t>hannel bandwidth (MHz) (</w:t>
              </w:r>
            </w:ins>
            <w:ins w:id="597" w:author="ZTE_Wubin" w:date="2021-09-29T17:20:26Z">
              <w:r>
                <w:rPr>
                  <w:rFonts w:hint="eastAsia"/>
                  <w:color w:val="auto"/>
                  <w:lang w:eastAsia="zh-CN"/>
                </w:rPr>
                <w:t>N</w:t>
              </w:r>
            </w:ins>
            <w:ins w:id="598" w:author="ZTE_Wubin" w:date="2021-09-29T17:20:26Z">
              <w:r>
                <w:rPr>
                  <w:color w:val="auto"/>
                  <w:lang w:eastAsia="zh-CN"/>
                </w:rPr>
                <w:t>OTE 1)</w:t>
              </w:r>
            </w:ins>
          </w:p>
        </w:tc>
        <w:tc>
          <w:tcPr>
            <w:tcW w:w="1583" w:type="dxa"/>
            <w:tcBorders>
              <w:top w:val="single" w:color="auto" w:sz="4" w:space="0"/>
              <w:left w:val="single" w:color="auto" w:sz="4" w:space="0"/>
              <w:bottom w:val="nil"/>
              <w:right w:val="single" w:color="auto" w:sz="4" w:space="0"/>
            </w:tcBorders>
          </w:tcPr>
          <w:p>
            <w:pPr>
              <w:pStyle w:val="211"/>
              <w:rPr>
                <w:ins w:id="599" w:author="ZTE_Wubin" w:date="2021-09-29T17:20:26Z"/>
                <w:color w:val="auto"/>
              </w:rPr>
            </w:pPr>
            <w:ins w:id="600" w:author="ZTE_Wubin" w:date="2021-09-29T17:20:26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1" w:author="ZTE_Wubin" w:date="2021-09-29T17:20:26Z"/>
        </w:trPr>
        <w:tc>
          <w:tcPr>
            <w:tcW w:w="2835" w:type="dxa"/>
            <w:tcBorders>
              <w:top w:val="nil"/>
              <w:left w:val="single" w:color="auto" w:sz="4" w:space="0"/>
              <w:bottom w:val="single" w:color="auto" w:sz="4" w:space="0"/>
              <w:right w:val="single" w:color="auto" w:sz="4" w:space="0"/>
            </w:tcBorders>
          </w:tcPr>
          <w:p>
            <w:pPr>
              <w:pStyle w:val="211"/>
              <w:rPr>
                <w:ins w:id="602" w:author="ZTE_Wubin" w:date="2021-09-29T17:20:26Z"/>
                <w:color w:val="auto"/>
              </w:rPr>
            </w:pPr>
          </w:p>
        </w:tc>
        <w:tc>
          <w:tcPr>
            <w:tcW w:w="1134" w:type="dxa"/>
            <w:tcBorders>
              <w:top w:val="nil"/>
              <w:left w:val="single" w:color="auto" w:sz="4" w:space="0"/>
              <w:bottom w:val="single" w:color="auto" w:sz="4" w:space="0"/>
              <w:right w:val="single" w:color="auto" w:sz="4" w:space="0"/>
            </w:tcBorders>
          </w:tcPr>
          <w:p>
            <w:pPr>
              <w:pStyle w:val="211"/>
              <w:rPr>
                <w:ins w:id="603" w:author="ZTE_Wubin" w:date="2021-09-29T17:20:26Z"/>
                <w:color w:val="auto"/>
              </w:rPr>
            </w:pPr>
          </w:p>
        </w:tc>
        <w:tc>
          <w:tcPr>
            <w:tcW w:w="851" w:type="dxa"/>
            <w:tcBorders>
              <w:top w:val="nil"/>
              <w:left w:val="single" w:color="auto" w:sz="4" w:space="0"/>
              <w:bottom w:val="single" w:color="auto" w:sz="4" w:space="0"/>
              <w:right w:val="single" w:color="auto" w:sz="4" w:space="0"/>
            </w:tcBorders>
          </w:tcPr>
          <w:p>
            <w:pPr>
              <w:pStyle w:val="211"/>
              <w:rPr>
                <w:ins w:id="604" w:author="ZTE_Wubin" w:date="2021-09-29T17:20:26Z"/>
                <w:color w:val="auto"/>
              </w:rPr>
            </w:pPr>
          </w:p>
        </w:tc>
        <w:tc>
          <w:tcPr>
            <w:tcW w:w="567" w:type="dxa"/>
            <w:tcBorders>
              <w:top w:val="single" w:color="auto" w:sz="4" w:space="0"/>
              <w:left w:val="single" w:color="auto" w:sz="4" w:space="0"/>
              <w:bottom w:val="single" w:color="auto" w:sz="4" w:space="0"/>
              <w:right w:val="single" w:color="auto" w:sz="4" w:space="0"/>
            </w:tcBorders>
          </w:tcPr>
          <w:p>
            <w:pPr>
              <w:pStyle w:val="211"/>
              <w:rPr>
                <w:ins w:id="605" w:author="ZTE_Wubin" w:date="2021-09-29T17:20:26Z"/>
                <w:color w:val="auto"/>
              </w:rPr>
            </w:pPr>
            <w:ins w:id="606" w:author="ZTE_Wubin" w:date="2021-09-29T17:20:26Z">
              <w:r>
                <w:rPr>
                  <w:color w:val="auto"/>
                </w:rPr>
                <w:t>50</w:t>
              </w:r>
            </w:ins>
          </w:p>
        </w:tc>
        <w:tc>
          <w:tcPr>
            <w:tcW w:w="708" w:type="dxa"/>
            <w:tcBorders>
              <w:top w:val="single" w:color="auto" w:sz="4" w:space="0"/>
              <w:left w:val="single" w:color="auto" w:sz="4" w:space="0"/>
              <w:bottom w:val="single" w:color="auto" w:sz="4" w:space="0"/>
              <w:right w:val="single" w:color="auto" w:sz="4" w:space="0"/>
            </w:tcBorders>
          </w:tcPr>
          <w:p>
            <w:pPr>
              <w:pStyle w:val="211"/>
              <w:rPr>
                <w:ins w:id="607" w:author="ZTE_Wubin" w:date="2021-09-29T17:20:26Z"/>
                <w:color w:val="auto"/>
              </w:rPr>
            </w:pPr>
            <w:ins w:id="608" w:author="ZTE_Wubin" w:date="2021-09-29T17:20:26Z">
              <w:r>
                <w:rPr>
                  <w:color w:val="auto"/>
                </w:rPr>
                <w:t>100</w:t>
              </w:r>
            </w:ins>
          </w:p>
        </w:tc>
        <w:tc>
          <w:tcPr>
            <w:tcW w:w="709" w:type="dxa"/>
            <w:tcBorders>
              <w:top w:val="single" w:color="auto" w:sz="4" w:space="0"/>
              <w:left w:val="single" w:color="auto" w:sz="4" w:space="0"/>
              <w:bottom w:val="single" w:color="auto" w:sz="4" w:space="0"/>
              <w:right w:val="single" w:color="auto" w:sz="4" w:space="0"/>
            </w:tcBorders>
          </w:tcPr>
          <w:p>
            <w:pPr>
              <w:pStyle w:val="211"/>
              <w:rPr>
                <w:ins w:id="609" w:author="ZTE_Wubin" w:date="2021-09-29T17:20:26Z"/>
                <w:color w:val="auto"/>
              </w:rPr>
            </w:pPr>
            <w:ins w:id="610" w:author="ZTE_Wubin" w:date="2021-09-29T17:20:26Z">
              <w:r>
                <w:rPr>
                  <w:color w:val="auto"/>
                </w:rPr>
                <w:t>200</w:t>
              </w:r>
            </w:ins>
          </w:p>
        </w:tc>
        <w:tc>
          <w:tcPr>
            <w:tcW w:w="567" w:type="dxa"/>
            <w:tcBorders>
              <w:top w:val="single" w:color="auto" w:sz="4" w:space="0"/>
              <w:left w:val="single" w:color="auto" w:sz="4" w:space="0"/>
              <w:bottom w:val="single" w:color="auto" w:sz="4" w:space="0"/>
              <w:right w:val="single" w:color="auto" w:sz="4" w:space="0"/>
            </w:tcBorders>
          </w:tcPr>
          <w:p>
            <w:pPr>
              <w:pStyle w:val="211"/>
              <w:rPr>
                <w:ins w:id="611" w:author="ZTE_Wubin" w:date="2021-09-29T17:20:26Z"/>
                <w:color w:val="auto"/>
              </w:rPr>
            </w:pPr>
            <w:ins w:id="612" w:author="ZTE_Wubin" w:date="2021-09-29T17:20:26Z">
              <w:r>
                <w:rPr>
                  <w:color w:val="auto"/>
                </w:rPr>
                <w:t>400</w:t>
              </w:r>
            </w:ins>
          </w:p>
        </w:tc>
        <w:tc>
          <w:tcPr>
            <w:tcW w:w="1583" w:type="dxa"/>
            <w:tcBorders>
              <w:top w:val="nil"/>
              <w:left w:val="single" w:color="auto" w:sz="4" w:space="0"/>
              <w:bottom w:val="single" w:color="auto" w:sz="4" w:space="0"/>
              <w:right w:val="single" w:color="auto" w:sz="4" w:space="0"/>
            </w:tcBorders>
          </w:tcPr>
          <w:p>
            <w:pPr>
              <w:pStyle w:val="211"/>
              <w:rPr>
                <w:ins w:id="613" w:author="ZTE_Wubin" w:date="2021-09-29T17:20:26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4" w:author="ZTE_Wubin" w:date="2021-09-29T17:20:26Z"/>
        </w:trPr>
        <w:tc>
          <w:tcPr>
            <w:tcW w:w="2835" w:type="dxa"/>
            <w:tcBorders>
              <w:top w:val="single" w:color="auto" w:sz="4" w:space="0"/>
              <w:left w:val="single" w:color="auto" w:sz="4" w:space="0"/>
              <w:bottom w:val="nil"/>
              <w:right w:val="single" w:color="auto" w:sz="4" w:space="0"/>
            </w:tcBorders>
            <w:shd w:val="clear" w:color="auto" w:fill="auto"/>
          </w:tcPr>
          <w:p>
            <w:pPr>
              <w:pStyle w:val="210"/>
              <w:rPr>
                <w:ins w:id="615" w:author="ZTE_Wubin" w:date="2021-09-29T17:20:26Z"/>
                <w:color w:val="auto"/>
                <w:lang w:eastAsia="zh-CN"/>
              </w:rPr>
            </w:pPr>
            <w:ins w:id="616" w:author="ZTE_Wubin" w:date="2021-09-29T17:20:26Z">
              <w:r>
                <w:rPr>
                  <w:rFonts w:hint="eastAsia"/>
                  <w:color w:val="auto"/>
                  <w:lang w:eastAsia="zh-CN"/>
                </w:rPr>
                <w:t>CA</w:t>
              </w:r>
            </w:ins>
            <w:ins w:id="617" w:author="ZTE_Wubin" w:date="2021-09-29T17:20:26Z">
              <w:r>
                <w:rPr>
                  <w:color w:val="auto"/>
                </w:rPr>
                <w:t>_</w:t>
              </w:r>
            </w:ins>
            <w:ins w:id="618" w:author="ZTE_Wubin" w:date="2021-09-29T17:20:26Z">
              <w:r>
                <w:rPr>
                  <w:rFonts w:hint="eastAsia"/>
                  <w:color w:val="auto"/>
                  <w:lang w:val="en-US" w:eastAsia="zh-CN"/>
                </w:rPr>
                <w:t>n</w:t>
              </w:r>
            </w:ins>
            <w:ins w:id="619" w:author="ZTE_Wubin" w:date="2021-09-29T17:20:26Z">
              <w:r>
                <w:rPr>
                  <w:color w:val="auto"/>
                  <w:lang w:val="en-US" w:eastAsia="zh-CN"/>
                </w:rPr>
                <w:t>257</w:t>
              </w:r>
            </w:ins>
            <w:ins w:id="620" w:author="ZTE_Wubin" w:date="2021-09-29T17:20:26Z">
              <w:r>
                <w:rPr>
                  <w:color w:val="auto"/>
                  <w:lang w:val="sv-SE" w:eastAsia="ja-JP"/>
                </w:rPr>
                <w:t>A-</w:t>
              </w:r>
            </w:ins>
            <w:ins w:id="621" w:author="ZTE_Wubin" w:date="2021-09-29T17:20:26Z">
              <w:r>
                <w:rPr>
                  <w:rFonts w:hint="eastAsia"/>
                  <w:color w:val="auto"/>
                  <w:lang w:val="en-US" w:eastAsia="zh-CN"/>
                </w:rPr>
                <w:t>n</w:t>
              </w:r>
            </w:ins>
            <w:ins w:id="622" w:author="ZTE_Wubin" w:date="2021-09-29T17:20:26Z">
              <w:r>
                <w:rPr>
                  <w:color w:val="auto"/>
                  <w:lang w:val="en-US" w:eastAsia="zh-CN"/>
                </w:rPr>
                <w:t>259</w:t>
              </w:r>
            </w:ins>
            <w:ins w:id="623" w:author="ZTE_Wubin" w:date="2021-09-29T17:20:26Z">
              <w:r>
                <w:rPr>
                  <w:color w:val="auto"/>
                  <w:lang w:val="sv-SE" w:eastAsia="ja-JP"/>
                </w:rPr>
                <w:t>A</w:t>
              </w:r>
            </w:ins>
          </w:p>
        </w:tc>
        <w:tc>
          <w:tcPr>
            <w:tcW w:w="1134" w:type="dxa"/>
            <w:tcBorders>
              <w:top w:val="single" w:color="auto" w:sz="4" w:space="0"/>
              <w:left w:val="single" w:color="auto" w:sz="4" w:space="0"/>
              <w:bottom w:val="nil"/>
              <w:right w:val="single" w:color="auto" w:sz="4" w:space="0"/>
            </w:tcBorders>
            <w:shd w:val="clear" w:color="auto" w:fill="auto"/>
          </w:tcPr>
          <w:p>
            <w:pPr>
              <w:pStyle w:val="210"/>
              <w:rPr>
                <w:ins w:id="624" w:author="ZTE_Wubin" w:date="2021-09-29T17:20:26Z"/>
                <w:color w:val="auto"/>
                <w:lang w:eastAsia="zh-CN"/>
              </w:rPr>
            </w:pPr>
            <w:ins w:id="625" w:author="ZTE_Wubin" w:date="2021-09-29T17:20:26Z">
              <w:r>
                <w:rPr>
                  <w:color w:val="auto"/>
                  <w:lang w:eastAsia="zh-CN"/>
                </w:rPr>
                <w:t>-</w:t>
              </w:r>
            </w:ins>
          </w:p>
        </w:tc>
        <w:tc>
          <w:tcPr>
            <w:tcW w:w="851" w:type="dxa"/>
            <w:tcBorders>
              <w:top w:val="single" w:color="auto" w:sz="4" w:space="0"/>
              <w:left w:val="single" w:color="auto" w:sz="4" w:space="0"/>
              <w:bottom w:val="nil"/>
              <w:right w:val="single" w:color="auto" w:sz="4" w:space="0"/>
            </w:tcBorders>
            <w:shd w:val="clear" w:color="auto" w:fill="auto"/>
          </w:tcPr>
          <w:p>
            <w:pPr>
              <w:pStyle w:val="210"/>
              <w:rPr>
                <w:ins w:id="626" w:author="ZTE_Wubin" w:date="2021-09-29T17:20:26Z"/>
                <w:color w:val="auto"/>
                <w:lang w:val="en-US" w:eastAsia="zh-CN"/>
              </w:rPr>
            </w:pPr>
            <w:ins w:id="627" w:author="ZTE_Wubin" w:date="2021-09-29T17:20:26Z">
              <w:r>
                <w:rPr>
                  <w:rFonts w:hint="eastAsia"/>
                  <w:color w:val="auto"/>
                  <w:lang w:val="en-US" w:eastAsia="zh-CN"/>
                </w:rPr>
                <w:t>n</w:t>
              </w:r>
            </w:ins>
            <w:ins w:id="628" w:author="ZTE_Wubin" w:date="2021-09-29T17:20:26Z">
              <w:r>
                <w:rPr>
                  <w:color w:val="auto"/>
                  <w:lang w:val="en-US" w:eastAsia="zh-CN"/>
                </w:rPr>
                <w:t>257</w:t>
              </w:r>
            </w:ins>
          </w:p>
        </w:tc>
        <w:tc>
          <w:tcPr>
            <w:tcW w:w="567" w:type="dxa"/>
            <w:tcBorders>
              <w:top w:val="single" w:color="auto" w:sz="4" w:space="0"/>
              <w:left w:val="single" w:color="auto" w:sz="4" w:space="0"/>
              <w:bottom w:val="single" w:color="auto" w:sz="4" w:space="0"/>
              <w:right w:val="single" w:color="auto" w:sz="4" w:space="0"/>
            </w:tcBorders>
          </w:tcPr>
          <w:p>
            <w:pPr>
              <w:pStyle w:val="210"/>
              <w:rPr>
                <w:ins w:id="629" w:author="ZTE_Wubin" w:date="2021-09-29T17:20:26Z"/>
                <w:color w:val="auto"/>
              </w:rPr>
            </w:pPr>
            <w:ins w:id="630" w:author="ZTE_Wubin" w:date="2021-09-29T17:20:26Z">
              <w:r>
                <w:rPr>
                  <w:rFonts w:hint="eastAsia" w:eastAsia="Yu Mincho"/>
                  <w:color w:val="auto"/>
                  <w:lang w:eastAsia="ja-JP"/>
                </w:rPr>
                <w:t>5</w:t>
              </w:r>
            </w:ins>
            <w:ins w:id="631" w:author="ZTE_Wubin" w:date="2021-09-29T17:20:26Z">
              <w:r>
                <w:rPr>
                  <w:rFonts w:eastAsia="Yu Mincho"/>
                  <w:color w:val="auto"/>
                  <w:lang w:eastAsia="ja-JP"/>
                </w:rPr>
                <w:t>0</w:t>
              </w:r>
            </w:ins>
          </w:p>
        </w:tc>
        <w:tc>
          <w:tcPr>
            <w:tcW w:w="708" w:type="dxa"/>
            <w:tcBorders>
              <w:top w:val="single" w:color="auto" w:sz="4" w:space="0"/>
              <w:left w:val="single" w:color="auto" w:sz="4" w:space="0"/>
              <w:bottom w:val="single" w:color="auto" w:sz="4" w:space="0"/>
              <w:right w:val="single" w:color="auto" w:sz="4" w:space="0"/>
            </w:tcBorders>
          </w:tcPr>
          <w:p>
            <w:pPr>
              <w:pStyle w:val="210"/>
              <w:rPr>
                <w:ins w:id="632" w:author="ZTE_Wubin" w:date="2021-09-29T17:20:26Z"/>
                <w:color w:val="auto"/>
                <w:lang w:eastAsia="zh-CN"/>
              </w:rPr>
            </w:pPr>
            <w:ins w:id="633" w:author="ZTE_Wubin" w:date="2021-09-29T17:20:26Z">
              <w:r>
                <w:rPr>
                  <w:color w:val="auto"/>
                  <w:lang w:eastAsia="zh-CN"/>
                </w:rPr>
                <w:t>100</w:t>
              </w:r>
            </w:ins>
          </w:p>
        </w:tc>
        <w:tc>
          <w:tcPr>
            <w:tcW w:w="709" w:type="dxa"/>
            <w:tcBorders>
              <w:top w:val="single" w:color="auto" w:sz="4" w:space="0"/>
              <w:left w:val="single" w:color="auto" w:sz="4" w:space="0"/>
              <w:bottom w:val="single" w:color="auto" w:sz="4" w:space="0"/>
              <w:right w:val="single" w:color="auto" w:sz="4" w:space="0"/>
            </w:tcBorders>
          </w:tcPr>
          <w:p>
            <w:pPr>
              <w:pStyle w:val="210"/>
              <w:rPr>
                <w:ins w:id="634" w:author="ZTE_Wubin" w:date="2021-09-29T17:20:26Z"/>
                <w:color w:val="auto"/>
                <w:lang w:eastAsia="zh-CN"/>
              </w:rPr>
            </w:pPr>
            <w:ins w:id="635" w:author="ZTE_Wubin" w:date="2021-09-29T17:20:26Z">
              <w:r>
                <w:rPr>
                  <w:color w:val="auto"/>
                  <w:lang w:eastAsia="zh-CN"/>
                </w:rPr>
                <w:t>200</w:t>
              </w:r>
            </w:ins>
          </w:p>
        </w:tc>
        <w:tc>
          <w:tcPr>
            <w:tcW w:w="567" w:type="dxa"/>
            <w:tcBorders>
              <w:top w:val="single" w:color="auto" w:sz="4" w:space="0"/>
              <w:left w:val="single" w:color="auto" w:sz="4" w:space="0"/>
              <w:bottom w:val="single" w:color="auto" w:sz="4" w:space="0"/>
              <w:right w:val="single" w:color="auto" w:sz="4" w:space="0"/>
            </w:tcBorders>
          </w:tcPr>
          <w:p>
            <w:pPr>
              <w:pStyle w:val="210"/>
              <w:rPr>
                <w:ins w:id="636" w:author="ZTE_Wubin" w:date="2021-09-29T17:20:26Z"/>
                <w:color w:val="auto"/>
                <w:lang w:eastAsia="zh-CN"/>
              </w:rPr>
            </w:pPr>
            <w:ins w:id="637" w:author="ZTE_Wubin" w:date="2021-09-29T17:20:26Z">
              <w:r>
                <w:rPr>
                  <w:color w:val="auto"/>
                  <w:lang w:eastAsia="zh-CN"/>
                </w:rPr>
                <w:t>400</w:t>
              </w:r>
            </w:ins>
          </w:p>
        </w:tc>
        <w:tc>
          <w:tcPr>
            <w:tcW w:w="1583" w:type="dxa"/>
            <w:tcBorders>
              <w:top w:val="single" w:color="auto" w:sz="4" w:space="0"/>
              <w:left w:val="single" w:color="auto" w:sz="4" w:space="0"/>
              <w:bottom w:val="nil"/>
              <w:right w:val="single" w:color="auto" w:sz="4" w:space="0"/>
            </w:tcBorders>
            <w:shd w:val="clear" w:color="auto" w:fill="auto"/>
          </w:tcPr>
          <w:p>
            <w:pPr>
              <w:pStyle w:val="210"/>
              <w:rPr>
                <w:ins w:id="638" w:author="ZTE_Wubin" w:date="2021-09-29T17:20:26Z"/>
                <w:color w:val="auto"/>
                <w:lang w:val="en-US" w:eastAsia="zh-CN"/>
              </w:rPr>
            </w:pPr>
            <w:ins w:id="639" w:author="ZTE_Wubin" w:date="2021-09-29T17:20:26Z">
              <w:r>
                <w:rPr>
                  <w:rFonts w:hint="eastAsia"/>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0" w:author="ZTE_Wubin" w:date="2021-09-29T17:20:26Z"/>
        </w:trPr>
        <w:tc>
          <w:tcPr>
            <w:tcW w:w="2835" w:type="dxa"/>
            <w:tcBorders>
              <w:top w:val="nil"/>
              <w:left w:val="single" w:color="auto" w:sz="4" w:space="0"/>
              <w:bottom w:val="single" w:color="auto" w:sz="4" w:space="0"/>
              <w:right w:val="single" w:color="auto" w:sz="4" w:space="0"/>
            </w:tcBorders>
            <w:shd w:val="clear" w:color="auto" w:fill="auto"/>
          </w:tcPr>
          <w:p>
            <w:pPr>
              <w:pStyle w:val="210"/>
              <w:rPr>
                <w:ins w:id="641" w:author="ZTE_Wubin" w:date="2021-09-29T17:20:26Z"/>
                <w:color w:val="auto"/>
                <w:lang w:eastAsia="zh-CN"/>
              </w:rPr>
            </w:pPr>
          </w:p>
        </w:tc>
        <w:tc>
          <w:tcPr>
            <w:tcW w:w="1134" w:type="dxa"/>
            <w:tcBorders>
              <w:top w:val="nil"/>
              <w:left w:val="single" w:color="auto" w:sz="4" w:space="0"/>
              <w:bottom w:val="single" w:color="auto" w:sz="4" w:space="0"/>
              <w:right w:val="single" w:color="auto" w:sz="4" w:space="0"/>
            </w:tcBorders>
            <w:shd w:val="clear" w:color="auto" w:fill="auto"/>
          </w:tcPr>
          <w:p>
            <w:pPr>
              <w:pStyle w:val="210"/>
              <w:rPr>
                <w:ins w:id="642" w:author="ZTE_Wubin" w:date="2021-09-29T17:20:26Z"/>
                <w:color w:val="auto"/>
                <w:lang w:eastAsia="zh-CN"/>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210"/>
              <w:rPr>
                <w:ins w:id="643" w:author="ZTE_Wubin" w:date="2021-09-29T17:20:26Z"/>
                <w:color w:val="auto"/>
                <w:lang w:val="en-US" w:eastAsia="zh-CN"/>
              </w:rPr>
            </w:pPr>
            <w:ins w:id="644" w:author="ZTE_Wubin" w:date="2021-09-29T17:20:26Z">
              <w:r>
                <w:rPr>
                  <w:rFonts w:hint="eastAsia"/>
                  <w:color w:val="auto"/>
                  <w:lang w:val="en-US" w:eastAsia="zh-CN"/>
                </w:rPr>
                <w:t>n</w:t>
              </w:r>
            </w:ins>
            <w:ins w:id="645" w:author="ZTE_Wubin" w:date="2021-09-29T17:20:26Z">
              <w:r>
                <w:rPr>
                  <w:color w:val="auto"/>
                  <w:lang w:val="en-US" w:eastAsia="zh-CN"/>
                </w:rPr>
                <w:t>259</w:t>
              </w:r>
            </w:ins>
          </w:p>
        </w:tc>
        <w:tc>
          <w:tcPr>
            <w:tcW w:w="567" w:type="dxa"/>
            <w:tcBorders>
              <w:top w:val="single" w:color="auto" w:sz="4" w:space="0"/>
              <w:left w:val="single" w:color="auto" w:sz="4" w:space="0"/>
              <w:bottom w:val="single" w:color="auto" w:sz="4" w:space="0"/>
              <w:right w:val="single" w:color="auto" w:sz="4" w:space="0"/>
            </w:tcBorders>
          </w:tcPr>
          <w:p>
            <w:pPr>
              <w:pStyle w:val="210"/>
              <w:rPr>
                <w:ins w:id="646" w:author="ZTE_Wubin" w:date="2021-09-29T17:20:26Z"/>
                <w:color w:val="auto"/>
              </w:rPr>
            </w:pPr>
            <w:ins w:id="647" w:author="ZTE_Wubin" w:date="2021-09-29T17:20:26Z">
              <w:r>
                <w:rPr>
                  <w:rFonts w:hint="eastAsia" w:eastAsia="Yu Mincho"/>
                  <w:color w:val="auto"/>
                  <w:lang w:eastAsia="ja-JP"/>
                </w:rPr>
                <w:t>5</w:t>
              </w:r>
            </w:ins>
            <w:ins w:id="648" w:author="ZTE_Wubin" w:date="2021-09-29T17:20:26Z">
              <w:r>
                <w:rPr>
                  <w:rFonts w:eastAsia="Yu Mincho"/>
                  <w:color w:val="auto"/>
                  <w:lang w:eastAsia="ja-JP"/>
                </w:rPr>
                <w:t>0</w:t>
              </w:r>
            </w:ins>
          </w:p>
        </w:tc>
        <w:tc>
          <w:tcPr>
            <w:tcW w:w="708" w:type="dxa"/>
            <w:tcBorders>
              <w:top w:val="single" w:color="auto" w:sz="4" w:space="0"/>
              <w:left w:val="single" w:color="auto" w:sz="4" w:space="0"/>
              <w:bottom w:val="single" w:color="auto" w:sz="4" w:space="0"/>
              <w:right w:val="single" w:color="auto" w:sz="4" w:space="0"/>
            </w:tcBorders>
          </w:tcPr>
          <w:p>
            <w:pPr>
              <w:pStyle w:val="210"/>
              <w:rPr>
                <w:ins w:id="649" w:author="ZTE_Wubin" w:date="2021-09-29T17:20:26Z"/>
                <w:color w:val="auto"/>
                <w:lang w:eastAsia="zh-CN"/>
              </w:rPr>
            </w:pPr>
            <w:ins w:id="650" w:author="ZTE_Wubin" w:date="2021-09-29T17:20:26Z">
              <w:r>
                <w:rPr>
                  <w:color w:val="auto"/>
                  <w:lang w:eastAsia="zh-CN"/>
                </w:rPr>
                <w:t>100</w:t>
              </w:r>
            </w:ins>
          </w:p>
        </w:tc>
        <w:tc>
          <w:tcPr>
            <w:tcW w:w="709" w:type="dxa"/>
            <w:tcBorders>
              <w:top w:val="single" w:color="auto" w:sz="4" w:space="0"/>
              <w:left w:val="single" w:color="auto" w:sz="4" w:space="0"/>
              <w:bottom w:val="single" w:color="auto" w:sz="4" w:space="0"/>
              <w:right w:val="single" w:color="auto" w:sz="4" w:space="0"/>
            </w:tcBorders>
          </w:tcPr>
          <w:p>
            <w:pPr>
              <w:pStyle w:val="210"/>
              <w:rPr>
                <w:ins w:id="651" w:author="ZTE_Wubin" w:date="2021-09-29T17:20:26Z"/>
                <w:color w:val="auto"/>
                <w:lang w:eastAsia="zh-CN"/>
              </w:rPr>
            </w:pPr>
            <w:ins w:id="652" w:author="ZTE_Wubin" w:date="2021-09-29T17:20:26Z">
              <w:r>
                <w:rPr>
                  <w:color w:val="auto"/>
                  <w:lang w:eastAsia="zh-CN"/>
                </w:rPr>
                <w:t>200</w:t>
              </w:r>
            </w:ins>
          </w:p>
        </w:tc>
        <w:tc>
          <w:tcPr>
            <w:tcW w:w="567" w:type="dxa"/>
            <w:tcBorders>
              <w:top w:val="single" w:color="auto" w:sz="4" w:space="0"/>
              <w:left w:val="single" w:color="auto" w:sz="4" w:space="0"/>
              <w:bottom w:val="single" w:color="auto" w:sz="4" w:space="0"/>
              <w:right w:val="single" w:color="auto" w:sz="4" w:space="0"/>
            </w:tcBorders>
          </w:tcPr>
          <w:p>
            <w:pPr>
              <w:pStyle w:val="210"/>
              <w:rPr>
                <w:ins w:id="653" w:author="ZTE_Wubin" w:date="2021-09-29T17:20:26Z"/>
                <w:color w:val="auto"/>
                <w:lang w:eastAsia="zh-CN"/>
              </w:rPr>
            </w:pPr>
            <w:ins w:id="654" w:author="ZTE_Wubin" w:date="2021-09-29T17:20:26Z">
              <w:r>
                <w:rPr>
                  <w:color w:val="auto"/>
                  <w:lang w:eastAsia="zh-CN"/>
                </w:rPr>
                <w:t>400</w:t>
              </w:r>
            </w:ins>
          </w:p>
        </w:tc>
        <w:tc>
          <w:tcPr>
            <w:tcW w:w="1583" w:type="dxa"/>
            <w:tcBorders>
              <w:top w:val="nil"/>
              <w:left w:val="single" w:color="auto" w:sz="4" w:space="0"/>
              <w:bottom w:val="single" w:color="auto" w:sz="4" w:space="0"/>
              <w:right w:val="single" w:color="auto" w:sz="4" w:space="0"/>
            </w:tcBorders>
            <w:shd w:val="clear" w:color="auto" w:fill="auto"/>
          </w:tcPr>
          <w:p>
            <w:pPr>
              <w:pStyle w:val="210"/>
              <w:rPr>
                <w:ins w:id="655" w:author="ZTE_Wubin" w:date="2021-09-29T17:20:26Z"/>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6" w:author="ZTE_Wubin" w:date="2021-09-29T17:20:26Z"/>
        </w:trPr>
        <w:tc>
          <w:tcPr>
            <w:tcW w:w="2835" w:type="dxa"/>
            <w:tcBorders>
              <w:top w:val="single" w:color="auto" w:sz="4" w:space="0"/>
              <w:left w:val="single" w:color="auto" w:sz="4" w:space="0"/>
              <w:bottom w:val="nil"/>
              <w:right w:val="single" w:color="auto" w:sz="4" w:space="0"/>
            </w:tcBorders>
            <w:shd w:val="clear" w:color="auto" w:fill="auto"/>
          </w:tcPr>
          <w:p>
            <w:pPr>
              <w:pStyle w:val="210"/>
              <w:rPr>
                <w:ins w:id="657" w:author="ZTE_Wubin" w:date="2021-09-29T17:20:26Z"/>
                <w:color w:val="auto"/>
                <w:lang w:eastAsia="zh-CN"/>
              </w:rPr>
            </w:pPr>
            <w:ins w:id="658" w:author="ZTE_Wubin" w:date="2021-09-29T17:20:26Z">
              <w:r>
                <w:rPr>
                  <w:rFonts w:hint="eastAsia"/>
                  <w:color w:val="auto"/>
                  <w:lang w:eastAsia="zh-CN"/>
                </w:rPr>
                <w:t>CA</w:t>
              </w:r>
            </w:ins>
            <w:ins w:id="659" w:author="ZTE_Wubin" w:date="2021-09-29T17:20:26Z">
              <w:r>
                <w:rPr>
                  <w:color w:val="auto"/>
                </w:rPr>
                <w:t>_</w:t>
              </w:r>
            </w:ins>
            <w:ins w:id="660" w:author="ZTE_Wubin" w:date="2021-09-29T17:20:26Z">
              <w:r>
                <w:rPr>
                  <w:rFonts w:hint="eastAsia"/>
                  <w:color w:val="auto"/>
                  <w:lang w:val="en-US" w:eastAsia="zh-CN"/>
                </w:rPr>
                <w:t>n</w:t>
              </w:r>
            </w:ins>
            <w:ins w:id="661" w:author="ZTE_Wubin" w:date="2021-09-29T17:20:26Z">
              <w:r>
                <w:rPr>
                  <w:color w:val="auto"/>
                  <w:lang w:val="en-US" w:eastAsia="zh-CN"/>
                </w:rPr>
                <w:t>257</w:t>
              </w:r>
            </w:ins>
            <w:ins w:id="662" w:author="ZTE_Wubin" w:date="2021-09-29T17:20:26Z">
              <w:r>
                <w:rPr>
                  <w:color w:val="auto"/>
                  <w:lang w:val="sv-SE" w:eastAsia="ja-JP"/>
                </w:rPr>
                <w:t>A-</w:t>
              </w:r>
            </w:ins>
            <w:ins w:id="663" w:author="ZTE_Wubin" w:date="2021-09-29T17:20:26Z">
              <w:r>
                <w:rPr>
                  <w:rFonts w:hint="eastAsia"/>
                  <w:color w:val="auto"/>
                  <w:lang w:val="en-US" w:eastAsia="zh-CN"/>
                </w:rPr>
                <w:t>n</w:t>
              </w:r>
            </w:ins>
            <w:ins w:id="664" w:author="ZTE_Wubin" w:date="2021-09-29T17:20:26Z">
              <w:r>
                <w:rPr>
                  <w:color w:val="auto"/>
                  <w:lang w:val="en-US" w:eastAsia="zh-CN"/>
                </w:rPr>
                <w:t>259</w:t>
              </w:r>
            </w:ins>
            <w:ins w:id="665" w:author="ZTE_Wubin" w:date="2021-09-29T17:20:26Z">
              <w:r>
                <w:rPr>
                  <w:color w:val="auto"/>
                  <w:lang w:val="sv-SE" w:eastAsia="ja-JP"/>
                </w:rPr>
                <w:t>G</w:t>
              </w:r>
            </w:ins>
          </w:p>
        </w:tc>
        <w:tc>
          <w:tcPr>
            <w:tcW w:w="1134" w:type="dxa"/>
            <w:tcBorders>
              <w:top w:val="single" w:color="auto" w:sz="4" w:space="0"/>
              <w:left w:val="single" w:color="auto" w:sz="4" w:space="0"/>
              <w:bottom w:val="nil"/>
              <w:right w:val="single" w:color="auto" w:sz="4" w:space="0"/>
            </w:tcBorders>
            <w:shd w:val="clear" w:color="auto" w:fill="auto"/>
          </w:tcPr>
          <w:p>
            <w:pPr>
              <w:pStyle w:val="210"/>
              <w:rPr>
                <w:ins w:id="666" w:author="ZTE_Wubin" w:date="2021-09-29T17:20:26Z"/>
                <w:color w:val="auto"/>
                <w:lang w:eastAsia="zh-CN"/>
              </w:rPr>
            </w:pPr>
            <w:ins w:id="667" w:author="ZTE_Wubin" w:date="2021-09-29T17:20:26Z">
              <w:r>
                <w:rPr>
                  <w:color w:val="auto"/>
                  <w:lang w:eastAsia="zh-CN"/>
                </w:rPr>
                <w:t>-</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210"/>
              <w:rPr>
                <w:ins w:id="668" w:author="ZTE_Wubin" w:date="2021-09-29T17:20:26Z"/>
                <w:color w:val="auto"/>
                <w:lang w:val="en-US" w:eastAsia="zh-CN"/>
              </w:rPr>
            </w:pPr>
            <w:ins w:id="669" w:author="ZTE_Wubin" w:date="2021-09-29T17:20:26Z">
              <w:r>
                <w:rPr>
                  <w:rFonts w:hint="eastAsia"/>
                  <w:color w:val="auto"/>
                  <w:lang w:val="en-US" w:eastAsia="zh-CN"/>
                </w:rPr>
                <w:t>n</w:t>
              </w:r>
            </w:ins>
            <w:ins w:id="670" w:author="ZTE_Wubin" w:date="2021-09-29T17:20:26Z">
              <w:r>
                <w:rPr>
                  <w:color w:val="auto"/>
                  <w:lang w:val="en-US" w:eastAsia="zh-CN"/>
                </w:rPr>
                <w:t>257</w:t>
              </w:r>
            </w:ins>
          </w:p>
        </w:tc>
        <w:tc>
          <w:tcPr>
            <w:tcW w:w="567" w:type="dxa"/>
            <w:tcBorders>
              <w:top w:val="single" w:color="auto" w:sz="4" w:space="0"/>
              <w:left w:val="single" w:color="auto" w:sz="4" w:space="0"/>
              <w:bottom w:val="single" w:color="auto" w:sz="4" w:space="0"/>
              <w:right w:val="single" w:color="auto" w:sz="4" w:space="0"/>
            </w:tcBorders>
          </w:tcPr>
          <w:p>
            <w:pPr>
              <w:pStyle w:val="210"/>
              <w:rPr>
                <w:ins w:id="671" w:author="ZTE_Wubin" w:date="2021-09-29T17:20:26Z"/>
                <w:color w:val="auto"/>
              </w:rPr>
            </w:pPr>
            <w:ins w:id="672" w:author="ZTE_Wubin" w:date="2021-09-29T17:20:26Z">
              <w:r>
                <w:rPr>
                  <w:rFonts w:hint="eastAsia" w:eastAsia="Yu Mincho"/>
                  <w:color w:val="auto"/>
                  <w:lang w:eastAsia="ja-JP"/>
                </w:rPr>
                <w:t>5</w:t>
              </w:r>
            </w:ins>
            <w:ins w:id="673" w:author="ZTE_Wubin" w:date="2021-09-29T17:20:26Z">
              <w:r>
                <w:rPr>
                  <w:rFonts w:eastAsia="Yu Mincho"/>
                  <w:color w:val="auto"/>
                  <w:lang w:eastAsia="ja-JP"/>
                </w:rPr>
                <w:t>0</w:t>
              </w:r>
            </w:ins>
          </w:p>
        </w:tc>
        <w:tc>
          <w:tcPr>
            <w:tcW w:w="708" w:type="dxa"/>
            <w:tcBorders>
              <w:top w:val="single" w:color="auto" w:sz="4" w:space="0"/>
              <w:left w:val="single" w:color="auto" w:sz="4" w:space="0"/>
              <w:bottom w:val="single" w:color="auto" w:sz="4" w:space="0"/>
              <w:right w:val="single" w:color="auto" w:sz="4" w:space="0"/>
            </w:tcBorders>
          </w:tcPr>
          <w:p>
            <w:pPr>
              <w:pStyle w:val="210"/>
              <w:rPr>
                <w:ins w:id="674" w:author="ZTE_Wubin" w:date="2021-09-29T17:20:26Z"/>
                <w:color w:val="auto"/>
                <w:lang w:eastAsia="zh-CN"/>
              </w:rPr>
            </w:pPr>
            <w:ins w:id="675" w:author="ZTE_Wubin" w:date="2021-09-29T17:20:26Z">
              <w:r>
                <w:rPr>
                  <w:color w:val="auto"/>
                  <w:lang w:eastAsia="zh-CN"/>
                </w:rPr>
                <w:t>100</w:t>
              </w:r>
            </w:ins>
          </w:p>
        </w:tc>
        <w:tc>
          <w:tcPr>
            <w:tcW w:w="709" w:type="dxa"/>
            <w:tcBorders>
              <w:top w:val="single" w:color="auto" w:sz="4" w:space="0"/>
              <w:left w:val="single" w:color="auto" w:sz="4" w:space="0"/>
              <w:bottom w:val="single" w:color="auto" w:sz="4" w:space="0"/>
              <w:right w:val="single" w:color="auto" w:sz="4" w:space="0"/>
            </w:tcBorders>
          </w:tcPr>
          <w:p>
            <w:pPr>
              <w:pStyle w:val="210"/>
              <w:rPr>
                <w:ins w:id="676" w:author="ZTE_Wubin" w:date="2021-09-29T17:20:26Z"/>
                <w:color w:val="auto"/>
                <w:lang w:eastAsia="zh-CN"/>
              </w:rPr>
            </w:pPr>
            <w:ins w:id="677" w:author="ZTE_Wubin" w:date="2021-09-29T17:20:26Z">
              <w:r>
                <w:rPr>
                  <w:color w:val="auto"/>
                  <w:lang w:eastAsia="zh-CN"/>
                </w:rPr>
                <w:t>200</w:t>
              </w:r>
            </w:ins>
          </w:p>
        </w:tc>
        <w:tc>
          <w:tcPr>
            <w:tcW w:w="567" w:type="dxa"/>
            <w:tcBorders>
              <w:top w:val="single" w:color="auto" w:sz="4" w:space="0"/>
              <w:left w:val="single" w:color="auto" w:sz="4" w:space="0"/>
              <w:bottom w:val="single" w:color="auto" w:sz="4" w:space="0"/>
              <w:right w:val="single" w:color="auto" w:sz="4" w:space="0"/>
            </w:tcBorders>
          </w:tcPr>
          <w:p>
            <w:pPr>
              <w:pStyle w:val="210"/>
              <w:rPr>
                <w:ins w:id="678" w:author="ZTE_Wubin" w:date="2021-09-29T17:20:26Z"/>
                <w:color w:val="auto"/>
                <w:lang w:eastAsia="zh-CN"/>
              </w:rPr>
            </w:pPr>
            <w:ins w:id="679" w:author="ZTE_Wubin" w:date="2021-09-29T17:20:26Z">
              <w:r>
                <w:rPr>
                  <w:color w:val="auto"/>
                  <w:lang w:eastAsia="zh-CN"/>
                </w:rPr>
                <w:t>400</w:t>
              </w:r>
            </w:ins>
          </w:p>
        </w:tc>
        <w:tc>
          <w:tcPr>
            <w:tcW w:w="1583" w:type="dxa"/>
            <w:tcBorders>
              <w:top w:val="single" w:color="auto" w:sz="4" w:space="0"/>
              <w:left w:val="single" w:color="auto" w:sz="4" w:space="0"/>
              <w:bottom w:val="nil"/>
              <w:right w:val="single" w:color="auto" w:sz="4" w:space="0"/>
            </w:tcBorders>
            <w:shd w:val="clear" w:color="auto" w:fill="auto"/>
          </w:tcPr>
          <w:p>
            <w:pPr>
              <w:pStyle w:val="210"/>
              <w:rPr>
                <w:ins w:id="680" w:author="ZTE_Wubin" w:date="2021-09-29T17:20:26Z"/>
                <w:color w:val="auto"/>
                <w:lang w:val="en-US" w:eastAsia="zh-CN"/>
              </w:rPr>
            </w:pPr>
            <w:ins w:id="681" w:author="ZTE_Wubin" w:date="2021-09-29T17:20:26Z">
              <w:r>
                <w:rPr>
                  <w:rFonts w:hint="eastAsia"/>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2" w:author="ZTE_Wubin" w:date="2021-09-29T17:20:26Z"/>
        </w:trPr>
        <w:tc>
          <w:tcPr>
            <w:tcW w:w="2835" w:type="dxa"/>
            <w:tcBorders>
              <w:top w:val="nil"/>
              <w:left w:val="single" w:color="auto" w:sz="4" w:space="0"/>
              <w:bottom w:val="single" w:color="auto" w:sz="4" w:space="0"/>
              <w:right w:val="single" w:color="auto" w:sz="4" w:space="0"/>
            </w:tcBorders>
            <w:shd w:val="clear" w:color="auto" w:fill="auto"/>
          </w:tcPr>
          <w:p>
            <w:pPr>
              <w:pStyle w:val="210"/>
              <w:rPr>
                <w:ins w:id="683" w:author="ZTE_Wubin" w:date="2021-09-29T17:20:26Z"/>
                <w:color w:val="auto"/>
                <w:lang w:eastAsia="zh-CN"/>
              </w:rPr>
            </w:pPr>
          </w:p>
        </w:tc>
        <w:tc>
          <w:tcPr>
            <w:tcW w:w="1134" w:type="dxa"/>
            <w:tcBorders>
              <w:top w:val="nil"/>
              <w:left w:val="single" w:color="auto" w:sz="4" w:space="0"/>
              <w:bottom w:val="single" w:color="auto" w:sz="4" w:space="0"/>
              <w:right w:val="single" w:color="auto" w:sz="4" w:space="0"/>
            </w:tcBorders>
            <w:shd w:val="clear" w:color="auto" w:fill="auto"/>
          </w:tcPr>
          <w:p>
            <w:pPr>
              <w:pStyle w:val="210"/>
              <w:rPr>
                <w:ins w:id="684" w:author="ZTE_Wubin" w:date="2021-09-29T17:20:26Z"/>
                <w:color w:val="auto"/>
                <w:lang w:eastAsia="zh-CN"/>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210"/>
              <w:rPr>
                <w:ins w:id="685" w:author="ZTE_Wubin" w:date="2021-09-29T17:20:26Z"/>
                <w:color w:val="auto"/>
                <w:lang w:val="en-US" w:eastAsia="zh-CN"/>
              </w:rPr>
            </w:pPr>
            <w:ins w:id="686" w:author="ZTE_Wubin" w:date="2021-09-29T17:20:26Z">
              <w:r>
                <w:rPr>
                  <w:rFonts w:hint="eastAsia"/>
                  <w:color w:val="auto"/>
                  <w:lang w:val="en-US" w:eastAsia="zh-CN"/>
                </w:rPr>
                <w:t>n</w:t>
              </w:r>
            </w:ins>
            <w:ins w:id="687" w:author="ZTE_Wubin" w:date="2021-09-29T17:20:26Z">
              <w:r>
                <w:rPr>
                  <w:color w:val="auto"/>
                  <w:lang w:val="en-US" w:eastAsia="zh-CN"/>
                </w:rPr>
                <w:t>259</w:t>
              </w:r>
            </w:ins>
          </w:p>
        </w:tc>
        <w:tc>
          <w:tcPr>
            <w:tcW w:w="2551" w:type="dxa"/>
            <w:gridSpan w:val="4"/>
            <w:tcBorders>
              <w:top w:val="single" w:color="auto" w:sz="4" w:space="0"/>
              <w:left w:val="single" w:color="auto" w:sz="4" w:space="0"/>
              <w:bottom w:val="single" w:color="auto" w:sz="4" w:space="0"/>
              <w:right w:val="single" w:color="auto" w:sz="4" w:space="0"/>
            </w:tcBorders>
          </w:tcPr>
          <w:p>
            <w:pPr>
              <w:pStyle w:val="210"/>
              <w:rPr>
                <w:ins w:id="688" w:author="ZTE_Wubin" w:date="2021-09-29T17:20:26Z"/>
                <w:color w:val="auto"/>
                <w:lang w:eastAsia="zh-CN"/>
              </w:rPr>
            </w:pPr>
            <w:ins w:id="689" w:author="ZTE_Wubin" w:date="2021-09-29T17:20:26Z">
              <w:r>
                <w:rPr>
                  <w:rFonts w:eastAsia="Yu Mincho"/>
                  <w:color w:val="auto"/>
                  <w:lang w:eastAsia="ja-JP"/>
                </w:rPr>
                <w:t>CA_n259G</w:t>
              </w:r>
            </w:ins>
          </w:p>
        </w:tc>
        <w:tc>
          <w:tcPr>
            <w:tcW w:w="1583" w:type="dxa"/>
            <w:tcBorders>
              <w:top w:val="nil"/>
              <w:left w:val="single" w:color="auto" w:sz="4" w:space="0"/>
              <w:bottom w:val="single" w:color="auto" w:sz="4" w:space="0"/>
              <w:right w:val="single" w:color="auto" w:sz="4" w:space="0"/>
            </w:tcBorders>
            <w:shd w:val="clear" w:color="auto" w:fill="auto"/>
          </w:tcPr>
          <w:p>
            <w:pPr>
              <w:pStyle w:val="210"/>
              <w:rPr>
                <w:ins w:id="690" w:author="ZTE_Wubin" w:date="2021-09-29T17:20:26Z"/>
                <w:color w:val="auto"/>
                <w:lang w:val="en-US"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691" w:author="ZTE_Wubin" w:date="2021-09-29T17:20:26Z"/>
          <w:rFonts w:hint="default" w:cs="Times New Roman"/>
          <w:b/>
          <w:bCs w:val="0"/>
          <w:color w:val="auto"/>
          <w:sz w:val="20"/>
          <w:szCs w:val="20"/>
          <w:u w:val="single"/>
          <w:lang w:val="en-US" w:eastAsia="zh-CN"/>
        </w:rPr>
      </w:pPr>
      <w:ins w:id="692" w:author="ZTE_Wubin" w:date="2021-09-29T17:20:26Z">
        <w:r>
          <w:rPr>
            <w:rFonts w:hint="eastAsia" w:cs="Times New Roman"/>
            <w:b/>
            <w:bCs w:val="0"/>
            <w:color w:val="auto"/>
            <w:sz w:val="20"/>
            <w:szCs w:val="20"/>
            <w:u w:val="single"/>
            <w:lang w:val="en-US" w:eastAsia="zh-CN"/>
          </w:rPr>
          <w:t>TS38.101-3: (2DL CA)</w:t>
        </w:r>
      </w:ins>
    </w:p>
    <w:tbl>
      <w:tblPr>
        <w:tblStyle w:val="76"/>
        <w:tblW w:w="14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500"/>
        <w:gridCol w:w="795"/>
        <w:gridCol w:w="617"/>
        <w:gridCol w:w="617"/>
        <w:gridCol w:w="617"/>
        <w:gridCol w:w="617"/>
        <w:gridCol w:w="617"/>
        <w:gridCol w:w="617"/>
        <w:gridCol w:w="617"/>
        <w:gridCol w:w="617"/>
        <w:gridCol w:w="617"/>
        <w:gridCol w:w="617"/>
        <w:gridCol w:w="617"/>
        <w:gridCol w:w="617"/>
        <w:gridCol w:w="617"/>
        <w:gridCol w:w="617"/>
        <w:gridCol w:w="617"/>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693" w:author="ZTE_Wubin" w:date="2021-09-29T17:20:26Z"/>
        </w:trPr>
        <w:tc>
          <w:tcPr>
            <w:tcW w:w="1705" w:type="dxa"/>
            <w:tcBorders>
              <w:top w:val="single" w:color="auto" w:sz="4" w:space="0"/>
              <w:left w:val="single" w:color="auto" w:sz="4" w:space="0"/>
              <w:bottom w:val="nil"/>
              <w:right w:val="single" w:color="auto" w:sz="4" w:space="0"/>
            </w:tcBorders>
          </w:tcPr>
          <w:p>
            <w:pPr>
              <w:pStyle w:val="211"/>
              <w:rPr>
                <w:ins w:id="694" w:author="ZTE_Wubin" w:date="2021-09-29T17:20:26Z"/>
                <w:color w:val="auto"/>
              </w:rPr>
            </w:pPr>
            <w:ins w:id="695" w:author="ZTE_Wubin" w:date="2021-09-29T17:20:26Z">
              <w:r>
                <w:rPr>
                  <w:color w:val="auto"/>
                </w:rPr>
                <w:t>NR CA configuration</w:t>
              </w:r>
            </w:ins>
          </w:p>
        </w:tc>
        <w:tc>
          <w:tcPr>
            <w:tcW w:w="1500" w:type="dxa"/>
            <w:tcBorders>
              <w:top w:val="single" w:color="auto" w:sz="4" w:space="0"/>
              <w:left w:val="single" w:color="auto" w:sz="4" w:space="0"/>
              <w:bottom w:val="nil"/>
              <w:right w:val="single" w:color="auto" w:sz="4" w:space="0"/>
            </w:tcBorders>
          </w:tcPr>
          <w:p>
            <w:pPr>
              <w:pStyle w:val="211"/>
              <w:rPr>
                <w:ins w:id="696" w:author="ZTE_Wubin" w:date="2021-09-29T17:20:26Z"/>
                <w:color w:val="auto"/>
              </w:rPr>
            </w:pPr>
            <w:ins w:id="697" w:author="ZTE_Wubin" w:date="2021-09-29T17:20:26Z">
              <w:r>
                <w:rPr>
                  <w:color w:val="auto"/>
                </w:rPr>
                <w:t>Uplink CA configuration</w:t>
              </w:r>
            </w:ins>
          </w:p>
        </w:tc>
        <w:tc>
          <w:tcPr>
            <w:tcW w:w="795" w:type="dxa"/>
            <w:tcBorders>
              <w:top w:val="single" w:color="auto" w:sz="4" w:space="0"/>
              <w:left w:val="single" w:color="auto" w:sz="4" w:space="0"/>
              <w:bottom w:val="nil"/>
              <w:right w:val="single" w:color="auto" w:sz="4" w:space="0"/>
            </w:tcBorders>
          </w:tcPr>
          <w:p>
            <w:pPr>
              <w:pStyle w:val="211"/>
              <w:rPr>
                <w:ins w:id="698" w:author="ZTE_Wubin" w:date="2021-09-29T17:20:26Z"/>
                <w:color w:val="auto"/>
              </w:rPr>
            </w:pPr>
            <w:ins w:id="699" w:author="ZTE_Wubin" w:date="2021-09-29T17:20:26Z">
              <w:r>
                <w:rPr>
                  <w:color w:val="auto"/>
                </w:rPr>
                <w:t>NR Band</w:t>
              </w:r>
            </w:ins>
          </w:p>
        </w:tc>
        <w:tc>
          <w:tcPr>
            <w:tcW w:w="9255" w:type="dxa"/>
            <w:gridSpan w:val="15"/>
            <w:tcBorders>
              <w:top w:val="single" w:color="auto" w:sz="4" w:space="0"/>
              <w:left w:val="single" w:color="auto" w:sz="4" w:space="0"/>
              <w:bottom w:val="single" w:color="auto" w:sz="4" w:space="0"/>
              <w:right w:val="single" w:color="auto" w:sz="4" w:space="0"/>
            </w:tcBorders>
          </w:tcPr>
          <w:p>
            <w:pPr>
              <w:pStyle w:val="211"/>
              <w:rPr>
                <w:ins w:id="700" w:author="ZTE_Wubin" w:date="2021-09-29T17:20:26Z"/>
                <w:color w:val="auto"/>
                <w:lang w:eastAsia="zh-CN"/>
              </w:rPr>
            </w:pPr>
            <w:ins w:id="701" w:author="ZTE_Wubin" w:date="2021-09-29T17:20:26Z">
              <w:r>
                <w:rPr>
                  <w:color w:val="auto"/>
                  <w:lang w:eastAsia="zh-CN"/>
                </w:rPr>
                <w:t>Channel bandwidth (MHz) (NOTE 3)</w:t>
              </w:r>
            </w:ins>
          </w:p>
        </w:tc>
        <w:tc>
          <w:tcPr>
            <w:tcW w:w="1308" w:type="dxa"/>
            <w:tcBorders>
              <w:top w:val="single" w:color="auto" w:sz="4" w:space="0"/>
              <w:left w:val="single" w:color="auto" w:sz="4" w:space="0"/>
              <w:bottom w:val="nil"/>
              <w:right w:val="single" w:color="auto" w:sz="4" w:space="0"/>
            </w:tcBorders>
          </w:tcPr>
          <w:p>
            <w:pPr>
              <w:pStyle w:val="211"/>
              <w:rPr>
                <w:ins w:id="702" w:author="ZTE_Wubin" w:date="2021-09-29T17:20:26Z"/>
                <w:color w:val="auto"/>
              </w:rPr>
            </w:pPr>
            <w:ins w:id="703" w:author="ZTE_Wubin" w:date="2021-09-29T17:20:26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704" w:author="ZTE_Wubin" w:date="2021-09-29T17:20:26Z"/>
        </w:trPr>
        <w:tc>
          <w:tcPr>
            <w:tcW w:w="1705" w:type="dxa"/>
            <w:tcBorders>
              <w:top w:val="nil"/>
              <w:left w:val="single" w:color="auto" w:sz="4" w:space="0"/>
              <w:bottom w:val="single" w:color="auto" w:sz="4" w:space="0"/>
              <w:right w:val="single" w:color="auto" w:sz="4" w:space="0"/>
            </w:tcBorders>
          </w:tcPr>
          <w:p>
            <w:pPr>
              <w:pStyle w:val="211"/>
              <w:rPr>
                <w:ins w:id="705" w:author="ZTE_Wubin" w:date="2021-09-29T17:20:26Z"/>
                <w:color w:val="auto"/>
              </w:rPr>
            </w:pPr>
          </w:p>
        </w:tc>
        <w:tc>
          <w:tcPr>
            <w:tcW w:w="1500" w:type="dxa"/>
            <w:tcBorders>
              <w:top w:val="nil"/>
              <w:left w:val="single" w:color="auto" w:sz="4" w:space="0"/>
              <w:bottom w:val="single" w:color="auto" w:sz="4" w:space="0"/>
              <w:right w:val="single" w:color="auto" w:sz="4" w:space="0"/>
            </w:tcBorders>
          </w:tcPr>
          <w:p>
            <w:pPr>
              <w:pStyle w:val="211"/>
              <w:rPr>
                <w:ins w:id="706" w:author="ZTE_Wubin" w:date="2021-09-29T17:20:26Z"/>
                <w:color w:val="auto"/>
              </w:rPr>
            </w:pPr>
          </w:p>
        </w:tc>
        <w:tc>
          <w:tcPr>
            <w:tcW w:w="795" w:type="dxa"/>
            <w:tcBorders>
              <w:top w:val="nil"/>
              <w:left w:val="single" w:color="auto" w:sz="4" w:space="0"/>
              <w:bottom w:val="single" w:color="auto" w:sz="4" w:space="0"/>
              <w:right w:val="single" w:color="auto" w:sz="4" w:space="0"/>
            </w:tcBorders>
          </w:tcPr>
          <w:p>
            <w:pPr>
              <w:pStyle w:val="211"/>
              <w:rPr>
                <w:ins w:id="707" w:author="ZTE_Wubin" w:date="2021-09-29T17:20:26Z"/>
                <w:color w:val="auto"/>
              </w:rPr>
            </w:pPr>
          </w:p>
        </w:tc>
        <w:tc>
          <w:tcPr>
            <w:tcW w:w="617" w:type="dxa"/>
            <w:tcBorders>
              <w:top w:val="single" w:color="auto" w:sz="4" w:space="0"/>
              <w:left w:val="single" w:color="auto" w:sz="4" w:space="0"/>
              <w:bottom w:val="single" w:color="auto" w:sz="4" w:space="0"/>
              <w:right w:val="single" w:color="auto" w:sz="4" w:space="0"/>
            </w:tcBorders>
          </w:tcPr>
          <w:p>
            <w:pPr>
              <w:pStyle w:val="211"/>
              <w:rPr>
                <w:ins w:id="708" w:author="ZTE_Wubin" w:date="2021-09-29T17:20:26Z"/>
                <w:color w:val="auto"/>
              </w:rPr>
            </w:pPr>
            <w:ins w:id="709" w:author="ZTE_Wubin" w:date="2021-09-29T17:20:26Z">
              <w:r>
                <w:rPr>
                  <w:color w:val="auto"/>
                </w:rPr>
                <w:t>5</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10" w:author="ZTE_Wubin" w:date="2021-09-29T17:20:26Z"/>
                <w:color w:val="auto"/>
              </w:rPr>
            </w:pPr>
            <w:ins w:id="711" w:author="ZTE_Wubin" w:date="2021-09-29T17:20:26Z">
              <w:r>
                <w:rPr>
                  <w:color w:val="auto"/>
                </w:rPr>
                <w:t>10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12" w:author="ZTE_Wubin" w:date="2021-09-29T17:20:26Z"/>
                <w:color w:val="auto"/>
              </w:rPr>
            </w:pPr>
            <w:ins w:id="713" w:author="ZTE_Wubin" w:date="2021-09-29T17:20:26Z">
              <w:r>
                <w:rPr>
                  <w:color w:val="auto"/>
                </w:rPr>
                <w:t>15</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14" w:author="ZTE_Wubin" w:date="2021-09-29T17:20:26Z"/>
                <w:color w:val="auto"/>
              </w:rPr>
            </w:pPr>
            <w:ins w:id="715" w:author="ZTE_Wubin" w:date="2021-09-29T17:20:26Z">
              <w:r>
                <w:rPr>
                  <w:color w:val="auto"/>
                </w:rPr>
                <w:t>20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16" w:author="ZTE_Wubin" w:date="2021-09-29T17:20:26Z"/>
                <w:color w:val="auto"/>
              </w:rPr>
            </w:pPr>
            <w:ins w:id="717" w:author="ZTE_Wubin" w:date="2021-09-29T17:20:26Z">
              <w:r>
                <w:rPr>
                  <w:color w:val="auto"/>
                  <w:lang w:eastAsia="zh-CN"/>
                </w:rPr>
                <w:t>25</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18" w:author="ZTE_Wubin" w:date="2021-09-29T17:20:26Z"/>
                <w:color w:val="auto"/>
              </w:rPr>
            </w:pPr>
            <w:ins w:id="719" w:author="ZTE_Wubin" w:date="2021-09-29T17:20:26Z">
              <w:r>
                <w:rPr>
                  <w:color w:val="auto"/>
                  <w:lang w:eastAsia="zh-CN"/>
                </w:rPr>
                <w:t>30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20" w:author="ZTE_Wubin" w:date="2021-09-29T17:20:26Z"/>
                <w:color w:val="auto"/>
              </w:rPr>
            </w:pPr>
            <w:ins w:id="721" w:author="ZTE_Wubin" w:date="2021-09-29T17:20:26Z">
              <w:r>
                <w:rPr>
                  <w:color w:val="auto"/>
                </w:rPr>
                <w:t>40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22" w:author="ZTE_Wubin" w:date="2021-09-29T17:20:26Z"/>
                <w:color w:val="auto"/>
              </w:rPr>
            </w:pPr>
            <w:ins w:id="723" w:author="ZTE_Wubin" w:date="2021-09-29T17:20:26Z">
              <w:r>
                <w:rPr>
                  <w:color w:val="auto"/>
                </w:rPr>
                <w:t>50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24" w:author="ZTE_Wubin" w:date="2021-09-29T17:20:26Z"/>
                <w:color w:val="auto"/>
              </w:rPr>
            </w:pPr>
            <w:ins w:id="725" w:author="ZTE_Wubin" w:date="2021-09-29T17:20:26Z">
              <w:r>
                <w:rPr>
                  <w:color w:val="auto"/>
                </w:rPr>
                <w:t>60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26" w:author="ZTE_Wubin" w:date="2021-09-29T17:20:26Z"/>
                <w:color w:val="auto"/>
                <w:lang w:eastAsia="zh-CN"/>
              </w:rPr>
            </w:pPr>
            <w:ins w:id="727" w:author="ZTE_Wubin" w:date="2021-09-29T17:20:26Z">
              <w:r>
                <w:rPr>
                  <w:color w:val="auto"/>
                  <w:lang w:eastAsia="zh-CN"/>
                </w:rPr>
                <w:t>70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28" w:author="ZTE_Wubin" w:date="2021-09-29T17:20:26Z"/>
                <w:color w:val="auto"/>
              </w:rPr>
            </w:pPr>
            <w:ins w:id="729" w:author="ZTE_Wubin" w:date="2021-09-29T17:20:26Z">
              <w:r>
                <w:rPr>
                  <w:color w:val="auto"/>
                </w:rPr>
                <w:t>80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30" w:author="ZTE_Wubin" w:date="2021-09-29T17:20:26Z"/>
                <w:color w:val="auto"/>
              </w:rPr>
            </w:pPr>
            <w:ins w:id="731" w:author="ZTE_Wubin" w:date="2021-09-29T17:20:26Z">
              <w:r>
                <w:rPr>
                  <w:color w:val="auto"/>
                  <w:lang w:eastAsia="zh-CN"/>
                </w:rPr>
                <w:t>90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32" w:author="ZTE_Wubin" w:date="2021-09-29T17:20:26Z"/>
                <w:color w:val="auto"/>
              </w:rPr>
            </w:pPr>
            <w:ins w:id="733" w:author="ZTE_Wubin" w:date="2021-09-29T17:20:26Z">
              <w:r>
                <w:rPr>
                  <w:color w:val="auto"/>
                </w:rPr>
                <w:t>100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34" w:author="ZTE_Wubin" w:date="2021-09-29T17:20:26Z"/>
                <w:color w:val="auto"/>
              </w:rPr>
            </w:pPr>
            <w:ins w:id="735" w:author="ZTE_Wubin" w:date="2021-09-29T17:20:26Z">
              <w:r>
                <w:rPr>
                  <w:color w:val="auto"/>
                  <w:lang w:eastAsia="zh-CN"/>
                </w:rPr>
                <w:t>200</w:t>
              </w:r>
            </w:ins>
          </w:p>
        </w:tc>
        <w:tc>
          <w:tcPr>
            <w:tcW w:w="617" w:type="dxa"/>
            <w:tcBorders>
              <w:top w:val="single" w:color="auto" w:sz="4" w:space="0"/>
              <w:left w:val="single" w:color="auto" w:sz="4" w:space="0"/>
              <w:bottom w:val="single" w:color="auto" w:sz="4" w:space="0"/>
              <w:right w:val="single" w:color="auto" w:sz="4" w:space="0"/>
            </w:tcBorders>
          </w:tcPr>
          <w:p>
            <w:pPr>
              <w:pStyle w:val="211"/>
              <w:rPr>
                <w:ins w:id="736" w:author="ZTE_Wubin" w:date="2021-09-29T17:20:26Z"/>
                <w:color w:val="auto"/>
              </w:rPr>
            </w:pPr>
            <w:ins w:id="737" w:author="ZTE_Wubin" w:date="2021-09-29T17:20:26Z">
              <w:r>
                <w:rPr>
                  <w:color w:val="auto"/>
                  <w:lang w:eastAsia="zh-CN"/>
                </w:rPr>
                <w:t>4</w:t>
              </w:r>
            </w:ins>
            <w:ins w:id="738" w:author="ZTE_Wubin" w:date="2021-09-29T17:20:26Z">
              <w:r>
                <w:rPr>
                  <w:color w:val="auto"/>
                </w:rPr>
                <w:t>00</w:t>
              </w:r>
            </w:ins>
          </w:p>
        </w:tc>
        <w:tc>
          <w:tcPr>
            <w:tcW w:w="1308" w:type="dxa"/>
            <w:tcBorders>
              <w:top w:val="nil"/>
              <w:left w:val="single" w:color="auto" w:sz="4" w:space="0"/>
              <w:bottom w:val="single" w:color="auto" w:sz="4" w:space="0"/>
              <w:right w:val="single" w:color="auto" w:sz="4" w:space="0"/>
            </w:tcBorders>
          </w:tcPr>
          <w:p>
            <w:pPr>
              <w:pStyle w:val="211"/>
              <w:rPr>
                <w:ins w:id="739" w:author="ZTE_Wubin" w:date="2021-09-29T17:20:26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0" w:author="ZTE_Wubin" w:date="2021-09-29T17:20:26Z"/>
        </w:trPr>
        <w:tc>
          <w:tcPr>
            <w:tcW w:w="1705" w:type="dxa"/>
            <w:tcBorders>
              <w:top w:val="single" w:color="auto" w:sz="4" w:space="0"/>
              <w:left w:val="single" w:color="auto" w:sz="4" w:space="0"/>
              <w:bottom w:val="nil"/>
              <w:right w:val="single" w:color="auto" w:sz="4" w:space="0"/>
            </w:tcBorders>
          </w:tcPr>
          <w:p>
            <w:pPr>
              <w:pStyle w:val="210"/>
              <w:rPr>
                <w:ins w:id="741" w:author="ZTE_Wubin" w:date="2021-09-29T17:20:26Z"/>
                <w:color w:val="auto"/>
                <w:szCs w:val="18"/>
              </w:rPr>
            </w:pPr>
            <w:ins w:id="742" w:author="ZTE_Wubin" w:date="2021-09-29T17:20:26Z">
              <w:r>
                <w:rPr>
                  <w:color w:val="auto"/>
                  <w:szCs w:val="18"/>
                </w:rPr>
                <w:t>CA_n</w:t>
              </w:r>
            </w:ins>
            <w:ins w:id="743" w:author="ZTE_Wubin" w:date="2021-09-29T17:20:26Z">
              <w:r>
                <w:rPr>
                  <w:color w:val="auto"/>
                  <w:szCs w:val="18"/>
                  <w:lang w:eastAsia="zh-CN"/>
                </w:rPr>
                <w:t>1</w:t>
              </w:r>
            </w:ins>
            <w:ins w:id="744" w:author="ZTE_Wubin" w:date="2021-09-29T17:20:26Z">
              <w:r>
                <w:rPr>
                  <w:color w:val="auto"/>
                  <w:szCs w:val="18"/>
                </w:rPr>
                <w:t>A-n</w:t>
              </w:r>
            </w:ins>
            <w:ins w:id="745" w:author="ZTE_Wubin" w:date="2021-09-29T17:20:26Z">
              <w:r>
                <w:rPr>
                  <w:color w:val="auto"/>
                  <w:szCs w:val="18"/>
                  <w:lang w:eastAsia="zh-CN"/>
                </w:rPr>
                <w:t>257</w:t>
              </w:r>
            </w:ins>
            <w:ins w:id="746" w:author="ZTE_Wubin" w:date="2021-09-29T17:20:26Z">
              <w:r>
                <w:rPr>
                  <w:color w:val="auto"/>
                  <w:szCs w:val="18"/>
                </w:rPr>
                <w:t>A</w:t>
              </w:r>
            </w:ins>
          </w:p>
        </w:tc>
        <w:tc>
          <w:tcPr>
            <w:tcW w:w="1500" w:type="dxa"/>
            <w:tcBorders>
              <w:top w:val="single" w:color="auto" w:sz="4" w:space="0"/>
              <w:left w:val="single" w:color="auto" w:sz="4" w:space="0"/>
              <w:bottom w:val="nil"/>
              <w:right w:val="single" w:color="auto" w:sz="4" w:space="0"/>
            </w:tcBorders>
          </w:tcPr>
          <w:p>
            <w:pPr>
              <w:pStyle w:val="210"/>
              <w:rPr>
                <w:ins w:id="747" w:author="ZTE_Wubin" w:date="2021-09-29T17:20:26Z"/>
                <w:color w:val="auto"/>
                <w:szCs w:val="18"/>
              </w:rPr>
            </w:pPr>
            <w:ins w:id="748" w:author="ZTE_Wubin" w:date="2021-09-29T17:20:26Z">
              <w:r>
                <w:rPr>
                  <w:color w:val="auto"/>
                  <w:szCs w:val="18"/>
                </w:rPr>
                <w:t>CA_n</w:t>
              </w:r>
            </w:ins>
            <w:ins w:id="749" w:author="ZTE_Wubin" w:date="2021-09-29T17:20:26Z">
              <w:r>
                <w:rPr>
                  <w:color w:val="auto"/>
                  <w:szCs w:val="18"/>
                  <w:lang w:eastAsia="zh-CN"/>
                </w:rPr>
                <w:t>1</w:t>
              </w:r>
            </w:ins>
            <w:ins w:id="750" w:author="ZTE_Wubin" w:date="2021-09-29T17:20:26Z">
              <w:r>
                <w:rPr>
                  <w:color w:val="auto"/>
                  <w:szCs w:val="18"/>
                </w:rPr>
                <w:t>A-n</w:t>
              </w:r>
            </w:ins>
            <w:ins w:id="751" w:author="ZTE_Wubin" w:date="2021-09-29T17:20:26Z">
              <w:r>
                <w:rPr>
                  <w:color w:val="auto"/>
                  <w:szCs w:val="18"/>
                  <w:lang w:eastAsia="zh-CN"/>
                </w:rPr>
                <w:t>257</w:t>
              </w:r>
            </w:ins>
            <w:ins w:id="752" w:author="ZTE_Wubin" w:date="2021-09-29T17:20:26Z">
              <w:r>
                <w:rPr>
                  <w:color w:val="auto"/>
                  <w:szCs w:val="18"/>
                </w:rPr>
                <w:t>A</w:t>
              </w:r>
            </w:ins>
          </w:p>
        </w:tc>
        <w:tc>
          <w:tcPr>
            <w:tcW w:w="795" w:type="dxa"/>
            <w:tcBorders>
              <w:top w:val="single" w:color="auto" w:sz="4" w:space="0"/>
              <w:left w:val="single" w:color="auto" w:sz="4" w:space="0"/>
              <w:bottom w:val="single" w:color="auto" w:sz="4" w:space="0"/>
              <w:right w:val="single" w:color="auto" w:sz="4" w:space="0"/>
            </w:tcBorders>
          </w:tcPr>
          <w:p>
            <w:pPr>
              <w:pStyle w:val="210"/>
              <w:rPr>
                <w:ins w:id="753" w:author="ZTE_Wubin" w:date="2021-09-29T17:20:26Z"/>
                <w:color w:val="auto"/>
                <w:szCs w:val="18"/>
              </w:rPr>
            </w:pPr>
            <w:ins w:id="754" w:author="ZTE_Wubin" w:date="2021-09-29T17:20:26Z">
              <w:r>
                <w:rPr>
                  <w:color w:val="auto"/>
                  <w:szCs w:val="18"/>
                  <w:lang w:eastAsia="zh-CN"/>
                </w:rPr>
                <w:t>n1</w:t>
              </w:r>
            </w:ins>
          </w:p>
        </w:tc>
        <w:tc>
          <w:tcPr>
            <w:tcW w:w="617" w:type="dxa"/>
            <w:tcBorders>
              <w:top w:val="single" w:color="auto" w:sz="4" w:space="0"/>
              <w:left w:val="single" w:color="auto" w:sz="4" w:space="0"/>
              <w:bottom w:val="single" w:color="auto" w:sz="4" w:space="0"/>
              <w:right w:val="single" w:color="auto" w:sz="4" w:space="0"/>
            </w:tcBorders>
          </w:tcPr>
          <w:p>
            <w:pPr>
              <w:pStyle w:val="210"/>
              <w:rPr>
                <w:ins w:id="755" w:author="ZTE_Wubin" w:date="2021-09-29T17:20:26Z"/>
                <w:color w:val="auto"/>
                <w:szCs w:val="18"/>
                <w:lang w:eastAsia="zh-CN"/>
              </w:rPr>
            </w:pPr>
            <w:ins w:id="756" w:author="ZTE_Wubin" w:date="2021-09-29T17:20:26Z">
              <w:r>
                <w:rPr>
                  <w:color w:val="auto"/>
                  <w:szCs w:val="18"/>
                  <w:lang w:eastAsia="zh-CN"/>
                </w:rPr>
                <w:t>5</w:t>
              </w:r>
            </w:ins>
          </w:p>
        </w:tc>
        <w:tc>
          <w:tcPr>
            <w:tcW w:w="617" w:type="dxa"/>
            <w:tcBorders>
              <w:top w:val="single" w:color="auto" w:sz="4" w:space="0"/>
              <w:left w:val="single" w:color="auto" w:sz="4" w:space="0"/>
              <w:bottom w:val="single" w:color="auto" w:sz="4" w:space="0"/>
              <w:right w:val="single" w:color="auto" w:sz="4" w:space="0"/>
            </w:tcBorders>
          </w:tcPr>
          <w:p>
            <w:pPr>
              <w:pStyle w:val="210"/>
              <w:rPr>
                <w:ins w:id="757" w:author="ZTE_Wubin" w:date="2021-09-29T17:20:26Z"/>
                <w:color w:val="auto"/>
                <w:szCs w:val="18"/>
                <w:lang w:eastAsia="zh-CN"/>
              </w:rPr>
            </w:pPr>
            <w:ins w:id="758" w:author="ZTE_Wubin" w:date="2021-09-29T17:20:26Z">
              <w:r>
                <w:rPr>
                  <w:color w:val="auto"/>
                  <w:szCs w:val="18"/>
                  <w:lang w:eastAsia="zh-CN"/>
                </w:rPr>
                <w:t>10</w:t>
              </w:r>
            </w:ins>
          </w:p>
        </w:tc>
        <w:tc>
          <w:tcPr>
            <w:tcW w:w="617" w:type="dxa"/>
            <w:tcBorders>
              <w:top w:val="single" w:color="auto" w:sz="4" w:space="0"/>
              <w:left w:val="single" w:color="auto" w:sz="4" w:space="0"/>
              <w:bottom w:val="single" w:color="auto" w:sz="4" w:space="0"/>
              <w:right w:val="single" w:color="auto" w:sz="4" w:space="0"/>
            </w:tcBorders>
          </w:tcPr>
          <w:p>
            <w:pPr>
              <w:pStyle w:val="210"/>
              <w:rPr>
                <w:ins w:id="759" w:author="ZTE_Wubin" w:date="2021-09-29T17:20:26Z"/>
                <w:color w:val="auto"/>
                <w:szCs w:val="18"/>
                <w:lang w:eastAsia="zh-CN"/>
              </w:rPr>
            </w:pPr>
            <w:ins w:id="760" w:author="ZTE_Wubin" w:date="2021-09-29T17:20:26Z">
              <w:r>
                <w:rPr>
                  <w:color w:val="auto"/>
                  <w:szCs w:val="18"/>
                  <w:lang w:eastAsia="zh-CN"/>
                </w:rPr>
                <w:t>15</w:t>
              </w:r>
            </w:ins>
          </w:p>
        </w:tc>
        <w:tc>
          <w:tcPr>
            <w:tcW w:w="617" w:type="dxa"/>
            <w:tcBorders>
              <w:top w:val="single" w:color="auto" w:sz="4" w:space="0"/>
              <w:left w:val="single" w:color="auto" w:sz="4" w:space="0"/>
              <w:bottom w:val="single" w:color="auto" w:sz="4" w:space="0"/>
              <w:right w:val="single" w:color="auto" w:sz="4" w:space="0"/>
            </w:tcBorders>
          </w:tcPr>
          <w:p>
            <w:pPr>
              <w:pStyle w:val="210"/>
              <w:rPr>
                <w:ins w:id="761" w:author="ZTE_Wubin" w:date="2021-09-29T17:20:26Z"/>
                <w:color w:val="auto"/>
                <w:szCs w:val="18"/>
                <w:lang w:eastAsia="zh-CN"/>
              </w:rPr>
            </w:pPr>
            <w:ins w:id="762" w:author="ZTE_Wubin" w:date="2021-09-29T17:20:26Z">
              <w:r>
                <w:rPr>
                  <w:color w:val="auto"/>
                  <w:szCs w:val="18"/>
                  <w:lang w:eastAsia="zh-CN"/>
                </w:rPr>
                <w:t>20</w:t>
              </w:r>
            </w:ins>
          </w:p>
        </w:tc>
        <w:tc>
          <w:tcPr>
            <w:tcW w:w="617" w:type="dxa"/>
            <w:tcBorders>
              <w:top w:val="single" w:color="auto" w:sz="4" w:space="0"/>
              <w:left w:val="single" w:color="auto" w:sz="4" w:space="0"/>
              <w:bottom w:val="single" w:color="auto" w:sz="4" w:space="0"/>
              <w:right w:val="single" w:color="auto" w:sz="4" w:space="0"/>
            </w:tcBorders>
          </w:tcPr>
          <w:p>
            <w:pPr>
              <w:pStyle w:val="210"/>
              <w:rPr>
                <w:ins w:id="763"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64"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65"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66" w:author="ZTE_Wubin" w:date="2021-09-29T17:20:26Z"/>
                <w:rFonts w:eastAsia="Yu Mincho"/>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67" w:author="ZTE_Wubin" w:date="2021-09-29T17:20:26Z"/>
                <w:rFonts w:eastAsia="MS Mincho"/>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68"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69"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70" w:author="ZTE_Wubin" w:date="2021-09-29T17:20:26Z"/>
                <w:rFonts w:cs="Arial"/>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71" w:author="ZTE_Wubin" w:date="2021-09-29T17:20:26Z"/>
                <w:rFonts w:eastAsia="Yu Mincho"/>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72" w:author="ZTE_Wubin" w:date="2021-09-29T17:20:26Z"/>
                <w:rFonts w:eastAsia="Yu Mincho"/>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73" w:author="ZTE_Wubin" w:date="2021-09-29T17:20:26Z"/>
                <w:rFonts w:eastAsia="Yu Mincho"/>
                <w:color w:val="auto"/>
                <w:szCs w:val="18"/>
              </w:rPr>
            </w:pPr>
          </w:p>
        </w:tc>
        <w:tc>
          <w:tcPr>
            <w:tcW w:w="1308" w:type="dxa"/>
            <w:tcBorders>
              <w:top w:val="single" w:color="auto" w:sz="4" w:space="0"/>
              <w:left w:val="single" w:color="auto" w:sz="4" w:space="0"/>
              <w:bottom w:val="nil"/>
              <w:right w:val="single" w:color="auto" w:sz="4" w:space="0"/>
            </w:tcBorders>
          </w:tcPr>
          <w:p>
            <w:pPr>
              <w:pStyle w:val="210"/>
              <w:rPr>
                <w:ins w:id="774" w:author="ZTE_Wubin" w:date="2021-09-29T17:20:26Z"/>
                <w:rFonts w:eastAsia="MS Mincho"/>
                <w:color w:val="auto"/>
                <w:szCs w:val="18"/>
                <w:lang w:eastAsia="zh-CN"/>
              </w:rPr>
            </w:pPr>
            <w:ins w:id="775" w:author="ZTE_Wubin" w:date="2021-09-29T17:20:26Z">
              <w:r>
                <w:rPr>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76" w:author="ZTE_Wubin" w:date="2021-09-29T17:20:26Z"/>
        </w:trPr>
        <w:tc>
          <w:tcPr>
            <w:tcW w:w="1705" w:type="dxa"/>
            <w:tcBorders>
              <w:top w:val="nil"/>
              <w:left w:val="single" w:color="auto" w:sz="4" w:space="0"/>
              <w:bottom w:val="single" w:color="auto" w:sz="4" w:space="0"/>
              <w:right w:val="single" w:color="auto" w:sz="4" w:space="0"/>
            </w:tcBorders>
          </w:tcPr>
          <w:p>
            <w:pPr>
              <w:pStyle w:val="210"/>
              <w:rPr>
                <w:ins w:id="777" w:author="ZTE_Wubin" w:date="2021-09-29T17:20:26Z"/>
                <w:color w:val="auto"/>
                <w:szCs w:val="18"/>
              </w:rPr>
            </w:pPr>
          </w:p>
        </w:tc>
        <w:tc>
          <w:tcPr>
            <w:tcW w:w="1500" w:type="dxa"/>
            <w:tcBorders>
              <w:top w:val="nil"/>
              <w:left w:val="single" w:color="auto" w:sz="4" w:space="0"/>
              <w:bottom w:val="single" w:color="auto" w:sz="4" w:space="0"/>
              <w:right w:val="single" w:color="auto" w:sz="4" w:space="0"/>
            </w:tcBorders>
          </w:tcPr>
          <w:p>
            <w:pPr>
              <w:pStyle w:val="210"/>
              <w:rPr>
                <w:ins w:id="778" w:author="ZTE_Wubin" w:date="2021-09-29T17:20:26Z"/>
                <w:color w:val="auto"/>
                <w:szCs w:val="18"/>
              </w:rPr>
            </w:pPr>
          </w:p>
        </w:tc>
        <w:tc>
          <w:tcPr>
            <w:tcW w:w="795" w:type="dxa"/>
            <w:tcBorders>
              <w:top w:val="single" w:color="auto" w:sz="4" w:space="0"/>
              <w:left w:val="single" w:color="auto" w:sz="4" w:space="0"/>
              <w:bottom w:val="single" w:color="auto" w:sz="4" w:space="0"/>
              <w:right w:val="single" w:color="auto" w:sz="4" w:space="0"/>
            </w:tcBorders>
          </w:tcPr>
          <w:p>
            <w:pPr>
              <w:pStyle w:val="210"/>
              <w:rPr>
                <w:ins w:id="779" w:author="ZTE_Wubin" w:date="2021-09-29T17:20:26Z"/>
                <w:color w:val="auto"/>
                <w:szCs w:val="18"/>
              </w:rPr>
            </w:pPr>
            <w:ins w:id="780" w:author="ZTE_Wubin" w:date="2021-09-29T17:20:26Z">
              <w:r>
                <w:rPr>
                  <w:color w:val="auto"/>
                  <w:szCs w:val="18"/>
                  <w:lang w:eastAsia="zh-CN"/>
                </w:rPr>
                <w:t>n257</w:t>
              </w:r>
            </w:ins>
          </w:p>
        </w:tc>
        <w:tc>
          <w:tcPr>
            <w:tcW w:w="617" w:type="dxa"/>
            <w:tcBorders>
              <w:top w:val="single" w:color="auto" w:sz="4" w:space="0"/>
              <w:left w:val="single" w:color="auto" w:sz="4" w:space="0"/>
              <w:bottom w:val="single" w:color="auto" w:sz="4" w:space="0"/>
              <w:right w:val="single" w:color="auto" w:sz="4" w:space="0"/>
            </w:tcBorders>
          </w:tcPr>
          <w:p>
            <w:pPr>
              <w:pStyle w:val="210"/>
              <w:rPr>
                <w:ins w:id="781"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82"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83"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84"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85"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86"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87"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88" w:author="ZTE_Wubin" w:date="2021-09-29T17:20:26Z"/>
                <w:rFonts w:eastAsiaTheme="minorEastAsia"/>
                <w:color w:val="auto"/>
                <w:szCs w:val="18"/>
                <w:lang w:eastAsia="zh-CN"/>
              </w:rPr>
            </w:pPr>
            <w:ins w:id="789" w:author="ZTE_Wubin" w:date="2021-09-29T17:20:26Z">
              <w:r>
                <w:rPr>
                  <w:color w:val="auto"/>
                  <w:szCs w:val="18"/>
                  <w:lang w:eastAsia="zh-CN"/>
                </w:rPr>
                <w:t>50</w:t>
              </w:r>
            </w:ins>
          </w:p>
        </w:tc>
        <w:tc>
          <w:tcPr>
            <w:tcW w:w="617" w:type="dxa"/>
            <w:tcBorders>
              <w:top w:val="single" w:color="auto" w:sz="4" w:space="0"/>
              <w:left w:val="single" w:color="auto" w:sz="4" w:space="0"/>
              <w:bottom w:val="single" w:color="auto" w:sz="4" w:space="0"/>
              <w:right w:val="single" w:color="auto" w:sz="4" w:space="0"/>
            </w:tcBorders>
          </w:tcPr>
          <w:p>
            <w:pPr>
              <w:pStyle w:val="210"/>
              <w:rPr>
                <w:ins w:id="790" w:author="ZTE_Wubin" w:date="2021-09-29T17:20:26Z"/>
                <w:rFonts w:eastAsia="MS Mincho"/>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91"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92"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93" w:author="ZTE_Wubin" w:date="2021-09-29T17:20:26Z"/>
                <w:rFonts w:cs="Arial"/>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794" w:author="ZTE_Wubin" w:date="2021-09-29T17:20:26Z"/>
                <w:rFonts w:eastAsiaTheme="minorEastAsia"/>
                <w:color w:val="auto"/>
                <w:szCs w:val="18"/>
                <w:lang w:eastAsia="zh-CN"/>
              </w:rPr>
            </w:pPr>
            <w:ins w:id="795" w:author="ZTE_Wubin" w:date="2021-09-29T17:20:26Z">
              <w:r>
                <w:rPr>
                  <w:color w:val="auto"/>
                  <w:szCs w:val="18"/>
                  <w:lang w:eastAsia="zh-CN"/>
                </w:rPr>
                <w:t>100</w:t>
              </w:r>
            </w:ins>
          </w:p>
        </w:tc>
        <w:tc>
          <w:tcPr>
            <w:tcW w:w="617" w:type="dxa"/>
            <w:tcBorders>
              <w:top w:val="single" w:color="auto" w:sz="4" w:space="0"/>
              <w:left w:val="single" w:color="auto" w:sz="4" w:space="0"/>
              <w:bottom w:val="single" w:color="auto" w:sz="4" w:space="0"/>
              <w:right w:val="single" w:color="auto" w:sz="4" w:space="0"/>
            </w:tcBorders>
          </w:tcPr>
          <w:p>
            <w:pPr>
              <w:pStyle w:val="210"/>
              <w:rPr>
                <w:ins w:id="796" w:author="ZTE_Wubin" w:date="2021-09-29T17:20:26Z"/>
                <w:rFonts w:eastAsiaTheme="minorEastAsia"/>
                <w:color w:val="auto"/>
                <w:szCs w:val="18"/>
                <w:lang w:eastAsia="zh-CN"/>
              </w:rPr>
            </w:pPr>
            <w:ins w:id="797" w:author="ZTE_Wubin" w:date="2021-09-29T17:20:26Z">
              <w:r>
                <w:rPr>
                  <w:color w:val="auto"/>
                  <w:szCs w:val="18"/>
                  <w:lang w:eastAsia="zh-CN"/>
                </w:rPr>
                <w:t>200</w:t>
              </w:r>
            </w:ins>
          </w:p>
        </w:tc>
        <w:tc>
          <w:tcPr>
            <w:tcW w:w="617" w:type="dxa"/>
            <w:tcBorders>
              <w:top w:val="single" w:color="auto" w:sz="4" w:space="0"/>
              <w:left w:val="single" w:color="auto" w:sz="4" w:space="0"/>
              <w:bottom w:val="single" w:color="auto" w:sz="4" w:space="0"/>
              <w:right w:val="single" w:color="auto" w:sz="4" w:space="0"/>
            </w:tcBorders>
          </w:tcPr>
          <w:p>
            <w:pPr>
              <w:pStyle w:val="210"/>
              <w:rPr>
                <w:ins w:id="798" w:author="ZTE_Wubin" w:date="2021-09-29T17:20:26Z"/>
                <w:rFonts w:eastAsiaTheme="minorEastAsia"/>
                <w:color w:val="auto"/>
                <w:szCs w:val="18"/>
                <w:lang w:eastAsia="zh-CN"/>
              </w:rPr>
            </w:pPr>
            <w:ins w:id="799" w:author="ZTE_Wubin" w:date="2021-09-29T17:20:26Z">
              <w:r>
                <w:rPr>
                  <w:color w:val="auto"/>
                  <w:szCs w:val="18"/>
                  <w:lang w:eastAsia="zh-CN"/>
                </w:rPr>
                <w:t>400</w:t>
              </w:r>
            </w:ins>
          </w:p>
        </w:tc>
        <w:tc>
          <w:tcPr>
            <w:tcW w:w="1308" w:type="dxa"/>
            <w:tcBorders>
              <w:top w:val="nil"/>
              <w:left w:val="single" w:color="auto" w:sz="4" w:space="0"/>
              <w:bottom w:val="single" w:color="auto" w:sz="4" w:space="0"/>
              <w:right w:val="single" w:color="auto" w:sz="4" w:space="0"/>
            </w:tcBorders>
          </w:tcPr>
          <w:p>
            <w:pPr>
              <w:pStyle w:val="210"/>
              <w:rPr>
                <w:ins w:id="800" w:author="ZTE_Wubin" w:date="2021-09-29T17:20:26Z"/>
                <w:rFonts w:eastAsia="MS Mincho"/>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1" w:author="ZTE_Wubin" w:date="2021-09-29T17:20:26Z"/>
        </w:trPr>
        <w:tc>
          <w:tcPr>
            <w:tcW w:w="1705" w:type="dxa"/>
            <w:tcBorders>
              <w:top w:val="nil"/>
              <w:left w:val="single" w:color="auto" w:sz="4" w:space="0"/>
              <w:bottom w:val="nil"/>
              <w:right w:val="single" w:color="auto" w:sz="4" w:space="0"/>
            </w:tcBorders>
          </w:tcPr>
          <w:p>
            <w:pPr>
              <w:pStyle w:val="210"/>
              <w:rPr>
                <w:ins w:id="802" w:author="ZTE_Wubin" w:date="2021-09-29T17:20:26Z"/>
                <w:color w:val="auto"/>
                <w:szCs w:val="18"/>
              </w:rPr>
            </w:pPr>
            <w:ins w:id="803" w:author="ZTE_Wubin" w:date="2021-09-29T17:20:26Z">
              <w:r>
                <w:rPr>
                  <w:color w:val="auto"/>
                  <w:szCs w:val="18"/>
                </w:rPr>
                <w:t>CA_n</w:t>
              </w:r>
            </w:ins>
            <w:ins w:id="804" w:author="ZTE_Wubin" w:date="2021-09-29T17:20:26Z">
              <w:r>
                <w:rPr>
                  <w:color w:val="auto"/>
                  <w:szCs w:val="18"/>
                  <w:lang w:eastAsia="zh-CN"/>
                </w:rPr>
                <w:t>1</w:t>
              </w:r>
            </w:ins>
            <w:ins w:id="805" w:author="ZTE_Wubin" w:date="2021-09-29T17:20:26Z">
              <w:r>
                <w:rPr>
                  <w:color w:val="auto"/>
                  <w:szCs w:val="18"/>
                </w:rPr>
                <w:t>A-n</w:t>
              </w:r>
            </w:ins>
            <w:ins w:id="806" w:author="ZTE_Wubin" w:date="2021-09-29T17:20:26Z">
              <w:r>
                <w:rPr>
                  <w:color w:val="auto"/>
                  <w:szCs w:val="18"/>
                  <w:lang w:eastAsia="zh-CN"/>
                </w:rPr>
                <w:t>257</w:t>
              </w:r>
            </w:ins>
            <w:ins w:id="807" w:author="ZTE_Wubin" w:date="2021-09-29T17:20:26Z">
              <w:r>
                <w:rPr>
                  <w:color w:val="auto"/>
                  <w:szCs w:val="18"/>
                  <w:lang w:eastAsia="zh-TW"/>
                </w:rPr>
                <w:t>D</w:t>
              </w:r>
            </w:ins>
          </w:p>
        </w:tc>
        <w:tc>
          <w:tcPr>
            <w:tcW w:w="1500" w:type="dxa"/>
            <w:tcBorders>
              <w:top w:val="nil"/>
              <w:left w:val="single" w:color="auto" w:sz="4" w:space="0"/>
              <w:bottom w:val="nil"/>
              <w:right w:val="single" w:color="auto" w:sz="4" w:space="0"/>
            </w:tcBorders>
          </w:tcPr>
          <w:p>
            <w:pPr>
              <w:pStyle w:val="210"/>
              <w:rPr>
                <w:ins w:id="808" w:author="ZTE_Wubin" w:date="2021-09-29T17:20:26Z"/>
                <w:color w:val="auto"/>
                <w:szCs w:val="18"/>
              </w:rPr>
            </w:pPr>
            <w:ins w:id="809" w:author="ZTE_Wubin" w:date="2021-09-29T17:20:26Z">
              <w:r>
                <w:rPr>
                  <w:color w:val="auto"/>
                  <w:szCs w:val="18"/>
                  <w:lang w:eastAsia="zh-TW"/>
                </w:rPr>
                <w:t>-</w:t>
              </w:r>
            </w:ins>
          </w:p>
        </w:tc>
        <w:tc>
          <w:tcPr>
            <w:tcW w:w="795" w:type="dxa"/>
            <w:tcBorders>
              <w:top w:val="single" w:color="auto" w:sz="4" w:space="0"/>
              <w:left w:val="single" w:color="auto" w:sz="4" w:space="0"/>
              <w:bottom w:val="single" w:color="auto" w:sz="4" w:space="0"/>
              <w:right w:val="single" w:color="auto" w:sz="4" w:space="0"/>
            </w:tcBorders>
          </w:tcPr>
          <w:p>
            <w:pPr>
              <w:pStyle w:val="210"/>
              <w:rPr>
                <w:ins w:id="810" w:author="ZTE_Wubin" w:date="2021-09-29T17:20:26Z"/>
                <w:color w:val="auto"/>
                <w:szCs w:val="18"/>
                <w:lang w:eastAsia="zh-CN"/>
              </w:rPr>
            </w:pPr>
            <w:ins w:id="811" w:author="ZTE_Wubin" w:date="2021-09-29T17:20:26Z">
              <w:r>
                <w:rPr>
                  <w:color w:val="auto"/>
                  <w:szCs w:val="18"/>
                  <w:lang w:eastAsia="zh-CN"/>
                </w:rPr>
                <w:t>n1</w:t>
              </w:r>
            </w:ins>
          </w:p>
        </w:tc>
        <w:tc>
          <w:tcPr>
            <w:tcW w:w="617" w:type="dxa"/>
            <w:tcBorders>
              <w:top w:val="single" w:color="auto" w:sz="4" w:space="0"/>
              <w:left w:val="single" w:color="auto" w:sz="4" w:space="0"/>
              <w:bottom w:val="single" w:color="auto" w:sz="4" w:space="0"/>
              <w:right w:val="single" w:color="auto" w:sz="4" w:space="0"/>
            </w:tcBorders>
          </w:tcPr>
          <w:p>
            <w:pPr>
              <w:pStyle w:val="210"/>
              <w:rPr>
                <w:ins w:id="812" w:author="ZTE_Wubin" w:date="2021-09-29T17:20:26Z"/>
                <w:color w:val="auto"/>
                <w:szCs w:val="18"/>
                <w:lang w:eastAsia="zh-CN"/>
              </w:rPr>
            </w:pPr>
            <w:ins w:id="813" w:author="ZTE_Wubin" w:date="2021-09-29T17:20:26Z">
              <w:r>
                <w:rPr>
                  <w:color w:val="auto"/>
                  <w:szCs w:val="18"/>
                  <w:lang w:eastAsia="zh-CN"/>
                </w:rPr>
                <w:t>5</w:t>
              </w:r>
            </w:ins>
          </w:p>
        </w:tc>
        <w:tc>
          <w:tcPr>
            <w:tcW w:w="617" w:type="dxa"/>
            <w:tcBorders>
              <w:top w:val="single" w:color="auto" w:sz="4" w:space="0"/>
              <w:left w:val="single" w:color="auto" w:sz="4" w:space="0"/>
              <w:bottom w:val="single" w:color="auto" w:sz="4" w:space="0"/>
              <w:right w:val="single" w:color="auto" w:sz="4" w:space="0"/>
            </w:tcBorders>
          </w:tcPr>
          <w:p>
            <w:pPr>
              <w:pStyle w:val="210"/>
              <w:rPr>
                <w:ins w:id="814" w:author="ZTE_Wubin" w:date="2021-09-29T17:20:26Z"/>
                <w:color w:val="auto"/>
                <w:szCs w:val="18"/>
              </w:rPr>
            </w:pPr>
            <w:ins w:id="815" w:author="ZTE_Wubin" w:date="2021-09-29T17:20:26Z">
              <w:r>
                <w:rPr>
                  <w:color w:val="auto"/>
                  <w:szCs w:val="18"/>
                </w:rPr>
                <w:t>10</w:t>
              </w:r>
            </w:ins>
          </w:p>
        </w:tc>
        <w:tc>
          <w:tcPr>
            <w:tcW w:w="617" w:type="dxa"/>
            <w:tcBorders>
              <w:top w:val="single" w:color="auto" w:sz="4" w:space="0"/>
              <w:left w:val="single" w:color="auto" w:sz="4" w:space="0"/>
              <w:bottom w:val="single" w:color="auto" w:sz="4" w:space="0"/>
              <w:right w:val="single" w:color="auto" w:sz="4" w:space="0"/>
            </w:tcBorders>
          </w:tcPr>
          <w:p>
            <w:pPr>
              <w:pStyle w:val="210"/>
              <w:rPr>
                <w:ins w:id="816" w:author="ZTE_Wubin" w:date="2021-09-29T17:20:26Z"/>
                <w:color w:val="auto"/>
                <w:szCs w:val="18"/>
              </w:rPr>
            </w:pPr>
            <w:ins w:id="817" w:author="ZTE_Wubin" w:date="2021-09-29T17:20:26Z">
              <w:r>
                <w:rPr>
                  <w:color w:val="auto"/>
                  <w:szCs w:val="18"/>
                </w:rPr>
                <w:t>15</w:t>
              </w:r>
            </w:ins>
          </w:p>
        </w:tc>
        <w:tc>
          <w:tcPr>
            <w:tcW w:w="617" w:type="dxa"/>
            <w:tcBorders>
              <w:top w:val="single" w:color="auto" w:sz="4" w:space="0"/>
              <w:left w:val="single" w:color="auto" w:sz="4" w:space="0"/>
              <w:bottom w:val="single" w:color="auto" w:sz="4" w:space="0"/>
              <w:right w:val="single" w:color="auto" w:sz="4" w:space="0"/>
            </w:tcBorders>
          </w:tcPr>
          <w:p>
            <w:pPr>
              <w:pStyle w:val="210"/>
              <w:rPr>
                <w:ins w:id="818" w:author="ZTE_Wubin" w:date="2021-09-29T17:20:26Z"/>
                <w:color w:val="auto"/>
                <w:szCs w:val="18"/>
              </w:rPr>
            </w:pPr>
            <w:ins w:id="819" w:author="ZTE_Wubin" w:date="2021-09-29T17:20:26Z">
              <w:r>
                <w:rPr>
                  <w:color w:val="auto"/>
                  <w:szCs w:val="18"/>
                </w:rPr>
                <w:t>20</w:t>
              </w:r>
            </w:ins>
          </w:p>
        </w:tc>
        <w:tc>
          <w:tcPr>
            <w:tcW w:w="617" w:type="dxa"/>
            <w:tcBorders>
              <w:top w:val="single" w:color="auto" w:sz="4" w:space="0"/>
              <w:left w:val="single" w:color="auto" w:sz="4" w:space="0"/>
              <w:bottom w:val="single" w:color="auto" w:sz="4" w:space="0"/>
              <w:right w:val="single" w:color="auto" w:sz="4" w:space="0"/>
            </w:tcBorders>
          </w:tcPr>
          <w:p>
            <w:pPr>
              <w:pStyle w:val="210"/>
              <w:rPr>
                <w:ins w:id="820"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21"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22" w:author="ZTE_Wubin" w:date="2021-09-29T17:20:26Z"/>
                <w:color w:val="auto"/>
                <w:szCs w:val="18"/>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23"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24"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25"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26"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27" w:author="ZTE_Wubin" w:date="2021-09-29T17:20:26Z"/>
                <w:rFonts w:cs="Arial"/>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28"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29" w:author="ZTE_Wubin" w:date="2021-09-29T17:20:26Z"/>
                <w:color w:val="auto"/>
                <w:szCs w:val="18"/>
                <w:lang w:eastAsia="zh-CN"/>
              </w:rPr>
            </w:pPr>
          </w:p>
        </w:tc>
        <w:tc>
          <w:tcPr>
            <w:tcW w:w="617" w:type="dxa"/>
            <w:tcBorders>
              <w:top w:val="single" w:color="auto" w:sz="4" w:space="0"/>
              <w:left w:val="single" w:color="auto" w:sz="4" w:space="0"/>
              <w:bottom w:val="single" w:color="auto" w:sz="4" w:space="0"/>
              <w:right w:val="single" w:color="auto" w:sz="4" w:space="0"/>
            </w:tcBorders>
          </w:tcPr>
          <w:p>
            <w:pPr>
              <w:pStyle w:val="210"/>
              <w:rPr>
                <w:ins w:id="830" w:author="ZTE_Wubin" w:date="2021-09-29T17:20:26Z"/>
                <w:color w:val="auto"/>
                <w:szCs w:val="18"/>
                <w:lang w:eastAsia="zh-CN"/>
              </w:rPr>
            </w:pPr>
          </w:p>
        </w:tc>
        <w:tc>
          <w:tcPr>
            <w:tcW w:w="1308" w:type="dxa"/>
            <w:tcBorders>
              <w:top w:val="nil"/>
              <w:left w:val="single" w:color="auto" w:sz="4" w:space="0"/>
              <w:bottom w:val="nil"/>
              <w:right w:val="single" w:color="auto" w:sz="4" w:space="0"/>
            </w:tcBorders>
          </w:tcPr>
          <w:p>
            <w:pPr>
              <w:pStyle w:val="210"/>
              <w:rPr>
                <w:ins w:id="831" w:author="ZTE_Wubin" w:date="2021-09-29T17:20:26Z"/>
                <w:color w:val="auto"/>
                <w:szCs w:val="18"/>
                <w:lang w:eastAsia="zh-CN"/>
              </w:rPr>
            </w:pPr>
            <w:ins w:id="832" w:author="ZTE_Wubin" w:date="2021-09-29T17:20:26Z">
              <w:r>
                <w:rPr>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33" w:author="ZTE_Wubin" w:date="2021-09-29T17:20:26Z"/>
        </w:trPr>
        <w:tc>
          <w:tcPr>
            <w:tcW w:w="1705" w:type="dxa"/>
            <w:tcBorders>
              <w:top w:val="nil"/>
              <w:left w:val="single" w:color="auto" w:sz="4" w:space="0"/>
              <w:bottom w:val="single" w:color="auto" w:sz="4" w:space="0"/>
              <w:right w:val="single" w:color="auto" w:sz="4" w:space="0"/>
            </w:tcBorders>
          </w:tcPr>
          <w:p>
            <w:pPr>
              <w:pStyle w:val="210"/>
              <w:rPr>
                <w:ins w:id="834" w:author="ZTE_Wubin" w:date="2021-09-29T17:20:26Z"/>
                <w:color w:val="auto"/>
                <w:szCs w:val="18"/>
              </w:rPr>
            </w:pPr>
          </w:p>
        </w:tc>
        <w:tc>
          <w:tcPr>
            <w:tcW w:w="1500" w:type="dxa"/>
            <w:tcBorders>
              <w:top w:val="nil"/>
              <w:left w:val="single" w:color="auto" w:sz="4" w:space="0"/>
              <w:bottom w:val="single" w:color="auto" w:sz="4" w:space="0"/>
              <w:right w:val="single" w:color="auto" w:sz="4" w:space="0"/>
            </w:tcBorders>
          </w:tcPr>
          <w:p>
            <w:pPr>
              <w:pStyle w:val="210"/>
              <w:rPr>
                <w:ins w:id="835" w:author="ZTE_Wubin" w:date="2021-09-29T17:20:26Z"/>
                <w:color w:val="auto"/>
                <w:szCs w:val="18"/>
              </w:rPr>
            </w:pPr>
          </w:p>
        </w:tc>
        <w:tc>
          <w:tcPr>
            <w:tcW w:w="795" w:type="dxa"/>
            <w:tcBorders>
              <w:top w:val="single" w:color="auto" w:sz="4" w:space="0"/>
              <w:left w:val="single" w:color="auto" w:sz="4" w:space="0"/>
              <w:bottom w:val="single" w:color="auto" w:sz="4" w:space="0"/>
              <w:right w:val="single" w:color="auto" w:sz="4" w:space="0"/>
            </w:tcBorders>
          </w:tcPr>
          <w:p>
            <w:pPr>
              <w:pStyle w:val="210"/>
              <w:rPr>
                <w:ins w:id="836" w:author="ZTE_Wubin" w:date="2021-09-29T17:20:26Z"/>
                <w:color w:val="auto"/>
                <w:szCs w:val="18"/>
                <w:lang w:eastAsia="zh-CN"/>
              </w:rPr>
            </w:pPr>
            <w:ins w:id="837" w:author="ZTE_Wubin" w:date="2021-09-29T17:20:26Z">
              <w:r>
                <w:rPr>
                  <w:color w:val="auto"/>
                  <w:szCs w:val="18"/>
                  <w:lang w:eastAsia="zh-CN"/>
                </w:rPr>
                <w:t>n257</w:t>
              </w:r>
            </w:ins>
          </w:p>
        </w:tc>
        <w:tc>
          <w:tcPr>
            <w:tcW w:w="9255" w:type="dxa"/>
            <w:gridSpan w:val="15"/>
            <w:tcBorders>
              <w:top w:val="single" w:color="auto" w:sz="4" w:space="0"/>
              <w:left w:val="single" w:color="auto" w:sz="4" w:space="0"/>
              <w:bottom w:val="single" w:color="auto" w:sz="4" w:space="0"/>
              <w:right w:val="single" w:color="auto" w:sz="4" w:space="0"/>
            </w:tcBorders>
          </w:tcPr>
          <w:p>
            <w:pPr>
              <w:pStyle w:val="210"/>
              <w:rPr>
                <w:ins w:id="838" w:author="ZTE_Wubin" w:date="2021-09-29T17:20:26Z"/>
                <w:color w:val="auto"/>
                <w:szCs w:val="18"/>
                <w:lang w:eastAsia="zh-CN"/>
              </w:rPr>
            </w:pPr>
            <w:ins w:id="839" w:author="ZTE_Wubin" w:date="2021-09-29T17:20:26Z">
              <w:r>
                <w:rPr>
                  <w:color w:val="auto"/>
                  <w:szCs w:val="18"/>
                  <w:lang w:eastAsia="zh-TW"/>
                </w:rPr>
                <w:t>CA_n257D</w:t>
              </w:r>
            </w:ins>
          </w:p>
        </w:tc>
        <w:tc>
          <w:tcPr>
            <w:tcW w:w="1308" w:type="dxa"/>
            <w:tcBorders>
              <w:top w:val="nil"/>
              <w:left w:val="single" w:color="auto" w:sz="4" w:space="0"/>
              <w:bottom w:val="single" w:color="auto" w:sz="4" w:space="0"/>
              <w:right w:val="single" w:color="auto" w:sz="4" w:space="0"/>
            </w:tcBorders>
          </w:tcPr>
          <w:p>
            <w:pPr>
              <w:pStyle w:val="210"/>
              <w:rPr>
                <w:ins w:id="840" w:author="ZTE_Wubin" w:date="2021-09-29T17:20:26Z"/>
                <w:color w:val="auto"/>
                <w:szCs w:val="18"/>
                <w:lang w:eastAsia="zh-CN"/>
              </w:rPr>
            </w:pPr>
          </w:p>
        </w:tc>
      </w:tr>
    </w:tbl>
    <w:p>
      <w:pPr>
        <w:keepNext/>
        <w:keepLines/>
        <w:pageBreakBefore w:val="0"/>
        <w:widowControl/>
        <w:kinsoku/>
        <w:wordWrap/>
        <w:overflowPunct/>
        <w:topLinePunct w:val="0"/>
        <w:autoSpaceDE/>
        <w:autoSpaceDN/>
        <w:bidi w:val="0"/>
        <w:adjustRightInd/>
        <w:snapToGrid/>
        <w:spacing w:after="120"/>
        <w:ind w:left="0" w:firstLine="0"/>
        <w:textAlignment w:val="auto"/>
        <w:rPr>
          <w:ins w:id="841" w:author="ZTE_Wubin" w:date="2021-09-29T17:20:26Z"/>
          <w:rFonts w:hint="default" w:cs="Times New Roman"/>
          <w:b w:val="0"/>
          <w:bCs/>
          <w:color w:val="auto"/>
          <w:sz w:val="20"/>
          <w:szCs w:val="20"/>
          <w:lang w:val="en-US" w:eastAsia="zh-CN"/>
        </w:rPr>
        <w:sectPr>
          <w:footnotePr>
            <w:numRestart w:val="eachSect"/>
          </w:footnotePr>
          <w:pgSz w:w="16840" w:h="11907" w:orient="landscape"/>
          <w:pgMar w:top="1133" w:right="1416" w:bottom="1133" w:left="1133" w:header="850" w:footer="340" w:gutter="0"/>
          <w:pgBorders>
            <w:top w:val="none" w:sz="0" w:space="0"/>
            <w:left w:val="none" w:sz="0" w:space="0"/>
            <w:bottom w:val="none" w:sz="0" w:space="0"/>
            <w:right w:val="none" w:sz="0" w:space="0"/>
          </w:pgBorders>
          <w:lnNumType w:countBy="0" w:distance="576"/>
          <w:cols w:space="720" w:num="1"/>
          <w:formProt w:val="0"/>
        </w:sect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842" w:author="ZTE_Wubin" w:date="2021-09-29T17:20:26Z"/>
          <w:rFonts w:hint="eastAsia" w:eastAsia="宋体" w:cs="Times New Roman"/>
          <w:b w:val="0"/>
          <w:bCs w:val="0"/>
          <w:color w:val="auto"/>
          <w:sz w:val="20"/>
          <w:szCs w:val="20"/>
          <w:highlight w:val="none"/>
          <w:lang w:val="en-US" w:eastAsia="zh-CN" w:bidi="ar-SA"/>
        </w:rPr>
      </w:pPr>
      <w:ins w:id="843" w:author="ZTE_Wubin" w:date="2021-09-29T17:20:26Z">
        <w:r>
          <w:rPr>
            <w:rFonts w:hint="eastAsia" w:eastAsia="宋体" w:cs="Times New Roman"/>
            <w:b w:val="0"/>
            <w:bCs w:val="0"/>
            <w:color w:val="auto"/>
            <w:sz w:val="20"/>
            <w:szCs w:val="20"/>
            <w:highlight w:val="none"/>
            <w:lang w:val="en-US" w:eastAsia="zh-CN" w:bidi="ar-SA"/>
          </w:rPr>
          <w:t xml:space="preserve">by using the above proposed approaches, the above table are </w:t>
        </w:r>
      </w:ins>
      <w:ins w:id="844" w:author="ZTE_Wubin" w:date="2021-09-29T17:21:46Z">
        <w:r>
          <w:rPr>
            <w:rFonts w:hint="eastAsia" w:eastAsia="宋体" w:cs="Times New Roman"/>
            <w:b w:val="0"/>
            <w:bCs w:val="0"/>
            <w:color w:val="auto"/>
            <w:sz w:val="20"/>
            <w:szCs w:val="20"/>
            <w:highlight w:val="none"/>
            <w:lang w:val="en-US" w:eastAsia="zh-CN" w:bidi="ar-SA"/>
          </w:rPr>
          <w:t>re</w:t>
        </w:r>
      </w:ins>
      <w:ins w:id="845" w:author="ZTE_Wubin" w:date="2021-09-29T17:21:49Z">
        <w:r>
          <w:rPr>
            <w:rFonts w:hint="eastAsia" w:eastAsia="宋体" w:cs="Times New Roman"/>
            <w:b w:val="0"/>
            <w:bCs w:val="0"/>
            <w:color w:val="auto"/>
            <w:sz w:val="20"/>
            <w:szCs w:val="20"/>
            <w:highlight w:val="none"/>
            <w:lang w:val="en-US" w:eastAsia="zh-CN" w:bidi="ar-SA"/>
          </w:rPr>
          <w:t>ar</w:t>
        </w:r>
      </w:ins>
      <w:ins w:id="846" w:author="ZTE_Wubin" w:date="2021-09-29T17:21:50Z">
        <w:r>
          <w:rPr>
            <w:rFonts w:hint="eastAsia" w:eastAsia="宋体" w:cs="Times New Roman"/>
            <w:b w:val="0"/>
            <w:bCs w:val="0"/>
            <w:color w:val="auto"/>
            <w:sz w:val="20"/>
            <w:szCs w:val="20"/>
            <w:highlight w:val="none"/>
            <w:lang w:val="en-US" w:eastAsia="zh-CN" w:bidi="ar-SA"/>
          </w:rPr>
          <w:t>ranged</w:t>
        </w:r>
      </w:ins>
      <w:ins w:id="847" w:author="ZTE_Wubin" w:date="2021-09-29T17:21:51Z">
        <w:r>
          <w:rPr>
            <w:rFonts w:hint="eastAsia" w:eastAsia="宋体" w:cs="Times New Roman"/>
            <w:b w:val="0"/>
            <w:bCs w:val="0"/>
            <w:color w:val="auto"/>
            <w:sz w:val="20"/>
            <w:szCs w:val="20"/>
            <w:highlight w:val="none"/>
            <w:lang w:val="en-US" w:eastAsia="zh-CN" w:bidi="ar-SA"/>
          </w:rPr>
          <w:t xml:space="preserve"> </w:t>
        </w:r>
      </w:ins>
      <w:ins w:id="848" w:author="ZTE_Wubin" w:date="2021-09-29T17:20:26Z">
        <w:r>
          <w:rPr>
            <w:rFonts w:hint="eastAsia" w:eastAsia="宋体" w:cs="Times New Roman"/>
            <w:b w:val="0"/>
            <w:bCs w:val="0"/>
            <w:color w:val="auto"/>
            <w:sz w:val="20"/>
            <w:szCs w:val="20"/>
            <w:highlight w:val="none"/>
            <w:lang w:val="en-US" w:eastAsia="zh-CN" w:bidi="ar-SA"/>
          </w:rPr>
          <w:t>which look like as follow:</w:t>
        </w:r>
      </w:ins>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849" w:author="ZTE_Wubin" w:date="2021-09-29T17:20:26Z"/>
          <w:rFonts w:hint="eastAsia" w:cs="Times New Roman"/>
          <w:b w:val="0"/>
          <w:bCs/>
          <w:color w:val="auto"/>
          <w:sz w:val="20"/>
          <w:szCs w:val="20"/>
          <w:lang w:val="en-US" w:eastAsia="zh-CN"/>
        </w:rPr>
      </w:pPr>
      <w:ins w:id="850" w:author="ZTE_Wubin" w:date="2021-09-29T17:20:26Z">
        <w:r>
          <w:rPr>
            <w:rFonts w:hint="eastAsia" w:cs="Times New Roman"/>
            <w:b/>
            <w:bCs w:val="0"/>
            <w:color w:val="auto"/>
            <w:sz w:val="20"/>
            <w:szCs w:val="20"/>
            <w:u w:val="single"/>
            <w:lang w:val="en-US" w:eastAsia="zh-CN"/>
          </w:rPr>
          <w:t>TS38.101-1: (SUL)</w:t>
        </w:r>
      </w:ins>
    </w:p>
    <w:tbl>
      <w:tblPr>
        <w:tblStyle w:val="7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6"/>
        <w:gridCol w:w="1122"/>
        <w:gridCol w:w="4793"/>
        <w:gridCol w:w="1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ins w:id="851" w:author="ZTE_Wubin" w:date="2021-09-29T17:20:26Z"/>
        </w:trPr>
        <w:tc>
          <w:tcPr>
            <w:tcW w:w="1119" w:type="pct"/>
            <w:tcBorders>
              <w:bottom w:val="nil"/>
            </w:tcBorders>
            <w:shd w:val="clear" w:color="auto" w:fill="auto"/>
          </w:tcPr>
          <w:p>
            <w:pPr>
              <w:pStyle w:val="211"/>
              <w:rPr>
                <w:ins w:id="852" w:author="ZTE_Wubin" w:date="2021-09-29T17:20:26Z"/>
                <w:color w:val="auto"/>
                <w:lang w:eastAsia="zh-CN"/>
              </w:rPr>
            </w:pPr>
            <w:ins w:id="853" w:author="ZTE_Wubin" w:date="2021-09-29T17:20:26Z">
              <w:r>
                <w:rPr>
                  <w:color w:val="auto"/>
                  <w:lang w:eastAsia="zh-CN"/>
                </w:rPr>
                <w:t xml:space="preserve">SUL </w:t>
              </w:r>
            </w:ins>
            <w:ins w:id="854" w:author="ZTE_Wubin" w:date="2021-09-29T17:20:26Z">
              <w:r>
                <w:rPr>
                  <w:color w:val="auto"/>
                  <w:lang w:val="en-US" w:eastAsia="zh-CN"/>
                </w:rPr>
                <w:t>c</w:t>
              </w:r>
            </w:ins>
            <w:ins w:id="855" w:author="ZTE_Wubin" w:date="2021-09-29T17:20:26Z">
              <w:r>
                <w:rPr>
                  <w:color w:val="auto"/>
                  <w:lang w:eastAsia="zh-CN"/>
                </w:rPr>
                <w:t>onfiguration</w:t>
              </w:r>
            </w:ins>
          </w:p>
        </w:tc>
        <w:tc>
          <w:tcPr>
            <w:tcW w:w="569" w:type="pct"/>
            <w:tcBorders>
              <w:bottom w:val="nil"/>
            </w:tcBorders>
            <w:shd w:val="clear" w:color="auto" w:fill="auto"/>
          </w:tcPr>
          <w:p>
            <w:pPr>
              <w:pStyle w:val="211"/>
              <w:rPr>
                <w:ins w:id="856" w:author="ZTE_Wubin" w:date="2021-09-29T17:20:26Z"/>
                <w:color w:val="auto"/>
              </w:rPr>
            </w:pPr>
            <w:ins w:id="857" w:author="ZTE_Wubin" w:date="2021-09-29T17:20:26Z">
              <w:r>
                <w:rPr>
                  <w:rFonts w:hint="eastAsia"/>
                  <w:color w:val="auto"/>
                </w:rPr>
                <w:t>NR</w:t>
              </w:r>
            </w:ins>
            <w:ins w:id="858" w:author="ZTE_Wubin" w:date="2021-09-29T17:20:26Z">
              <w:r>
                <w:rPr>
                  <w:color w:val="auto"/>
                  <w:lang w:eastAsia="zh-CN"/>
                </w:rPr>
                <w:t xml:space="preserve"> Band</w:t>
              </w:r>
            </w:ins>
          </w:p>
        </w:tc>
        <w:tc>
          <w:tcPr>
            <w:tcW w:w="2431" w:type="pct"/>
          </w:tcPr>
          <w:p>
            <w:pPr>
              <w:pStyle w:val="211"/>
              <w:rPr>
                <w:ins w:id="859" w:author="ZTE_Wubin" w:date="2021-09-29T17:20:26Z"/>
                <w:color w:val="auto"/>
              </w:rPr>
            </w:pPr>
            <w:ins w:id="860" w:author="ZTE_Wubin" w:date="2021-09-29T17:20:26Z">
              <w:r>
                <w:rPr>
                  <w:color w:val="auto"/>
                  <w:lang w:eastAsia="zh-CN"/>
                </w:rPr>
                <w:t>Channel bandwidth (MHz) (NOTE 1)</w:t>
              </w:r>
            </w:ins>
          </w:p>
        </w:tc>
        <w:tc>
          <w:tcPr>
            <w:tcW w:w="879" w:type="pct"/>
            <w:tcBorders>
              <w:bottom w:val="nil"/>
            </w:tcBorders>
            <w:shd w:val="clear" w:color="auto" w:fill="auto"/>
          </w:tcPr>
          <w:p>
            <w:pPr>
              <w:pStyle w:val="211"/>
              <w:rPr>
                <w:ins w:id="861" w:author="ZTE_Wubin" w:date="2021-09-29T17:20:26Z"/>
                <w:color w:val="auto"/>
              </w:rPr>
            </w:pPr>
            <w:ins w:id="862" w:author="ZTE_Wubin" w:date="2021-09-29T17:20:26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3" w:author="ZTE_Wubin" w:date="2021-09-29T17:20:26Z"/>
        </w:trPr>
        <w:tc>
          <w:tcPr>
            <w:tcW w:w="1119" w:type="pct"/>
            <w:tcBorders>
              <w:bottom w:val="nil"/>
            </w:tcBorders>
            <w:shd w:val="clear" w:color="auto" w:fill="auto"/>
          </w:tcPr>
          <w:p>
            <w:pPr>
              <w:pStyle w:val="210"/>
              <w:rPr>
                <w:ins w:id="864" w:author="ZTE_Wubin" w:date="2021-09-29T17:20:26Z"/>
                <w:color w:val="auto"/>
              </w:rPr>
            </w:pPr>
            <w:ins w:id="865" w:author="ZTE_Wubin" w:date="2021-09-29T17:20:26Z">
              <w:r>
                <w:rPr>
                  <w:color w:val="auto"/>
                </w:rPr>
                <w:t>SUL_n24A-n99A</w:t>
              </w:r>
            </w:ins>
          </w:p>
        </w:tc>
        <w:tc>
          <w:tcPr>
            <w:tcW w:w="569" w:type="pct"/>
            <w:shd w:val="clear" w:color="auto" w:fill="auto"/>
          </w:tcPr>
          <w:p>
            <w:pPr>
              <w:pStyle w:val="210"/>
              <w:rPr>
                <w:ins w:id="866" w:author="ZTE_Wubin" w:date="2021-09-29T17:20:26Z"/>
                <w:color w:val="auto"/>
              </w:rPr>
            </w:pPr>
            <w:ins w:id="867" w:author="ZTE_Wubin" w:date="2021-09-29T17:20:26Z">
              <w:r>
                <w:rPr>
                  <w:rFonts w:hint="eastAsia"/>
                  <w:color w:val="auto"/>
                  <w:lang w:eastAsia="zh-CN"/>
                </w:rPr>
                <w:t>n</w:t>
              </w:r>
            </w:ins>
            <w:ins w:id="868" w:author="ZTE_Wubin" w:date="2021-09-29T17:20:26Z">
              <w:r>
                <w:rPr>
                  <w:color w:val="auto"/>
                  <w:lang w:eastAsia="zh-CN"/>
                </w:rPr>
                <w:t>24</w:t>
              </w:r>
            </w:ins>
          </w:p>
        </w:tc>
        <w:tc>
          <w:tcPr>
            <w:tcW w:w="2431" w:type="pct"/>
          </w:tcPr>
          <w:p>
            <w:pPr>
              <w:pStyle w:val="210"/>
              <w:rPr>
                <w:ins w:id="869" w:author="ZTE_Wubin" w:date="2021-09-29T17:20:26Z"/>
                <w:color w:val="auto"/>
                <w:lang w:eastAsia="zh-CN"/>
              </w:rPr>
            </w:pPr>
            <w:ins w:id="870" w:author="ZTE_Wubin" w:date="2021-09-29T17:20:26Z">
              <w:r>
                <w:rPr>
                  <w:rFonts w:hint="eastAsia"/>
                  <w:color w:val="auto"/>
                  <w:lang w:eastAsia="zh-CN"/>
                </w:rPr>
                <w:t>5</w:t>
              </w:r>
            </w:ins>
            <w:ins w:id="871" w:author="ZTE_Wubin" w:date="2021-09-29T17:20:26Z">
              <w:r>
                <w:rPr>
                  <w:rFonts w:hint="eastAsia" w:eastAsia="宋体"/>
                  <w:color w:val="auto"/>
                  <w:lang w:eastAsia="zh-CN"/>
                </w:rPr>
                <w:t xml:space="preserve">, </w:t>
              </w:r>
            </w:ins>
            <w:ins w:id="872" w:author="ZTE_Wubin" w:date="2021-09-29T17:20:26Z">
              <w:r>
                <w:rPr>
                  <w:rFonts w:hint="eastAsia"/>
                  <w:color w:val="auto"/>
                  <w:lang w:eastAsia="zh-CN"/>
                </w:rPr>
                <w:t>10</w:t>
              </w:r>
            </w:ins>
          </w:p>
        </w:tc>
        <w:tc>
          <w:tcPr>
            <w:tcW w:w="879" w:type="pct"/>
            <w:tcBorders>
              <w:bottom w:val="nil"/>
            </w:tcBorders>
            <w:shd w:val="clear" w:color="auto" w:fill="auto"/>
          </w:tcPr>
          <w:p>
            <w:pPr>
              <w:pStyle w:val="210"/>
              <w:rPr>
                <w:ins w:id="873" w:author="ZTE_Wubin" w:date="2021-09-29T17:20:26Z"/>
                <w:color w:val="auto"/>
                <w:lang w:eastAsia="zh-CN"/>
              </w:rPr>
            </w:pPr>
            <w:ins w:id="874" w:author="ZTE_Wubin" w:date="2021-09-29T17:20:26Z">
              <w:r>
                <w:rPr>
                  <w:rFonts w:hint="eastAsia"/>
                  <w:color w:val="auto"/>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75" w:author="ZTE_Wubin" w:date="2021-09-29T17:20:26Z"/>
        </w:trPr>
        <w:tc>
          <w:tcPr>
            <w:tcW w:w="1119" w:type="pct"/>
            <w:tcBorders>
              <w:top w:val="nil"/>
              <w:bottom w:val="single" w:color="auto" w:sz="4" w:space="0"/>
            </w:tcBorders>
            <w:shd w:val="clear" w:color="auto" w:fill="auto"/>
          </w:tcPr>
          <w:p>
            <w:pPr>
              <w:pStyle w:val="210"/>
              <w:rPr>
                <w:ins w:id="876" w:author="ZTE_Wubin" w:date="2021-09-29T17:20:26Z"/>
                <w:color w:val="auto"/>
              </w:rPr>
            </w:pPr>
          </w:p>
        </w:tc>
        <w:tc>
          <w:tcPr>
            <w:tcW w:w="569" w:type="pct"/>
            <w:shd w:val="clear" w:color="auto" w:fill="auto"/>
          </w:tcPr>
          <w:p>
            <w:pPr>
              <w:pStyle w:val="210"/>
              <w:rPr>
                <w:ins w:id="877" w:author="ZTE_Wubin" w:date="2021-09-29T17:20:26Z"/>
                <w:color w:val="auto"/>
              </w:rPr>
            </w:pPr>
            <w:ins w:id="878" w:author="ZTE_Wubin" w:date="2021-09-29T17:20:26Z">
              <w:r>
                <w:rPr>
                  <w:rFonts w:hint="eastAsia"/>
                  <w:color w:val="auto"/>
                  <w:lang w:eastAsia="zh-CN"/>
                </w:rPr>
                <w:t>n</w:t>
              </w:r>
            </w:ins>
            <w:ins w:id="879" w:author="ZTE_Wubin" w:date="2021-09-29T17:20:26Z">
              <w:r>
                <w:rPr>
                  <w:color w:val="auto"/>
                  <w:lang w:eastAsia="zh-CN"/>
                </w:rPr>
                <w:t>99</w:t>
              </w:r>
            </w:ins>
          </w:p>
        </w:tc>
        <w:tc>
          <w:tcPr>
            <w:tcW w:w="2431" w:type="pct"/>
          </w:tcPr>
          <w:p>
            <w:pPr>
              <w:pStyle w:val="210"/>
              <w:rPr>
                <w:ins w:id="880" w:author="ZTE_Wubin" w:date="2021-09-29T17:20:26Z"/>
                <w:color w:val="auto"/>
                <w:lang w:eastAsia="zh-CN"/>
              </w:rPr>
            </w:pPr>
            <w:ins w:id="881" w:author="ZTE_Wubin" w:date="2021-09-29T17:20:26Z">
              <w:r>
                <w:rPr>
                  <w:color w:val="auto"/>
                </w:rPr>
                <w:t>5</w:t>
              </w:r>
            </w:ins>
            <w:ins w:id="882" w:author="ZTE_Wubin" w:date="2021-09-29T17:20:26Z">
              <w:r>
                <w:rPr>
                  <w:rFonts w:hint="eastAsia" w:eastAsia="宋体"/>
                  <w:color w:val="auto"/>
                  <w:lang w:eastAsia="zh-CN"/>
                </w:rPr>
                <w:t xml:space="preserve">, </w:t>
              </w:r>
            </w:ins>
            <w:ins w:id="883" w:author="ZTE_Wubin" w:date="2021-09-29T17:20:26Z">
              <w:r>
                <w:rPr>
                  <w:color w:val="auto"/>
                </w:rPr>
                <w:t>10</w:t>
              </w:r>
            </w:ins>
          </w:p>
        </w:tc>
        <w:tc>
          <w:tcPr>
            <w:tcW w:w="879" w:type="pct"/>
            <w:tcBorders>
              <w:top w:val="nil"/>
              <w:bottom w:val="single" w:color="auto" w:sz="4" w:space="0"/>
            </w:tcBorders>
            <w:shd w:val="clear" w:color="auto" w:fill="auto"/>
          </w:tcPr>
          <w:p>
            <w:pPr>
              <w:pStyle w:val="210"/>
              <w:rPr>
                <w:ins w:id="884" w:author="ZTE_Wubin" w:date="2021-09-29T17:20:26Z"/>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85" w:author="ZTE_Wubin" w:date="2021-09-29T17:20:26Z"/>
        </w:trPr>
        <w:tc>
          <w:tcPr>
            <w:tcW w:w="1119" w:type="pct"/>
            <w:tcBorders>
              <w:top w:val="single" w:color="auto" w:sz="4" w:space="0"/>
              <w:bottom w:val="nil"/>
            </w:tcBorders>
            <w:shd w:val="clear" w:color="auto" w:fill="auto"/>
          </w:tcPr>
          <w:p>
            <w:pPr>
              <w:pStyle w:val="210"/>
              <w:rPr>
                <w:ins w:id="886" w:author="ZTE_Wubin" w:date="2021-09-29T17:20:26Z"/>
                <w:color w:val="auto"/>
                <w:lang w:eastAsia="zh-CN"/>
              </w:rPr>
            </w:pPr>
            <w:ins w:id="887" w:author="ZTE_Wubin" w:date="2021-09-29T17:20:26Z">
              <w:r>
                <w:rPr>
                  <w:rFonts w:hint="eastAsia"/>
                  <w:color w:val="auto"/>
                </w:rPr>
                <w:t>SUL</w:t>
              </w:r>
            </w:ins>
            <w:ins w:id="888" w:author="ZTE_Wubin" w:date="2021-09-29T17:20:26Z">
              <w:r>
                <w:rPr>
                  <w:color w:val="auto"/>
                  <w:lang w:eastAsia="zh-CN"/>
                </w:rPr>
                <w:t>_</w:t>
              </w:r>
            </w:ins>
            <w:ins w:id="889" w:author="ZTE_Wubin" w:date="2021-09-29T17:20:26Z">
              <w:r>
                <w:rPr>
                  <w:rFonts w:hint="eastAsia"/>
                  <w:color w:val="auto"/>
                </w:rPr>
                <w:t>n41A</w:t>
              </w:r>
            </w:ins>
            <w:ins w:id="890" w:author="ZTE_Wubin" w:date="2021-09-29T17:20:26Z">
              <w:r>
                <w:rPr>
                  <w:color w:val="auto"/>
                  <w:lang w:eastAsia="zh-CN"/>
                </w:rPr>
                <w:t>-</w:t>
              </w:r>
            </w:ins>
            <w:ins w:id="891" w:author="ZTE_Wubin" w:date="2021-09-29T17:20:26Z">
              <w:r>
                <w:rPr>
                  <w:rFonts w:hint="eastAsia"/>
                  <w:color w:val="auto"/>
                </w:rPr>
                <w:t>n8</w:t>
              </w:r>
            </w:ins>
            <w:ins w:id="892" w:author="ZTE_Wubin" w:date="2021-09-29T17:20:26Z">
              <w:r>
                <w:rPr>
                  <w:rFonts w:hint="eastAsia"/>
                  <w:color w:val="auto"/>
                  <w:lang w:eastAsia="zh-CN"/>
                </w:rPr>
                <w:t>0</w:t>
              </w:r>
            </w:ins>
            <w:ins w:id="893" w:author="ZTE_Wubin" w:date="2021-09-29T17:20:26Z">
              <w:r>
                <w:rPr>
                  <w:color w:val="auto"/>
                  <w:lang w:eastAsia="zh-CN"/>
                </w:rPr>
                <w:t>A</w:t>
              </w:r>
            </w:ins>
          </w:p>
        </w:tc>
        <w:tc>
          <w:tcPr>
            <w:tcW w:w="569" w:type="pct"/>
            <w:shd w:val="clear" w:color="auto" w:fill="auto"/>
          </w:tcPr>
          <w:p>
            <w:pPr>
              <w:pStyle w:val="210"/>
              <w:rPr>
                <w:ins w:id="894" w:author="ZTE_Wubin" w:date="2021-09-29T17:20:26Z"/>
                <w:color w:val="auto"/>
              </w:rPr>
            </w:pPr>
            <w:ins w:id="895" w:author="ZTE_Wubin" w:date="2021-09-29T17:20:26Z">
              <w:r>
                <w:rPr>
                  <w:color w:val="auto"/>
                </w:rPr>
                <w:t>n</w:t>
              </w:r>
            </w:ins>
            <w:ins w:id="896" w:author="ZTE_Wubin" w:date="2021-09-29T17:20:26Z">
              <w:r>
                <w:rPr>
                  <w:color w:val="auto"/>
                  <w:lang w:eastAsia="zh-CN"/>
                </w:rPr>
                <w:t>41</w:t>
              </w:r>
            </w:ins>
          </w:p>
        </w:tc>
        <w:tc>
          <w:tcPr>
            <w:tcW w:w="2431" w:type="pct"/>
          </w:tcPr>
          <w:p>
            <w:pPr>
              <w:pStyle w:val="210"/>
              <w:rPr>
                <w:ins w:id="897" w:author="ZTE_Wubin" w:date="2021-09-29T17:20:26Z"/>
                <w:color w:val="auto"/>
                <w:lang w:eastAsia="zh-CN"/>
              </w:rPr>
            </w:pPr>
            <w:ins w:id="898" w:author="ZTE_Wubin" w:date="2021-09-29T17:20:26Z">
              <w:r>
                <w:rPr>
                  <w:rFonts w:hint="eastAsia"/>
                  <w:color w:val="auto"/>
                  <w:lang w:eastAsia="zh-CN"/>
                </w:rPr>
                <w:t>10, 15, 20, 40, 50, 60, 80, 90, 100</w:t>
              </w:r>
            </w:ins>
          </w:p>
        </w:tc>
        <w:tc>
          <w:tcPr>
            <w:tcW w:w="879" w:type="pct"/>
            <w:tcBorders>
              <w:top w:val="single" w:color="auto" w:sz="4" w:space="0"/>
              <w:bottom w:val="nil"/>
            </w:tcBorders>
            <w:shd w:val="clear" w:color="auto" w:fill="auto"/>
          </w:tcPr>
          <w:p>
            <w:pPr>
              <w:pStyle w:val="210"/>
              <w:rPr>
                <w:ins w:id="899" w:author="ZTE_Wubin" w:date="2021-09-29T17:20:26Z"/>
                <w:color w:val="auto"/>
                <w:lang w:eastAsia="zh-CN"/>
              </w:rPr>
            </w:pPr>
            <w:ins w:id="900" w:author="ZTE_Wubin" w:date="2021-09-29T17:20:26Z">
              <w:r>
                <w:rPr>
                  <w:rFonts w:hint="eastAsia"/>
                  <w:color w:val="auto"/>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01" w:author="ZTE_Wubin" w:date="2021-09-29T17:20:26Z"/>
        </w:trPr>
        <w:tc>
          <w:tcPr>
            <w:tcW w:w="1119" w:type="pct"/>
            <w:tcBorders>
              <w:top w:val="nil"/>
              <w:bottom w:val="nil"/>
            </w:tcBorders>
            <w:shd w:val="clear" w:color="auto" w:fill="auto"/>
          </w:tcPr>
          <w:p>
            <w:pPr>
              <w:pStyle w:val="210"/>
              <w:rPr>
                <w:ins w:id="902" w:author="ZTE_Wubin" w:date="2021-09-29T17:20:26Z"/>
                <w:color w:val="auto"/>
                <w:lang w:eastAsia="zh-CN"/>
              </w:rPr>
            </w:pPr>
          </w:p>
        </w:tc>
        <w:tc>
          <w:tcPr>
            <w:tcW w:w="569" w:type="pct"/>
            <w:shd w:val="clear" w:color="auto" w:fill="auto"/>
          </w:tcPr>
          <w:p>
            <w:pPr>
              <w:pStyle w:val="210"/>
              <w:rPr>
                <w:ins w:id="903" w:author="ZTE_Wubin" w:date="2021-09-29T17:20:26Z"/>
                <w:color w:val="auto"/>
              </w:rPr>
            </w:pPr>
            <w:ins w:id="904" w:author="ZTE_Wubin" w:date="2021-09-29T17:20:26Z">
              <w:r>
                <w:rPr>
                  <w:color w:val="auto"/>
                </w:rPr>
                <w:t>n</w:t>
              </w:r>
            </w:ins>
            <w:ins w:id="905" w:author="ZTE_Wubin" w:date="2021-09-29T17:20:26Z">
              <w:r>
                <w:rPr>
                  <w:rFonts w:hint="eastAsia"/>
                  <w:color w:val="auto"/>
                </w:rPr>
                <w:t>8</w:t>
              </w:r>
            </w:ins>
            <w:ins w:id="906" w:author="ZTE_Wubin" w:date="2021-09-29T17:20:26Z">
              <w:r>
                <w:rPr>
                  <w:rFonts w:hint="eastAsia"/>
                  <w:color w:val="auto"/>
                  <w:lang w:eastAsia="zh-CN"/>
                </w:rPr>
                <w:t>0</w:t>
              </w:r>
            </w:ins>
          </w:p>
        </w:tc>
        <w:tc>
          <w:tcPr>
            <w:tcW w:w="2431" w:type="pct"/>
          </w:tcPr>
          <w:p>
            <w:pPr>
              <w:pStyle w:val="210"/>
              <w:rPr>
                <w:ins w:id="907" w:author="ZTE_Wubin" w:date="2021-09-29T17:20:26Z"/>
                <w:color w:val="auto"/>
                <w:lang w:eastAsia="zh-CN"/>
              </w:rPr>
            </w:pPr>
            <w:ins w:id="908" w:author="ZTE_Wubin" w:date="2021-09-29T17:20:26Z">
              <w:r>
                <w:rPr>
                  <w:rFonts w:hint="eastAsia"/>
                  <w:color w:val="auto"/>
                  <w:lang w:eastAsia="zh-CN"/>
                </w:rPr>
                <w:t>5, 10, 15, 20, 25, 30</w:t>
              </w:r>
            </w:ins>
          </w:p>
        </w:tc>
        <w:tc>
          <w:tcPr>
            <w:tcW w:w="879" w:type="pct"/>
            <w:tcBorders>
              <w:top w:val="nil"/>
              <w:bottom w:val="single" w:color="auto" w:sz="4" w:space="0"/>
            </w:tcBorders>
            <w:shd w:val="clear" w:color="auto" w:fill="auto"/>
          </w:tcPr>
          <w:p>
            <w:pPr>
              <w:pStyle w:val="210"/>
              <w:rPr>
                <w:ins w:id="909" w:author="ZTE_Wubin" w:date="2021-09-29T17:20:26Z"/>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0" w:author="ZTE_Wubin" w:date="2021-09-29T17:20:26Z"/>
        </w:trPr>
        <w:tc>
          <w:tcPr>
            <w:tcW w:w="1119" w:type="pct"/>
            <w:tcBorders>
              <w:top w:val="nil"/>
              <w:bottom w:val="nil"/>
            </w:tcBorders>
            <w:shd w:val="clear" w:color="auto" w:fill="auto"/>
          </w:tcPr>
          <w:p>
            <w:pPr>
              <w:pStyle w:val="210"/>
              <w:rPr>
                <w:ins w:id="911" w:author="ZTE_Wubin" w:date="2021-09-29T17:20:26Z"/>
                <w:color w:val="auto"/>
                <w:lang w:eastAsia="zh-CN"/>
              </w:rPr>
            </w:pPr>
          </w:p>
        </w:tc>
        <w:tc>
          <w:tcPr>
            <w:tcW w:w="569" w:type="pct"/>
            <w:shd w:val="clear" w:color="auto" w:fill="auto"/>
            <w:vAlign w:val="center"/>
          </w:tcPr>
          <w:p>
            <w:pPr>
              <w:pStyle w:val="210"/>
              <w:rPr>
                <w:ins w:id="912" w:author="ZTE_Wubin" w:date="2021-09-29T17:20:26Z"/>
                <w:color w:val="auto"/>
              </w:rPr>
            </w:pPr>
            <w:ins w:id="913" w:author="ZTE_Wubin" w:date="2021-09-29T17:20:26Z">
              <w:r>
                <w:rPr>
                  <w:rFonts w:cs="Arial"/>
                  <w:color w:val="auto"/>
                  <w:kern w:val="2"/>
                  <w:szCs w:val="24"/>
                  <w:lang w:val="zh-CN"/>
                </w:rPr>
                <w:t>n</w:t>
              </w:r>
            </w:ins>
            <w:ins w:id="914" w:author="ZTE_Wubin" w:date="2021-09-29T17:20:26Z">
              <w:r>
                <w:rPr>
                  <w:rFonts w:cs="Arial"/>
                  <w:color w:val="auto"/>
                  <w:kern w:val="2"/>
                  <w:szCs w:val="24"/>
                  <w:lang w:val="zh-CN" w:eastAsia="zh-CN"/>
                </w:rPr>
                <w:t>41</w:t>
              </w:r>
            </w:ins>
          </w:p>
        </w:tc>
        <w:tc>
          <w:tcPr>
            <w:tcW w:w="2431" w:type="pct"/>
          </w:tcPr>
          <w:p>
            <w:pPr>
              <w:pStyle w:val="210"/>
              <w:rPr>
                <w:ins w:id="915" w:author="ZTE_Wubin" w:date="2021-09-29T17:20:26Z"/>
                <w:color w:val="auto"/>
                <w:lang w:eastAsia="zh-CN"/>
              </w:rPr>
            </w:pPr>
            <w:ins w:id="916" w:author="ZTE_Wubin" w:date="2021-09-29T17:20:26Z">
              <w:r>
                <w:rPr>
                  <w:rFonts w:cs="Arial"/>
                  <w:color w:val="auto"/>
                  <w:kern w:val="2"/>
                  <w:szCs w:val="24"/>
                </w:rPr>
                <w:t>10</w:t>
              </w:r>
            </w:ins>
            <w:ins w:id="917" w:author="ZTE_Wubin" w:date="2021-09-29T17:20:26Z">
              <w:r>
                <w:rPr>
                  <w:rFonts w:hint="eastAsia"/>
                  <w:color w:val="auto"/>
                  <w:lang w:eastAsia="zh-CN"/>
                </w:rPr>
                <w:t xml:space="preserve">, </w:t>
              </w:r>
            </w:ins>
            <w:ins w:id="918" w:author="ZTE_Wubin" w:date="2021-09-29T17:20:26Z">
              <w:r>
                <w:rPr>
                  <w:rFonts w:cs="Arial"/>
                  <w:color w:val="auto"/>
                  <w:kern w:val="2"/>
                  <w:szCs w:val="24"/>
                </w:rPr>
                <w:t>15</w:t>
              </w:r>
            </w:ins>
            <w:ins w:id="919" w:author="ZTE_Wubin" w:date="2021-09-29T17:20:26Z">
              <w:r>
                <w:rPr>
                  <w:rFonts w:hint="eastAsia"/>
                  <w:color w:val="auto"/>
                  <w:lang w:eastAsia="zh-CN"/>
                </w:rPr>
                <w:t xml:space="preserve">, </w:t>
              </w:r>
            </w:ins>
            <w:ins w:id="920" w:author="ZTE_Wubin" w:date="2021-09-29T17:20:26Z">
              <w:r>
                <w:rPr>
                  <w:rFonts w:cs="Arial"/>
                  <w:color w:val="auto"/>
                  <w:kern w:val="2"/>
                  <w:szCs w:val="24"/>
                </w:rPr>
                <w:t>20</w:t>
              </w:r>
            </w:ins>
            <w:ins w:id="921" w:author="ZTE_Wubin" w:date="2021-09-29T17:20:26Z">
              <w:r>
                <w:rPr>
                  <w:rFonts w:hint="eastAsia"/>
                  <w:color w:val="auto"/>
                  <w:lang w:eastAsia="zh-CN"/>
                </w:rPr>
                <w:t xml:space="preserve">, </w:t>
              </w:r>
            </w:ins>
            <w:ins w:id="922" w:author="ZTE_Wubin" w:date="2021-09-29T17:20:26Z">
              <w:r>
                <w:rPr>
                  <w:rFonts w:cs="Arial"/>
                  <w:color w:val="auto"/>
                  <w:kern w:val="2"/>
                  <w:szCs w:val="24"/>
                </w:rPr>
                <w:t>30</w:t>
              </w:r>
            </w:ins>
            <w:ins w:id="923" w:author="ZTE_Wubin" w:date="2021-09-29T17:20:26Z">
              <w:r>
                <w:rPr>
                  <w:rFonts w:hint="eastAsia"/>
                  <w:color w:val="auto"/>
                  <w:lang w:eastAsia="zh-CN"/>
                </w:rPr>
                <w:t xml:space="preserve">, </w:t>
              </w:r>
            </w:ins>
            <w:ins w:id="924" w:author="ZTE_Wubin" w:date="2021-09-29T17:20:26Z">
              <w:r>
                <w:rPr>
                  <w:rFonts w:cs="Arial"/>
                  <w:color w:val="auto"/>
                  <w:kern w:val="2"/>
                  <w:szCs w:val="24"/>
                </w:rPr>
                <w:t>40</w:t>
              </w:r>
            </w:ins>
            <w:ins w:id="925" w:author="ZTE_Wubin" w:date="2021-09-29T17:20:26Z">
              <w:r>
                <w:rPr>
                  <w:rFonts w:hint="eastAsia"/>
                  <w:color w:val="auto"/>
                  <w:lang w:eastAsia="zh-CN"/>
                </w:rPr>
                <w:t xml:space="preserve">, </w:t>
              </w:r>
            </w:ins>
            <w:ins w:id="926" w:author="ZTE_Wubin" w:date="2021-09-29T17:20:26Z">
              <w:r>
                <w:rPr>
                  <w:rFonts w:cs="Arial"/>
                  <w:color w:val="auto"/>
                  <w:kern w:val="2"/>
                  <w:szCs w:val="24"/>
                </w:rPr>
                <w:t>50</w:t>
              </w:r>
            </w:ins>
            <w:ins w:id="927" w:author="ZTE_Wubin" w:date="2021-09-29T17:20:26Z">
              <w:r>
                <w:rPr>
                  <w:rFonts w:hint="eastAsia"/>
                  <w:color w:val="auto"/>
                  <w:lang w:eastAsia="zh-CN"/>
                </w:rPr>
                <w:t xml:space="preserve">, </w:t>
              </w:r>
            </w:ins>
            <w:ins w:id="928" w:author="ZTE_Wubin" w:date="2021-09-29T17:20:26Z">
              <w:r>
                <w:rPr>
                  <w:rFonts w:cs="Arial"/>
                  <w:color w:val="auto"/>
                  <w:kern w:val="2"/>
                  <w:szCs w:val="24"/>
                </w:rPr>
                <w:t>60</w:t>
              </w:r>
            </w:ins>
            <w:ins w:id="929" w:author="ZTE_Wubin" w:date="2021-09-29T17:20:26Z">
              <w:r>
                <w:rPr>
                  <w:rFonts w:hint="eastAsia"/>
                  <w:color w:val="auto"/>
                  <w:lang w:eastAsia="zh-CN"/>
                </w:rPr>
                <w:t xml:space="preserve">, </w:t>
              </w:r>
            </w:ins>
            <w:ins w:id="930" w:author="ZTE_Wubin" w:date="2021-09-29T17:20:26Z">
              <w:r>
                <w:rPr>
                  <w:rFonts w:cs="Arial"/>
                  <w:color w:val="auto"/>
                  <w:kern w:val="2"/>
                  <w:szCs w:val="24"/>
                </w:rPr>
                <w:t>80</w:t>
              </w:r>
            </w:ins>
            <w:ins w:id="931" w:author="ZTE_Wubin" w:date="2021-09-29T17:20:26Z">
              <w:r>
                <w:rPr>
                  <w:rFonts w:hint="eastAsia"/>
                  <w:color w:val="auto"/>
                  <w:lang w:eastAsia="zh-CN"/>
                </w:rPr>
                <w:t xml:space="preserve">, </w:t>
              </w:r>
            </w:ins>
            <w:ins w:id="932" w:author="ZTE_Wubin" w:date="2021-09-29T17:20:26Z">
              <w:r>
                <w:rPr>
                  <w:rFonts w:cs="Arial"/>
                  <w:color w:val="auto"/>
                  <w:kern w:val="2"/>
                  <w:szCs w:val="24"/>
                </w:rPr>
                <w:t>90</w:t>
              </w:r>
            </w:ins>
            <w:ins w:id="933" w:author="ZTE_Wubin" w:date="2021-09-29T17:20:26Z">
              <w:r>
                <w:rPr>
                  <w:rFonts w:hint="eastAsia"/>
                  <w:color w:val="auto"/>
                  <w:lang w:eastAsia="zh-CN"/>
                </w:rPr>
                <w:t xml:space="preserve">, </w:t>
              </w:r>
            </w:ins>
            <w:ins w:id="934" w:author="ZTE_Wubin" w:date="2021-09-29T17:20:26Z">
              <w:r>
                <w:rPr>
                  <w:color w:val="auto"/>
                  <w:lang w:eastAsia="zh-CN"/>
                </w:rPr>
                <w:t>100</w:t>
              </w:r>
            </w:ins>
          </w:p>
        </w:tc>
        <w:tc>
          <w:tcPr>
            <w:tcW w:w="879" w:type="pct"/>
            <w:tcBorders>
              <w:top w:val="nil"/>
              <w:bottom w:val="nil"/>
            </w:tcBorders>
            <w:shd w:val="clear" w:color="auto" w:fill="auto"/>
          </w:tcPr>
          <w:p>
            <w:pPr>
              <w:pStyle w:val="210"/>
              <w:rPr>
                <w:ins w:id="935" w:author="ZTE_Wubin" w:date="2021-09-29T17:20:26Z"/>
                <w:color w:val="auto"/>
                <w:lang w:eastAsia="zh-CN"/>
              </w:rPr>
            </w:pPr>
            <w:ins w:id="936" w:author="ZTE_Wubin" w:date="2021-09-29T17:20:26Z">
              <w:r>
                <w:rPr>
                  <w:rFonts w:hint="eastAsia"/>
                  <w:color w:val="auto"/>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7" w:author="ZTE_Wubin" w:date="2021-09-29T17:20:26Z"/>
        </w:trPr>
        <w:tc>
          <w:tcPr>
            <w:tcW w:w="1119" w:type="pct"/>
            <w:tcBorders>
              <w:top w:val="nil"/>
              <w:bottom w:val="single" w:color="auto" w:sz="4" w:space="0"/>
            </w:tcBorders>
            <w:shd w:val="clear" w:color="auto" w:fill="auto"/>
          </w:tcPr>
          <w:p>
            <w:pPr>
              <w:pStyle w:val="210"/>
              <w:rPr>
                <w:ins w:id="938" w:author="ZTE_Wubin" w:date="2021-09-29T17:20:26Z"/>
                <w:color w:val="auto"/>
                <w:lang w:eastAsia="zh-CN"/>
              </w:rPr>
            </w:pPr>
          </w:p>
        </w:tc>
        <w:tc>
          <w:tcPr>
            <w:tcW w:w="569" w:type="pct"/>
            <w:shd w:val="clear" w:color="auto" w:fill="auto"/>
            <w:vAlign w:val="center"/>
          </w:tcPr>
          <w:p>
            <w:pPr>
              <w:pStyle w:val="210"/>
              <w:rPr>
                <w:ins w:id="939" w:author="ZTE_Wubin" w:date="2021-09-29T17:20:26Z"/>
                <w:color w:val="auto"/>
              </w:rPr>
            </w:pPr>
            <w:ins w:id="940" w:author="ZTE_Wubin" w:date="2021-09-29T17:20:26Z">
              <w:r>
                <w:rPr>
                  <w:rFonts w:cs="Arial"/>
                  <w:color w:val="auto"/>
                  <w:kern w:val="2"/>
                  <w:szCs w:val="24"/>
                </w:rPr>
                <w:t>n</w:t>
              </w:r>
            </w:ins>
            <w:ins w:id="941" w:author="ZTE_Wubin" w:date="2021-09-29T17:20:26Z">
              <w:r>
                <w:rPr>
                  <w:rFonts w:hint="eastAsia" w:cs="Arial"/>
                  <w:color w:val="auto"/>
                  <w:kern w:val="2"/>
                  <w:szCs w:val="24"/>
                </w:rPr>
                <w:t>8</w:t>
              </w:r>
            </w:ins>
            <w:ins w:id="942" w:author="ZTE_Wubin" w:date="2021-09-29T17:20:26Z">
              <w:r>
                <w:rPr>
                  <w:rFonts w:cs="Arial"/>
                  <w:color w:val="auto"/>
                  <w:kern w:val="2"/>
                  <w:szCs w:val="24"/>
                </w:rPr>
                <w:t>0</w:t>
              </w:r>
            </w:ins>
          </w:p>
        </w:tc>
        <w:tc>
          <w:tcPr>
            <w:tcW w:w="2431" w:type="pct"/>
          </w:tcPr>
          <w:p>
            <w:pPr>
              <w:pStyle w:val="210"/>
              <w:rPr>
                <w:ins w:id="943" w:author="ZTE_Wubin" w:date="2021-09-29T17:20:26Z"/>
                <w:color w:val="auto"/>
                <w:lang w:eastAsia="zh-CN"/>
              </w:rPr>
            </w:pPr>
            <w:ins w:id="944" w:author="ZTE_Wubin" w:date="2021-09-29T17:20:26Z">
              <w:r>
                <w:rPr>
                  <w:rFonts w:cs="Arial"/>
                  <w:color w:val="auto"/>
                  <w:kern w:val="2"/>
                  <w:szCs w:val="24"/>
                </w:rPr>
                <w:t>5</w:t>
              </w:r>
            </w:ins>
            <w:ins w:id="945" w:author="ZTE_Wubin" w:date="2021-09-29T17:20:26Z">
              <w:r>
                <w:rPr>
                  <w:rFonts w:hint="eastAsia"/>
                  <w:color w:val="auto"/>
                  <w:lang w:eastAsia="zh-CN"/>
                </w:rPr>
                <w:t xml:space="preserve">, </w:t>
              </w:r>
            </w:ins>
            <w:ins w:id="946" w:author="ZTE_Wubin" w:date="2021-09-29T17:20:26Z">
              <w:r>
                <w:rPr>
                  <w:rFonts w:cs="Arial"/>
                  <w:color w:val="auto"/>
                  <w:kern w:val="2"/>
                  <w:szCs w:val="24"/>
                </w:rPr>
                <w:t>10</w:t>
              </w:r>
            </w:ins>
            <w:ins w:id="947" w:author="ZTE_Wubin" w:date="2021-09-29T17:20:26Z">
              <w:r>
                <w:rPr>
                  <w:rFonts w:hint="eastAsia"/>
                  <w:color w:val="auto"/>
                  <w:lang w:eastAsia="zh-CN"/>
                </w:rPr>
                <w:t xml:space="preserve">, </w:t>
              </w:r>
            </w:ins>
            <w:ins w:id="948" w:author="ZTE_Wubin" w:date="2021-09-29T17:20:26Z">
              <w:r>
                <w:rPr>
                  <w:rFonts w:cs="Arial"/>
                  <w:color w:val="auto"/>
                  <w:kern w:val="2"/>
                  <w:szCs w:val="24"/>
                </w:rPr>
                <w:t>15</w:t>
              </w:r>
            </w:ins>
            <w:ins w:id="949" w:author="ZTE_Wubin" w:date="2021-09-29T17:20:26Z">
              <w:r>
                <w:rPr>
                  <w:rFonts w:hint="eastAsia"/>
                  <w:color w:val="auto"/>
                  <w:lang w:eastAsia="zh-CN"/>
                </w:rPr>
                <w:t xml:space="preserve">, </w:t>
              </w:r>
            </w:ins>
            <w:ins w:id="950" w:author="ZTE_Wubin" w:date="2021-09-29T17:20:26Z">
              <w:r>
                <w:rPr>
                  <w:rFonts w:cs="Arial"/>
                  <w:color w:val="auto"/>
                  <w:kern w:val="2"/>
                  <w:szCs w:val="24"/>
                </w:rPr>
                <w:t>20</w:t>
              </w:r>
            </w:ins>
            <w:ins w:id="951" w:author="ZTE_Wubin" w:date="2021-09-29T17:20:26Z">
              <w:r>
                <w:rPr>
                  <w:rFonts w:hint="eastAsia"/>
                  <w:color w:val="auto"/>
                  <w:lang w:eastAsia="zh-CN"/>
                </w:rPr>
                <w:t>, 2</w:t>
              </w:r>
            </w:ins>
            <w:ins w:id="952" w:author="ZTE_Wubin" w:date="2021-09-29T17:20:26Z">
              <w:r>
                <w:rPr>
                  <w:color w:val="auto"/>
                  <w:lang w:eastAsia="zh-CN"/>
                </w:rPr>
                <w:t>5</w:t>
              </w:r>
            </w:ins>
            <w:ins w:id="953" w:author="ZTE_Wubin" w:date="2021-09-29T17:20:26Z">
              <w:r>
                <w:rPr>
                  <w:rFonts w:hint="eastAsia"/>
                  <w:color w:val="auto"/>
                  <w:lang w:eastAsia="zh-CN"/>
                </w:rPr>
                <w:t xml:space="preserve">, </w:t>
              </w:r>
            </w:ins>
            <w:ins w:id="954" w:author="ZTE_Wubin" w:date="2021-09-29T17:20:26Z">
              <w:r>
                <w:rPr>
                  <w:rFonts w:cs="Arial"/>
                  <w:color w:val="auto"/>
                  <w:kern w:val="2"/>
                  <w:szCs w:val="24"/>
                </w:rPr>
                <w:t>30</w:t>
              </w:r>
            </w:ins>
            <w:ins w:id="955" w:author="ZTE_Wubin" w:date="2021-09-29T17:20:26Z">
              <w:r>
                <w:rPr>
                  <w:rFonts w:hint="eastAsia"/>
                  <w:color w:val="auto"/>
                  <w:lang w:eastAsia="zh-CN"/>
                </w:rPr>
                <w:t>, 4</w:t>
              </w:r>
            </w:ins>
            <w:ins w:id="956" w:author="ZTE_Wubin" w:date="2021-09-29T17:20:26Z">
              <w:r>
                <w:rPr>
                  <w:color w:val="auto"/>
                  <w:lang w:eastAsia="zh-CN"/>
                </w:rPr>
                <w:t>0</w:t>
              </w:r>
            </w:ins>
          </w:p>
        </w:tc>
        <w:tc>
          <w:tcPr>
            <w:tcW w:w="879" w:type="pct"/>
            <w:tcBorders>
              <w:top w:val="nil"/>
              <w:bottom w:val="single" w:color="auto" w:sz="4" w:space="0"/>
            </w:tcBorders>
            <w:shd w:val="clear" w:color="auto" w:fill="auto"/>
          </w:tcPr>
          <w:p>
            <w:pPr>
              <w:pStyle w:val="210"/>
              <w:rPr>
                <w:ins w:id="957" w:author="ZTE_Wubin" w:date="2021-09-29T17:20:26Z"/>
                <w:color w:val="auto"/>
                <w:lang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958" w:author="ZTE_Wubin" w:date="2021-09-29T17:20:26Z"/>
          <w:rFonts w:hint="eastAsia" w:eastAsia="宋体" w:cs="Times New Roman"/>
          <w:b/>
          <w:bCs/>
          <w:color w:val="auto"/>
          <w:sz w:val="20"/>
          <w:szCs w:val="20"/>
          <w:highlight w:val="none"/>
          <w:u w:val="single"/>
          <w:lang w:val="en-US" w:eastAsia="zh-CN" w:bidi="ar-SA"/>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959" w:author="ZTE_Wubin" w:date="2021-09-29T17:20:26Z"/>
          <w:rFonts w:hint="eastAsia" w:eastAsia="宋体" w:cs="Times New Roman"/>
          <w:b w:val="0"/>
          <w:bCs w:val="0"/>
          <w:color w:val="auto"/>
          <w:sz w:val="20"/>
          <w:szCs w:val="20"/>
          <w:highlight w:val="none"/>
          <w:lang w:val="en-US" w:eastAsia="zh-CN" w:bidi="ar-SA"/>
        </w:rPr>
      </w:pPr>
      <w:ins w:id="960" w:author="ZTE_Wubin" w:date="2021-09-29T17:20:26Z">
        <w:r>
          <w:rPr>
            <w:rFonts w:hint="eastAsia" w:eastAsia="宋体" w:cs="Times New Roman"/>
            <w:b/>
            <w:bCs/>
            <w:color w:val="auto"/>
            <w:sz w:val="20"/>
            <w:szCs w:val="20"/>
            <w:highlight w:val="none"/>
            <w:u w:val="single"/>
            <w:lang w:val="en-US" w:eastAsia="zh-CN" w:bidi="ar-SA"/>
          </w:rPr>
          <w:t>TS38.101-1 (2DL CA):</w:t>
        </w:r>
      </w:ins>
    </w:p>
    <w:tbl>
      <w:tblPr>
        <w:tblStyle w:val="7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380"/>
        <w:gridCol w:w="883"/>
        <w:gridCol w:w="4408"/>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ins w:id="961" w:author="ZTE_Wubin" w:date="2021-09-29T17:20:26Z"/>
        </w:trPr>
        <w:tc>
          <w:tcPr>
            <w:tcW w:w="751" w:type="pct"/>
            <w:tcBorders>
              <w:top w:val="single" w:color="auto" w:sz="4" w:space="0"/>
              <w:left w:val="single" w:color="auto" w:sz="4" w:space="0"/>
              <w:bottom w:val="nil"/>
              <w:right w:val="single" w:color="auto" w:sz="4" w:space="0"/>
            </w:tcBorders>
            <w:shd w:val="clear" w:color="auto" w:fill="auto"/>
          </w:tcPr>
          <w:p>
            <w:pPr>
              <w:pStyle w:val="211"/>
              <w:rPr>
                <w:ins w:id="962" w:author="ZTE_Wubin" w:date="2021-09-29T17:20:26Z"/>
                <w:color w:val="auto"/>
              </w:rPr>
            </w:pPr>
            <w:ins w:id="963" w:author="ZTE_Wubin" w:date="2021-09-29T17:20:26Z">
              <w:r>
                <w:rPr>
                  <w:color w:val="auto"/>
                </w:rPr>
                <w:t>NR CA configuration</w:t>
              </w:r>
            </w:ins>
          </w:p>
        </w:tc>
        <w:tc>
          <w:tcPr>
            <w:tcW w:w="700" w:type="pct"/>
            <w:tcBorders>
              <w:top w:val="single" w:color="auto" w:sz="4" w:space="0"/>
              <w:left w:val="single" w:color="auto" w:sz="4" w:space="0"/>
              <w:bottom w:val="nil"/>
              <w:right w:val="single" w:color="auto" w:sz="4" w:space="0"/>
            </w:tcBorders>
            <w:shd w:val="clear" w:color="auto" w:fill="auto"/>
          </w:tcPr>
          <w:p>
            <w:pPr>
              <w:pStyle w:val="211"/>
              <w:rPr>
                <w:ins w:id="964" w:author="ZTE_Wubin" w:date="2021-09-29T17:20:26Z"/>
                <w:color w:val="auto"/>
              </w:rPr>
            </w:pPr>
            <w:ins w:id="965" w:author="ZTE_Wubin" w:date="2021-09-29T17:20:26Z">
              <w:r>
                <w:rPr>
                  <w:color w:val="auto"/>
                </w:rPr>
                <w:t>Uplink CA configuration</w:t>
              </w:r>
            </w:ins>
          </w:p>
        </w:tc>
        <w:tc>
          <w:tcPr>
            <w:tcW w:w="448" w:type="pct"/>
            <w:tcBorders>
              <w:top w:val="single" w:color="auto" w:sz="4" w:space="0"/>
              <w:left w:val="single" w:color="auto" w:sz="4" w:space="0"/>
              <w:bottom w:val="nil"/>
              <w:right w:val="single" w:color="auto" w:sz="4" w:space="0"/>
            </w:tcBorders>
            <w:shd w:val="clear" w:color="auto" w:fill="auto"/>
          </w:tcPr>
          <w:p>
            <w:pPr>
              <w:pStyle w:val="211"/>
              <w:rPr>
                <w:ins w:id="966" w:author="ZTE_Wubin" w:date="2021-09-29T17:20:26Z"/>
                <w:color w:val="auto"/>
              </w:rPr>
            </w:pPr>
            <w:ins w:id="967" w:author="ZTE_Wubin" w:date="2021-09-29T17:20:26Z">
              <w:r>
                <w:rPr>
                  <w:color w:val="auto"/>
                </w:rPr>
                <w:t>NR Band</w:t>
              </w:r>
            </w:ins>
          </w:p>
        </w:tc>
        <w:tc>
          <w:tcPr>
            <w:tcW w:w="2236" w:type="pct"/>
            <w:tcBorders>
              <w:top w:val="single" w:color="auto" w:sz="4" w:space="0"/>
              <w:left w:val="single" w:color="auto" w:sz="4" w:space="0"/>
              <w:bottom w:val="single" w:color="auto" w:sz="4" w:space="0"/>
              <w:right w:val="single" w:color="auto" w:sz="4" w:space="0"/>
            </w:tcBorders>
          </w:tcPr>
          <w:p>
            <w:pPr>
              <w:pStyle w:val="211"/>
              <w:rPr>
                <w:ins w:id="968" w:author="ZTE_Wubin" w:date="2021-09-29T17:20:26Z"/>
                <w:color w:val="auto"/>
              </w:rPr>
            </w:pPr>
            <w:ins w:id="969" w:author="ZTE_Wubin" w:date="2021-09-29T17:20:26Z">
              <w:r>
                <w:rPr>
                  <w:rFonts w:hint="eastAsia"/>
                  <w:color w:val="auto"/>
                  <w:lang w:eastAsia="zh-CN"/>
                </w:rPr>
                <w:t>C</w:t>
              </w:r>
            </w:ins>
            <w:ins w:id="970" w:author="ZTE_Wubin" w:date="2021-09-29T17:20:26Z">
              <w:r>
                <w:rPr>
                  <w:color w:val="auto"/>
                  <w:lang w:eastAsia="zh-CN"/>
                </w:rPr>
                <w:t xml:space="preserve">hannel bandwidth </w:t>
              </w:r>
            </w:ins>
            <w:ins w:id="971" w:author="ZTE_Wubin" w:date="2021-09-29T17:20:26Z">
              <w:r>
                <w:rPr>
                  <w:rFonts w:hint="eastAsia"/>
                  <w:color w:val="auto"/>
                  <w:lang w:eastAsia="zh-CN"/>
                </w:rPr>
                <w:t>(</w:t>
              </w:r>
            </w:ins>
            <w:ins w:id="972" w:author="ZTE_Wubin" w:date="2021-09-29T17:20:26Z">
              <w:r>
                <w:rPr>
                  <w:color w:val="auto"/>
                  <w:lang w:eastAsia="zh-CN"/>
                </w:rPr>
                <w:t>MHz) (</w:t>
              </w:r>
            </w:ins>
            <w:ins w:id="973" w:author="ZTE_Wubin" w:date="2021-09-29T17:20:26Z">
              <w:r>
                <w:rPr>
                  <w:rFonts w:hint="eastAsia"/>
                  <w:color w:val="auto"/>
                  <w:lang w:eastAsia="zh-CN"/>
                </w:rPr>
                <w:t>N</w:t>
              </w:r>
            </w:ins>
            <w:ins w:id="974" w:author="ZTE_Wubin" w:date="2021-09-29T17:20:26Z">
              <w:r>
                <w:rPr>
                  <w:color w:val="auto"/>
                  <w:lang w:eastAsia="zh-CN"/>
                </w:rPr>
                <w:t>OTE 3)</w:t>
              </w:r>
            </w:ins>
          </w:p>
        </w:tc>
        <w:tc>
          <w:tcPr>
            <w:tcW w:w="862" w:type="pct"/>
            <w:tcBorders>
              <w:top w:val="single" w:color="auto" w:sz="4" w:space="0"/>
              <w:left w:val="single" w:color="auto" w:sz="4" w:space="0"/>
              <w:bottom w:val="nil"/>
              <w:right w:val="single" w:color="auto" w:sz="4" w:space="0"/>
            </w:tcBorders>
            <w:shd w:val="clear" w:color="auto" w:fill="auto"/>
          </w:tcPr>
          <w:p>
            <w:pPr>
              <w:pStyle w:val="211"/>
              <w:rPr>
                <w:ins w:id="975" w:author="ZTE_Wubin" w:date="2021-09-29T17:20:26Z"/>
                <w:color w:val="auto"/>
              </w:rPr>
            </w:pPr>
            <w:ins w:id="976" w:author="ZTE_Wubin" w:date="2021-09-29T17:20:26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77" w:author="ZTE_Wubin" w:date="2021-09-29T17:20:26Z"/>
        </w:trPr>
        <w:tc>
          <w:tcPr>
            <w:tcW w:w="751" w:type="pct"/>
            <w:tcBorders>
              <w:left w:val="single" w:color="auto" w:sz="4" w:space="0"/>
              <w:bottom w:val="nil"/>
              <w:right w:val="single" w:color="auto" w:sz="4" w:space="0"/>
            </w:tcBorders>
            <w:shd w:val="clear" w:color="auto" w:fill="auto"/>
          </w:tcPr>
          <w:p>
            <w:pPr>
              <w:pStyle w:val="210"/>
              <w:rPr>
                <w:ins w:id="978" w:author="ZTE_Wubin" w:date="2021-09-29T17:20:26Z"/>
                <w:color w:val="auto"/>
                <w:szCs w:val="18"/>
                <w:lang w:val="en-US" w:eastAsia="zh-CN"/>
              </w:rPr>
            </w:pPr>
            <w:ins w:id="979" w:author="ZTE_Wubin" w:date="2021-09-29T17:20:26Z">
              <w:r>
                <w:rPr>
                  <w:rFonts w:hint="eastAsia"/>
                  <w:color w:val="auto"/>
                  <w:szCs w:val="18"/>
                  <w:lang w:eastAsia="zh-CN"/>
                </w:rPr>
                <w:t>CA</w:t>
              </w:r>
            </w:ins>
            <w:ins w:id="980" w:author="ZTE_Wubin" w:date="2021-09-29T17:20:26Z">
              <w:r>
                <w:rPr>
                  <w:color w:val="auto"/>
                  <w:szCs w:val="18"/>
                </w:rPr>
                <w:t>_</w:t>
              </w:r>
            </w:ins>
            <w:ins w:id="981" w:author="ZTE_Wubin" w:date="2021-09-29T17:20:26Z">
              <w:r>
                <w:rPr>
                  <w:rFonts w:hint="eastAsia"/>
                  <w:color w:val="auto"/>
                  <w:szCs w:val="18"/>
                  <w:lang w:val="en-US" w:eastAsia="zh-CN"/>
                </w:rPr>
                <w:t>n</w:t>
              </w:r>
            </w:ins>
            <w:ins w:id="982" w:author="ZTE_Wubin" w:date="2021-09-29T17:20:26Z">
              <w:r>
                <w:rPr>
                  <w:color w:val="auto"/>
                  <w:szCs w:val="18"/>
                  <w:lang w:val="en-US" w:eastAsia="zh-CN"/>
                </w:rPr>
                <w:t>1</w:t>
              </w:r>
            </w:ins>
            <w:ins w:id="983" w:author="ZTE_Wubin" w:date="2021-09-29T17:20:26Z">
              <w:r>
                <w:rPr>
                  <w:color w:val="auto"/>
                  <w:szCs w:val="18"/>
                  <w:lang w:val="sv-SE" w:eastAsia="ja-JP"/>
                </w:rPr>
                <w:t>A-</w:t>
              </w:r>
            </w:ins>
            <w:ins w:id="984" w:author="ZTE_Wubin" w:date="2021-09-29T17:20:26Z">
              <w:r>
                <w:rPr>
                  <w:rFonts w:hint="eastAsia"/>
                  <w:color w:val="auto"/>
                  <w:szCs w:val="18"/>
                  <w:lang w:val="en-US" w:eastAsia="zh-CN"/>
                </w:rPr>
                <w:t>n</w:t>
              </w:r>
            </w:ins>
            <w:ins w:id="985" w:author="ZTE_Wubin" w:date="2021-09-29T17:20:26Z">
              <w:r>
                <w:rPr>
                  <w:color w:val="auto"/>
                  <w:szCs w:val="18"/>
                  <w:lang w:val="en-US" w:eastAsia="zh-CN"/>
                </w:rPr>
                <w:t>3</w:t>
              </w:r>
            </w:ins>
            <w:ins w:id="986" w:author="ZTE_Wubin" w:date="2021-09-29T17:20:26Z">
              <w:r>
                <w:rPr>
                  <w:color w:val="auto"/>
                  <w:szCs w:val="18"/>
                  <w:lang w:val="sv-SE" w:eastAsia="ja-JP"/>
                </w:rPr>
                <w:t>A</w:t>
              </w:r>
            </w:ins>
          </w:p>
        </w:tc>
        <w:tc>
          <w:tcPr>
            <w:tcW w:w="700" w:type="pct"/>
            <w:tcBorders>
              <w:left w:val="single" w:color="auto" w:sz="4" w:space="0"/>
              <w:bottom w:val="nil"/>
              <w:right w:val="single" w:color="auto" w:sz="4" w:space="0"/>
            </w:tcBorders>
            <w:shd w:val="clear" w:color="auto" w:fill="auto"/>
          </w:tcPr>
          <w:p>
            <w:pPr>
              <w:pStyle w:val="210"/>
              <w:rPr>
                <w:ins w:id="987" w:author="ZTE_Wubin" w:date="2021-09-29T17:20:26Z"/>
                <w:color w:val="auto"/>
                <w:szCs w:val="18"/>
                <w:lang w:val="en-US" w:eastAsia="zh-CN"/>
              </w:rPr>
            </w:pPr>
            <w:ins w:id="988" w:author="ZTE_Wubin" w:date="2021-09-29T17:20:26Z">
              <w:r>
                <w:rPr>
                  <w:rFonts w:hint="eastAsia"/>
                  <w:color w:val="auto"/>
                  <w:szCs w:val="18"/>
                  <w:lang w:eastAsia="zh-CN"/>
                </w:rPr>
                <w:t>CA</w:t>
              </w:r>
            </w:ins>
            <w:ins w:id="989" w:author="ZTE_Wubin" w:date="2021-09-29T17:20:26Z">
              <w:r>
                <w:rPr>
                  <w:color w:val="auto"/>
                  <w:szCs w:val="18"/>
                </w:rPr>
                <w:t>_</w:t>
              </w:r>
            </w:ins>
            <w:ins w:id="990" w:author="ZTE_Wubin" w:date="2021-09-29T17:20:26Z">
              <w:r>
                <w:rPr>
                  <w:rFonts w:hint="eastAsia"/>
                  <w:color w:val="auto"/>
                  <w:szCs w:val="18"/>
                  <w:lang w:val="en-US" w:eastAsia="zh-CN"/>
                </w:rPr>
                <w:t>n</w:t>
              </w:r>
            </w:ins>
            <w:ins w:id="991" w:author="ZTE_Wubin" w:date="2021-09-29T17:20:26Z">
              <w:r>
                <w:rPr>
                  <w:color w:val="auto"/>
                  <w:szCs w:val="18"/>
                  <w:lang w:val="en-US" w:eastAsia="zh-CN"/>
                </w:rPr>
                <w:t>1</w:t>
              </w:r>
            </w:ins>
            <w:ins w:id="992" w:author="ZTE_Wubin" w:date="2021-09-29T17:20:26Z">
              <w:r>
                <w:rPr>
                  <w:color w:val="auto"/>
                  <w:szCs w:val="18"/>
                  <w:lang w:val="sv-SE" w:eastAsia="ja-JP"/>
                </w:rPr>
                <w:t>A-</w:t>
              </w:r>
            </w:ins>
            <w:ins w:id="993" w:author="ZTE_Wubin" w:date="2021-09-29T17:20:26Z">
              <w:r>
                <w:rPr>
                  <w:rFonts w:hint="eastAsia"/>
                  <w:color w:val="auto"/>
                  <w:szCs w:val="18"/>
                  <w:lang w:val="en-US" w:eastAsia="zh-CN"/>
                </w:rPr>
                <w:t>n</w:t>
              </w:r>
            </w:ins>
            <w:ins w:id="994" w:author="ZTE_Wubin" w:date="2021-09-29T17:20:26Z">
              <w:r>
                <w:rPr>
                  <w:color w:val="auto"/>
                  <w:szCs w:val="18"/>
                  <w:lang w:val="en-US" w:eastAsia="zh-CN"/>
                </w:rPr>
                <w:t>3</w:t>
              </w:r>
            </w:ins>
            <w:ins w:id="995" w:author="ZTE_Wubin" w:date="2021-09-29T17:20:26Z">
              <w:r>
                <w:rPr>
                  <w:color w:val="auto"/>
                  <w:szCs w:val="18"/>
                  <w:lang w:val="sv-SE" w:eastAsia="ja-JP"/>
                </w:rPr>
                <w:t>A</w:t>
              </w:r>
            </w:ins>
          </w:p>
        </w:tc>
        <w:tc>
          <w:tcPr>
            <w:tcW w:w="448" w:type="pct"/>
            <w:tcBorders>
              <w:left w:val="single" w:color="auto" w:sz="4" w:space="0"/>
              <w:right w:val="single" w:color="auto" w:sz="4" w:space="0"/>
            </w:tcBorders>
          </w:tcPr>
          <w:p>
            <w:pPr>
              <w:pStyle w:val="210"/>
              <w:rPr>
                <w:ins w:id="996" w:author="ZTE_Wubin" w:date="2021-09-29T17:20:26Z"/>
                <w:color w:val="auto"/>
                <w:szCs w:val="18"/>
                <w:lang w:val="en-US" w:eastAsia="zh-CN"/>
              </w:rPr>
            </w:pPr>
            <w:ins w:id="997" w:author="ZTE_Wubin" w:date="2021-09-29T17:20:26Z">
              <w:r>
                <w:rPr>
                  <w:rFonts w:hint="eastAsia"/>
                  <w:color w:val="auto"/>
                  <w:szCs w:val="18"/>
                  <w:lang w:val="en-US" w:eastAsia="zh-CN"/>
                </w:rPr>
                <w:t>n</w:t>
              </w:r>
            </w:ins>
            <w:ins w:id="998" w:author="ZTE_Wubin" w:date="2021-09-29T17:20:26Z">
              <w:r>
                <w:rPr>
                  <w:color w:val="auto"/>
                  <w:szCs w:val="18"/>
                  <w:lang w:val="en-US" w:eastAsia="zh-CN"/>
                </w:rPr>
                <w:t>1</w:t>
              </w:r>
            </w:ins>
          </w:p>
        </w:tc>
        <w:tc>
          <w:tcPr>
            <w:tcW w:w="2236" w:type="pct"/>
            <w:tcBorders>
              <w:top w:val="single" w:color="auto" w:sz="4" w:space="0"/>
              <w:left w:val="single" w:color="auto" w:sz="4" w:space="0"/>
              <w:bottom w:val="single" w:color="auto" w:sz="4" w:space="0"/>
              <w:right w:val="single" w:color="auto" w:sz="4" w:space="0"/>
            </w:tcBorders>
          </w:tcPr>
          <w:p>
            <w:pPr>
              <w:pStyle w:val="210"/>
              <w:rPr>
                <w:ins w:id="999" w:author="ZTE_Wubin" w:date="2021-09-29T17:20:26Z"/>
                <w:color w:val="auto"/>
                <w:szCs w:val="18"/>
                <w:lang w:eastAsia="zh-CN"/>
              </w:rPr>
            </w:pPr>
            <w:ins w:id="1000" w:author="ZTE_Wubin" w:date="2021-09-29T17:20:26Z">
              <w:r>
                <w:rPr>
                  <w:rFonts w:hint="eastAsia"/>
                  <w:color w:val="auto"/>
                  <w:szCs w:val="18"/>
                  <w:lang w:eastAsia="zh-CN"/>
                </w:rPr>
                <w:t xml:space="preserve">5, </w:t>
              </w:r>
            </w:ins>
            <w:ins w:id="1001" w:author="ZTE_Wubin" w:date="2021-09-29T17:20:26Z">
              <w:r>
                <w:rPr>
                  <w:color w:val="auto"/>
                  <w:szCs w:val="18"/>
                  <w:lang w:eastAsia="zh-CN"/>
                </w:rPr>
                <w:t>10</w:t>
              </w:r>
            </w:ins>
            <w:ins w:id="1002" w:author="ZTE_Wubin" w:date="2021-09-29T17:20:26Z">
              <w:r>
                <w:rPr>
                  <w:rFonts w:hint="eastAsia"/>
                  <w:color w:val="auto"/>
                  <w:szCs w:val="18"/>
                  <w:lang w:eastAsia="zh-CN"/>
                </w:rPr>
                <w:t xml:space="preserve">, </w:t>
              </w:r>
            </w:ins>
            <w:ins w:id="1003" w:author="ZTE_Wubin" w:date="2021-09-29T17:20:26Z">
              <w:r>
                <w:rPr>
                  <w:color w:val="auto"/>
                  <w:szCs w:val="18"/>
                  <w:lang w:eastAsia="zh-CN"/>
                </w:rPr>
                <w:t>15</w:t>
              </w:r>
            </w:ins>
            <w:ins w:id="1004" w:author="ZTE_Wubin" w:date="2021-09-29T17:20:26Z">
              <w:r>
                <w:rPr>
                  <w:rFonts w:hint="eastAsia"/>
                  <w:color w:val="auto"/>
                  <w:szCs w:val="18"/>
                  <w:lang w:eastAsia="zh-CN"/>
                </w:rPr>
                <w:t xml:space="preserve">, </w:t>
              </w:r>
            </w:ins>
            <w:ins w:id="1005" w:author="ZTE_Wubin" w:date="2021-09-29T17:20:26Z">
              <w:r>
                <w:rPr>
                  <w:color w:val="auto"/>
                  <w:szCs w:val="18"/>
                  <w:lang w:eastAsia="zh-CN"/>
                </w:rPr>
                <w:t>20</w:t>
              </w:r>
            </w:ins>
          </w:p>
        </w:tc>
        <w:tc>
          <w:tcPr>
            <w:tcW w:w="862" w:type="pct"/>
            <w:tcBorders>
              <w:left w:val="single" w:color="auto" w:sz="4" w:space="0"/>
              <w:bottom w:val="nil"/>
              <w:right w:val="single" w:color="auto" w:sz="4" w:space="0"/>
            </w:tcBorders>
            <w:shd w:val="clear" w:color="auto" w:fill="auto"/>
          </w:tcPr>
          <w:p>
            <w:pPr>
              <w:pStyle w:val="210"/>
              <w:rPr>
                <w:ins w:id="1006" w:author="ZTE_Wubin" w:date="2021-09-29T17:20:26Z"/>
                <w:color w:val="auto"/>
                <w:szCs w:val="18"/>
                <w:lang w:val="en-US" w:eastAsia="zh-CN"/>
              </w:rPr>
            </w:pPr>
            <w:ins w:id="1007" w:author="ZTE_Wubin" w:date="2021-09-29T17:20:26Z">
              <w:r>
                <w:rPr>
                  <w:rFonts w:hint="eastAsia"/>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08" w:author="ZTE_Wubin" w:date="2021-09-29T17:20:26Z"/>
        </w:trPr>
        <w:tc>
          <w:tcPr>
            <w:tcW w:w="751" w:type="pct"/>
            <w:tcBorders>
              <w:top w:val="nil"/>
              <w:left w:val="single" w:color="auto" w:sz="4" w:space="0"/>
              <w:bottom w:val="nil"/>
              <w:right w:val="single" w:color="auto" w:sz="4" w:space="0"/>
            </w:tcBorders>
            <w:shd w:val="clear" w:color="auto" w:fill="auto"/>
          </w:tcPr>
          <w:p>
            <w:pPr>
              <w:pStyle w:val="210"/>
              <w:rPr>
                <w:ins w:id="1009" w:author="ZTE_Wubin" w:date="2021-09-29T17:20:26Z"/>
                <w:color w:val="auto"/>
                <w:szCs w:val="18"/>
                <w:lang w:val="en-US" w:eastAsia="zh-CN"/>
              </w:rPr>
            </w:pPr>
          </w:p>
        </w:tc>
        <w:tc>
          <w:tcPr>
            <w:tcW w:w="700" w:type="pct"/>
            <w:tcBorders>
              <w:top w:val="nil"/>
              <w:left w:val="single" w:color="auto" w:sz="4" w:space="0"/>
              <w:bottom w:val="nil"/>
              <w:right w:val="single" w:color="auto" w:sz="4" w:space="0"/>
            </w:tcBorders>
            <w:shd w:val="clear" w:color="auto" w:fill="auto"/>
          </w:tcPr>
          <w:p>
            <w:pPr>
              <w:pStyle w:val="210"/>
              <w:rPr>
                <w:ins w:id="1010" w:author="ZTE_Wubin" w:date="2021-09-29T17:20:26Z"/>
                <w:color w:val="auto"/>
                <w:szCs w:val="18"/>
                <w:lang w:val="en-US" w:eastAsia="zh-CN"/>
              </w:rPr>
            </w:pPr>
          </w:p>
        </w:tc>
        <w:tc>
          <w:tcPr>
            <w:tcW w:w="448" w:type="pct"/>
            <w:tcBorders>
              <w:left w:val="single" w:color="auto" w:sz="4" w:space="0"/>
              <w:right w:val="single" w:color="auto" w:sz="4" w:space="0"/>
            </w:tcBorders>
          </w:tcPr>
          <w:p>
            <w:pPr>
              <w:pStyle w:val="210"/>
              <w:rPr>
                <w:ins w:id="1011" w:author="ZTE_Wubin" w:date="2021-09-29T17:20:26Z"/>
                <w:color w:val="auto"/>
                <w:szCs w:val="18"/>
                <w:lang w:val="en-US" w:eastAsia="zh-CN"/>
              </w:rPr>
            </w:pPr>
            <w:ins w:id="1012" w:author="ZTE_Wubin" w:date="2021-09-29T17:20:26Z">
              <w:r>
                <w:rPr>
                  <w:rFonts w:hint="eastAsia"/>
                  <w:color w:val="auto"/>
                  <w:szCs w:val="18"/>
                  <w:lang w:val="en-US" w:eastAsia="zh-CN"/>
                </w:rPr>
                <w:t>n</w:t>
              </w:r>
            </w:ins>
            <w:ins w:id="1013" w:author="ZTE_Wubin" w:date="2021-09-29T17:20:26Z">
              <w:r>
                <w:rPr>
                  <w:color w:val="auto"/>
                  <w:szCs w:val="18"/>
                  <w:lang w:val="en-US" w:eastAsia="zh-CN"/>
                </w:rPr>
                <w:t>3</w:t>
              </w:r>
            </w:ins>
          </w:p>
        </w:tc>
        <w:tc>
          <w:tcPr>
            <w:tcW w:w="2236" w:type="pct"/>
            <w:tcBorders>
              <w:top w:val="single" w:color="auto" w:sz="4" w:space="0"/>
              <w:left w:val="single" w:color="auto" w:sz="4" w:space="0"/>
              <w:bottom w:val="single" w:color="auto" w:sz="4" w:space="0"/>
              <w:right w:val="single" w:color="auto" w:sz="4" w:space="0"/>
            </w:tcBorders>
          </w:tcPr>
          <w:p>
            <w:pPr>
              <w:pStyle w:val="210"/>
              <w:rPr>
                <w:ins w:id="1014" w:author="ZTE_Wubin" w:date="2021-09-29T17:20:26Z"/>
                <w:color w:val="auto"/>
                <w:szCs w:val="18"/>
                <w:lang w:eastAsia="zh-CN"/>
              </w:rPr>
            </w:pPr>
            <w:ins w:id="1015" w:author="ZTE_Wubin" w:date="2021-09-29T17:20:26Z">
              <w:r>
                <w:rPr>
                  <w:rFonts w:hint="eastAsia"/>
                  <w:color w:val="auto"/>
                  <w:szCs w:val="18"/>
                  <w:lang w:eastAsia="zh-CN"/>
                </w:rPr>
                <w:t xml:space="preserve">5, </w:t>
              </w:r>
            </w:ins>
            <w:ins w:id="1016" w:author="ZTE_Wubin" w:date="2021-09-29T17:20:26Z">
              <w:r>
                <w:rPr>
                  <w:color w:val="auto"/>
                  <w:szCs w:val="18"/>
                  <w:lang w:eastAsia="zh-CN"/>
                </w:rPr>
                <w:t>10</w:t>
              </w:r>
            </w:ins>
            <w:ins w:id="1017" w:author="ZTE_Wubin" w:date="2021-09-29T17:20:26Z">
              <w:r>
                <w:rPr>
                  <w:rFonts w:hint="eastAsia"/>
                  <w:color w:val="auto"/>
                  <w:szCs w:val="18"/>
                  <w:lang w:eastAsia="zh-CN"/>
                </w:rPr>
                <w:t xml:space="preserve">, </w:t>
              </w:r>
            </w:ins>
            <w:ins w:id="1018" w:author="ZTE_Wubin" w:date="2021-09-29T17:20:26Z">
              <w:r>
                <w:rPr>
                  <w:color w:val="auto"/>
                  <w:szCs w:val="18"/>
                  <w:lang w:eastAsia="zh-CN"/>
                </w:rPr>
                <w:t>15</w:t>
              </w:r>
            </w:ins>
            <w:ins w:id="1019" w:author="ZTE_Wubin" w:date="2021-09-29T17:20:26Z">
              <w:r>
                <w:rPr>
                  <w:rFonts w:hint="eastAsia"/>
                  <w:color w:val="auto"/>
                  <w:szCs w:val="18"/>
                  <w:lang w:eastAsia="zh-CN"/>
                </w:rPr>
                <w:t xml:space="preserve">, </w:t>
              </w:r>
            </w:ins>
            <w:ins w:id="1020" w:author="ZTE_Wubin" w:date="2021-09-29T17:20:26Z">
              <w:r>
                <w:rPr>
                  <w:color w:val="auto"/>
                  <w:szCs w:val="18"/>
                  <w:lang w:eastAsia="zh-CN"/>
                </w:rPr>
                <w:t>20</w:t>
              </w:r>
            </w:ins>
            <w:ins w:id="1021" w:author="ZTE_Wubin" w:date="2021-09-29T17:20:26Z">
              <w:r>
                <w:rPr>
                  <w:rFonts w:hint="eastAsia"/>
                  <w:color w:val="auto"/>
                  <w:szCs w:val="18"/>
                  <w:lang w:eastAsia="zh-CN"/>
                </w:rPr>
                <w:t xml:space="preserve">, </w:t>
              </w:r>
            </w:ins>
            <w:ins w:id="1022" w:author="ZTE_Wubin" w:date="2021-09-29T17:20:26Z">
              <w:r>
                <w:rPr>
                  <w:color w:val="auto"/>
                  <w:szCs w:val="18"/>
                  <w:lang w:eastAsia="zh-CN"/>
                </w:rPr>
                <w:t>25</w:t>
              </w:r>
            </w:ins>
            <w:ins w:id="1023" w:author="ZTE_Wubin" w:date="2021-09-29T17:20:26Z">
              <w:r>
                <w:rPr>
                  <w:rFonts w:hint="eastAsia"/>
                  <w:color w:val="auto"/>
                  <w:szCs w:val="18"/>
                  <w:lang w:eastAsia="zh-CN"/>
                </w:rPr>
                <w:t xml:space="preserve">, </w:t>
              </w:r>
            </w:ins>
            <w:ins w:id="1024" w:author="ZTE_Wubin" w:date="2021-09-29T17:20:26Z">
              <w:r>
                <w:rPr>
                  <w:color w:val="auto"/>
                  <w:szCs w:val="18"/>
                  <w:lang w:eastAsia="zh-CN"/>
                </w:rPr>
                <w:t>30</w:t>
              </w:r>
            </w:ins>
          </w:p>
        </w:tc>
        <w:tc>
          <w:tcPr>
            <w:tcW w:w="862" w:type="pct"/>
            <w:tcBorders>
              <w:top w:val="nil"/>
              <w:left w:val="single" w:color="auto" w:sz="4" w:space="0"/>
              <w:bottom w:val="single" w:color="auto" w:sz="4" w:space="0"/>
              <w:right w:val="single" w:color="auto" w:sz="4" w:space="0"/>
            </w:tcBorders>
            <w:shd w:val="clear" w:color="auto" w:fill="auto"/>
          </w:tcPr>
          <w:p>
            <w:pPr>
              <w:pStyle w:val="210"/>
              <w:rPr>
                <w:ins w:id="1025" w:author="ZTE_Wubin" w:date="2021-09-29T17:20:26Z"/>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26" w:author="ZTE_Wubin" w:date="2021-09-29T17:20:26Z"/>
        </w:trPr>
        <w:tc>
          <w:tcPr>
            <w:tcW w:w="751" w:type="pct"/>
            <w:tcBorders>
              <w:top w:val="nil"/>
              <w:left w:val="single" w:color="auto" w:sz="4" w:space="0"/>
              <w:bottom w:val="nil"/>
              <w:right w:val="single" w:color="auto" w:sz="4" w:space="0"/>
            </w:tcBorders>
            <w:shd w:val="clear" w:color="auto" w:fill="auto"/>
          </w:tcPr>
          <w:p>
            <w:pPr>
              <w:pStyle w:val="210"/>
              <w:rPr>
                <w:ins w:id="1027" w:author="ZTE_Wubin" w:date="2021-09-29T17:20:26Z"/>
                <w:color w:val="auto"/>
                <w:szCs w:val="18"/>
                <w:lang w:val="en-US" w:eastAsia="zh-CN"/>
              </w:rPr>
            </w:pPr>
          </w:p>
        </w:tc>
        <w:tc>
          <w:tcPr>
            <w:tcW w:w="700" w:type="pct"/>
            <w:tcBorders>
              <w:top w:val="nil"/>
              <w:left w:val="single" w:color="auto" w:sz="4" w:space="0"/>
              <w:bottom w:val="nil"/>
              <w:right w:val="single" w:color="auto" w:sz="4" w:space="0"/>
            </w:tcBorders>
            <w:shd w:val="clear" w:color="auto" w:fill="auto"/>
          </w:tcPr>
          <w:p>
            <w:pPr>
              <w:pStyle w:val="210"/>
              <w:rPr>
                <w:ins w:id="1028" w:author="ZTE_Wubin" w:date="2021-09-29T17:20:26Z"/>
                <w:color w:val="auto"/>
                <w:szCs w:val="18"/>
                <w:lang w:val="en-US" w:eastAsia="zh-CN"/>
              </w:rPr>
            </w:pPr>
          </w:p>
        </w:tc>
        <w:tc>
          <w:tcPr>
            <w:tcW w:w="448" w:type="pct"/>
            <w:tcBorders>
              <w:left w:val="single" w:color="auto" w:sz="4" w:space="0"/>
              <w:right w:val="single" w:color="auto" w:sz="4" w:space="0"/>
            </w:tcBorders>
          </w:tcPr>
          <w:p>
            <w:pPr>
              <w:pStyle w:val="210"/>
              <w:rPr>
                <w:ins w:id="1029" w:author="ZTE_Wubin" w:date="2021-09-29T17:20:26Z"/>
                <w:color w:val="auto"/>
                <w:szCs w:val="18"/>
                <w:lang w:val="en-US" w:eastAsia="zh-CN"/>
              </w:rPr>
            </w:pPr>
            <w:ins w:id="1030" w:author="ZTE_Wubin" w:date="2021-09-29T17:20:26Z">
              <w:r>
                <w:rPr>
                  <w:color w:val="auto"/>
                </w:rPr>
                <w:t>n1</w:t>
              </w:r>
            </w:ins>
          </w:p>
        </w:tc>
        <w:tc>
          <w:tcPr>
            <w:tcW w:w="2236" w:type="pct"/>
            <w:tcBorders>
              <w:top w:val="single" w:color="auto" w:sz="4" w:space="0"/>
              <w:left w:val="single" w:color="auto" w:sz="4" w:space="0"/>
              <w:bottom w:val="single" w:color="auto" w:sz="4" w:space="0"/>
              <w:right w:val="single" w:color="auto" w:sz="4" w:space="0"/>
            </w:tcBorders>
          </w:tcPr>
          <w:p>
            <w:pPr>
              <w:pStyle w:val="210"/>
              <w:rPr>
                <w:ins w:id="1031" w:author="ZTE_Wubin" w:date="2021-09-29T17:20:26Z"/>
                <w:color w:val="auto"/>
                <w:szCs w:val="18"/>
                <w:lang w:eastAsia="zh-CN"/>
              </w:rPr>
            </w:pPr>
            <w:ins w:id="1032" w:author="ZTE_Wubin" w:date="2021-09-29T17:20:26Z">
              <w:r>
                <w:rPr>
                  <w:color w:val="auto"/>
                </w:rPr>
                <w:t>5</w:t>
              </w:r>
            </w:ins>
            <w:ins w:id="1033" w:author="ZTE_Wubin" w:date="2021-09-29T17:20:26Z">
              <w:r>
                <w:rPr>
                  <w:rFonts w:hint="eastAsia"/>
                  <w:color w:val="auto"/>
                  <w:szCs w:val="18"/>
                  <w:lang w:eastAsia="zh-CN"/>
                </w:rPr>
                <w:t xml:space="preserve">, </w:t>
              </w:r>
            </w:ins>
            <w:ins w:id="1034" w:author="ZTE_Wubin" w:date="2021-09-29T17:20:26Z">
              <w:r>
                <w:rPr>
                  <w:color w:val="auto"/>
                </w:rPr>
                <w:t>10</w:t>
              </w:r>
            </w:ins>
            <w:ins w:id="1035" w:author="ZTE_Wubin" w:date="2021-09-29T17:20:26Z">
              <w:r>
                <w:rPr>
                  <w:rFonts w:hint="eastAsia"/>
                  <w:color w:val="auto"/>
                  <w:szCs w:val="18"/>
                  <w:lang w:eastAsia="zh-CN"/>
                </w:rPr>
                <w:t xml:space="preserve">, </w:t>
              </w:r>
            </w:ins>
            <w:ins w:id="1036" w:author="ZTE_Wubin" w:date="2021-09-29T17:20:26Z">
              <w:r>
                <w:rPr>
                  <w:color w:val="auto"/>
                </w:rPr>
                <w:t>15</w:t>
              </w:r>
            </w:ins>
            <w:ins w:id="1037" w:author="ZTE_Wubin" w:date="2021-09-29T17:20:26Z">
              <w:r>
                <w:rPr>
                  <w:rFonts w:hint="eastAsia"/>
                  <w:color w:val="auto"/>
                  <w:szCs w:val="18"/>
                  <w:lang w:eastAsia="zh-CN"/>
                </w:rPr>
                <w:t xml:space="preserve">, </w:t>
              </w:r>
            </w:ins>
            <w:ins w:id="1038" w:author="ZTE_Wubin" w:date="2021-09-29T17:20:26Z">
              <w:r>
                <w:rPr>
                  <w:color w:val="auto"/>
                </w:rPr>
                <w:t>20</w:t>
              </w:r>
            </w:ins>
            <w:ins w:id="1039" w:author="ZTE_Wubin" w:date="2021-09-29T17:20:26Z">
              <w:r>
                <w:rPr>
                  <w:rFonts w:hint="eastAsia"/>
                  <w:color w:val="auto"/>
                  <w:szCs w:val="18"/>
                  <w:lang w:eastAsia="zh-CN"/>
                </w:rPr>
                <w:t xml:space="preserve">, </w:t>
              </w:r>
            </w:ins>
            <w:ins w:id="1040" w:author="ZTE_Wubin" w:date="2021-09-29T17:20:26Z">
              <w:r>
                <w:rPr>
                  <w:color w:val="auto"/>
                </w:rPr>
                <w:t>25</w:t>
              </w:r>
            </w:ins>
            <w:ins w:id="1041" w:author="ZTE_Wubin" w:date="2021-09-29T17:20:26Z">
              <w:r>
                <w:rPr>
                  <w:rFonts w:hint="eastAsia"/>
                  <w:color w:val="auto"/>
                  <w:szCs w:val="18"/>
                  <w:lang w:eastAsia="zh-CN"/>
                </w:rPr>
                <w:t xml:space="preserve">, </w:t>
              </w:r>
            </w:ins>
            <w:ins w:id="1042" w:author="ZTE_Wubin" w:date="2021-09-29T17:20:26Z">
              <w:r>
                <w:rPr>
                  <w:color w:val="auto"/>
                </w:rPr>
                <w:t>30</w:t>
              </w:r>
            </w:ins>
            <w:ins w:id="1043" w:author="ZTE_Wubin" w:date="2021-09-29T17:20:26Z">
              <w:r>
                <w:rPr>
                  <w:rFonts w:hint="eastAsia"/>
                  <w:color w:val="auto"/>
                  <w:szCs w:val="18"/>
                  <w:lang w:eastAsia="zh-CN"/>
                </w:rPr>
                <w:t xml:space="preserve">, </w:t>
              </w:r>
            </w:ins>
            <w:ins w:id="1044" w:author="ZTE_Wubin" w:date="2021-09-29T17:20:26Z">
              <w:r>
                <w:rPr>
                  <w:color w:val="auto"/>
                </w:rPr>
                <w:t>40</w:t>
              </w:r>
            </w:ins>
            <w:ins w:id="1045" w:author="ZTE_Wubin" w:date="2021-09-29T17:20:26Z">
              <w:r>
                <w:rPr>
                  <w:rFonts w:hint="eastAsia"/>
                  <w:color w:val="auto"/>
                  <w:szCs w:val="18"/>
                  <w:lang w:eastAsia="zh-CN"/>
                </w:rPr>
                <w:t xml:space="preserve">, </w:t>
              </w:r>
            </w:ins>
            <w:ins w:id="1046" w:author="ZTE_Wubin" w:date="2021-09-29T17:20:26Z">
              <w:r>
                <w:rPr>
                  <w:color w:val="auto"/>
                </w:rPr>
                <w:t>50</w:t>
              </w:r>
            </w:ins>
          </w:p>
        </w:tc>
        <w:tc>
          <w:tcPr>
            <w:tcW w:w="862" w:type="pct"/>
            <w:tcBorders>
              <w:top w:val="nil"/>
              <w:left w:val="single" w:color="auto" w:sz="4" w:space="0"/>
              <w:bottom w:val="nil"/>
              <w:right w:val="single" w:color="auto" w:sz="4" w:space="0"/>
            </w:tcBorders>
            <w:shd w:val="clear" w:color="auto" w:fill="auto"/>
          </w:tcPr>
          <w:p>
            <w:pPr>
              <w:pStyle w:val="210"/>
              <w:rPr>
                <w:ins w:id="1047" w:author="ZTE_Wubin" w:date="2021-09-29T17:20:26Z"/>
                <w:color w:val="auto"/>
                <w:szCs w:val="18"/>
                <w:lang w:val="en-US" w:eastAsia="zh-CN"/>
              </w:rPr>
            </w:pPr>
            <w:ins w:id="1048" w:author="ZTE_Wubin" w:date="2021-09-29T17:20:26Z">
              <w:r>
                <w:rPr>
                  <w:color w:val="auto"/>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49" w:author="ZTE_Wubin" w:date="2021-09-29T17:20:26Z"/>
        </w:trPr>
        <w:tc>
          <w:tcPr>
            <w:tcW w:w="751" w:type="pct"/>
            <w:tcBorders>
              <w:top w:val="nil"/>
              <w:left w:val="single" w:color="auto" w:sz="4" w:space="0"/>
              <w:bottom w:val="single" w:color="auto" w:sz="4" w:space="0"/>
              <w:right w:val="single" w:color="auto" w:sz="4" w:space="0"/>
            </w:tcBorders>
            <w:shd w:val="clear" w:color="auto" w:fill="auto"/>
          </w:tcPr>
          <w:p>
            <w:pPr>
              <w:pStyle w:val="210"/>
              <w:rPr>
                <w:ins w:id="1050" w:author="ZTE_Wubin" w:date="2021-09-29T17:20:26Z"/>
                <w:color w:val="auto"/>
                <w:szCs w:val="18"/>
                <w:lang w:val="en-US" w:eastAsia="zh-CN"/>
              </w:rPr>
            </w:pPr>
          </w:p>
        </w:tc>
        <w:tc>
          <w:tcPr>
            <w:tcW w:w="700" w:type="pct"/>
            <w:tcBorders>
              <w:top w:val="nil"/>
              <w:left w:val="single" w:color="auto" w:sz="4" w:space="0"/>
              <w:bottom w:val="single" w:color="auto" w:sz="4" w:space="0"/>
              <w:right w:val="single" w:color="auto" w:sz="4" w:space="0"/>
            </w:tcBorders>
            <w:shd w:val="clear" w:color="auto" w:fill="auto"/>
          </w:tcPr>
          <w:p>
            <w:pPr>
              <w:pStyle w:val="210"/>
              <w:rPr>
                <w:ins w:id="1051" w:author="ZTE_Wubin" w:date="2021-09-29T17:20:26Z"/>
                <w:color w:val="auto"/>
                <w:szCs w:val="18"/>
                <w:lang w:val="en-US" w:eastAsia="zh-CN"/>
              </w:rPr>
            </w:pPr>
          </w:p>
        </w:tc>
        <w:tc>
          <w:tcPr>
            <w:tcW w:w="448" w:type="pct"/>
            <w:tcBorders>
              <w:left w:val="single" w:color="auto" w:sz="4" w:space="0"/>
              <w:right w:val="single" w:color="auto" w:sz="4" w:space="0"/>
            </w:tcBorders>
          </w:tcPr>
          <w:p>
            <w:pPr>
              <w:pStyle w:val="210"/>
              <w:rPr>
                <w:ins w:id="1052" w:author="ZTE_Wubin" w:date="2021-09-29T17:20:26Z"/>
                <w:color w:val="auto"/>
                <w:szCs w:val="18"/>
                <w:lang w:val="en-US" w:eastAsia="zh-CN"/>
              </w:rPr>
            </w:pPr>
            <w:ins w:id="1053" w:author="ZTE_Wubin" w:date="2021-09-29T17:20:26Z">
              <w:r>
                <w:rPr>
                  <w:color w:val="auto"/>
                </w:rPr>
                <w:t>n3</w:t>
              </w:r>
            </w:ins>
          </w:p>
        </w:tc>
        <w:tc>
          <w:tcPr>
            <w:tcW w:w="2236" w:type="pct"/>
            <w:tcBorders>
              <w:top w:val="single" w:color="auto" w:sz="4" w:space="0"/>
              <w:left w:val="single" w:color="auto" w:sz="4" w:space="0"/>
              <w:bottom w:val="single" w:color="auto" w:sz="4" w:space="0"/>
              <w:right w:val="single" w:color="auto" w:sz="4" w:space="0"/>
            </w:tcBorders>
          </w:tcPr>
          <w:p>
            <w:pPr>
              <w:pStyle w:val="210"/>
              <w:rPr>
                <w:ins w:id="1054" w:author="ZTE_Wubin" w:date="2021-09-29T17:20:26Z"/>
                <w:color w:val="auto"/>
                <w:szCs w:val="18"/>
                <w:lang w:eastAsia="zh-CN"/>
              </w:rPr>
            </w:pPr>
            <w:ins w:id="1055" w:author="ZTE_Wubin" w:date="2021-09-29T17:20:26Z">
              <w:r>
                <w:rPr>
                  <w:color w:val="auto"/>
                </w:rPr>
                <w:t>5</w:t>
              </w:r>
            </w:ins>
            <w:ins w:id="1056" w:author="ZTE_Wubin" w:date="2021-09-29T17:20:26Z">
              <w:r>
                <w:rPr>
                  <w:rFonts w:hint="eastAsia"/>
                  <w:color w:val="auto"/>
                  <w:szCs w:val="18"/>
                  <w:lang w:eastAsia="zh-CN"/>
                </w:rPr>
                <w:t xml:space="preserve">, </w:t>
              </w:r>
            </w:ins>
            <w:ins w:id="1057" w:author="ZTE_Wubin" w:date="2021-09-29T17:20:26Z">
              <w:r>
                <w:rPr>
                  <w:color w:val="auto"/>
                </w:rPr>
                <w:t>10</w:t>
              </w:r>
            </w:ins>
            <w:ins w:id="1058" w:author="ZTE_Wubin" w:date="2021-09-29T17:20:26Z">
              <w:r>
                <w:rPr>
                  <w:rFonts w:hint="eastAsia"/>
                  <w:color w:val="auto"/>
                  <w:szCs w:val="18"/>
                  <w:lang w:eastAsia="zh-CN"/>
                </w:rPr>
                <w:t xml:space="preserve">, </w:t>
              </w:r>
            </w:ins>
            <w:ins w:id="1059" w:author="ZTE_Wubin" w:date="2021-09-29T17:20:26Z">
              <w:r>
                <w:rPr>
                  <w:color w:val="auto"/>
                </w:rPr>
                <w:t>15</w:t>
              </w:r>
            </w:ins>
            <w:ins w:id="1060" w:author="ZTE_Wubin" w:date="2021-09-29T17:20:26Z">
              <w:r>
                <w:rPr>
                  <w:rFonts w:hint="eastAsia"/>
                  <w:color w:val="auto"/>
                  <w:szCs w:val="18"/>
                  <w:lang w:eastAsia="zh-CN"/>
                </w:rPr>
                <w:t xml:space="preserve">, </w:t>
              </w:r>
            </w:ins>
            <w:ins w:id="1061" w:author="ZTE_Wubin" w:date="2021-09-29T17:20:26Z">
              <w:r>
                <w:rPr>
                  <w:color w:val="auto"/>
                </w:rPr>
                <w:t>20</w:t>
              </w:r>
            </w:ins>
            <w:ins w:id="1062" w:author="ZTE_Wubin" w:date="2021-09-29T17:20:26Z">
              <w:r>
                <w:rPr>
                  <w:rFonts w:hint="eastAsia"/>
                  <w:color w:val="auto"/>
                  <w:szCs w:val="18"/>
                  <w:lang w:eastAsia="zh-CN"/>
                </w:rPr>
                <w:t xml:space="preserve">, </w:t>
              </w:r>
            </w:ins>
            <w:ins w:id="1063" w:author="ZTE_Wubin" w:date="2021-09-29T17:20:26Z">
              <w:r>
                <w:rPr>
                  <w:color w:val="auto"/>
                </w:rPr>
                <w:t>25</w:t>
              </w:r>
            </w:ins>
            <w:ins w:id="1064" w:author="ZTE_Wubin" w:date="2021-09-29T17:20:26Z">
              <w:r>
                <w:rPr>
                  <w:rFonts w:hint="eastAsia"/>
                  <w:color w:val="auto"/>
                  <w:szCs w:val="18"/>
                  <w:lang w:eastAsia="zh-CN"/>
                </w:rPr>
                <w:t xml:space="preserve">, </w:t>
              </w:r>
            </w:ins>
            <w:ins w:id="1065" w:author="ZTE_Wubin" w:date="2021-09-29T17:20:26Z">
              <w:r>
                <w:rPr>
                  <w:color w:val="auto"/>
                </w:rPr>
                <w:t>30</w:t>
              </w:r>
            </w:ins>
            <w:ins w:id="1066" w:author="ZTE_Wubin" w:date="2021-09-29T17:20:26Z">
              <w:r>
                <w:rPr>
                  <w:rFonts w:hint="eastAsia"/>
                  <w:color w:val="auto"/>
                  <w:szCs w:val="18"/>
                  <w:lang w:eastAsia="zh-CN"/>
                </w:rPr>
                <w:t xml:space="preserve">, </w:t>
              </w:r>
            </w:ins>
            <w:ins w:id="1067" w:author="ZTE_Wubin" w:date="2021-09-29T17:20:26Z">
              <w:r>
                <w:rPr>
                  <w:color w:val="auto"/>
                </w:rPr>
                <w:t>40</w:t>
              </w:r>
            </w:ins>
          </w:p>
        </w:tc>
        <w:tc>
          <w:tcPr>
            <w:tcW w:w="862" w:type="pct"/>
            <w:tcBorders>
              <w:top w:val="nil"/>
              <w:left w:val="single" w:color="auto" w:sz="4" w:space="0"/>
              <w:bottom w:val="single" w:color="auto" w:sz="4" w:space="0"/>
              <w:right w:val="single" w:color="auto" w:sz="4" w:space="0"/>
            </w:tcBorders>
            <w:shd w:val="clear" w:color="auto" w:fill="auto"/>
          </w:tcPr>
          <w:p>
            <w:pPr>
              <w:pStyle w:val="210"/>
              <w:rPr>
                <w:ins w:id="1068" w:author="ZTE_Wubin" w:date="2021-09-29T17:20:26Z"/>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69" w:author="ZTE_Wubin" w:date="2021-09-29T17:20:26Z"/>
        </w:trPr>
        <w:tc>
          <w:tcPr>
            <w:tcW w:w="751" w:type="pct"/>
            <w:tcBorders>
              <w:top w:val="single" w:color="auto" w:sz="4" w:space="0"/>
              <w:left w:val="single" w:color="auto" w:sz="4" w:space="0"/>
              <w:bottom w:val="nil"/>
              <w:right w:val="single" w:color="auto" w:sz="4" w:space="0"/>
            </w:tcBorders>
            <w:shd w:val="clear" w:color="auto" w:fill="auto"/>
          </w:tcPr>
          <w:p>
            <w:pPr>
              <w:pStyle w:val="210"/>
              <w:rPr>
                <w:ins w:id="1070" w:author="ZTE_Wubin" w:date="2021-09-29T17:20:26Z"/>
                <w:color w:val="auto"/>
                <w:szCs w:val="18"/>
                <w:lang w:val="en-US" w:eastAsia="zh-CN"/>
              </w:rPr>
            </w:pPr>
            <w:ins w:id="1071" w:author="ZTE_Wubin" w:date="2021-09-29T17:20:26Z">
              <w:r>
                <w:rPr>
                  <w:rFonts w:hint="eastAsia"/>
                  <w:color w:val="auto"/>
                  <w:szCs w:val="18"/>
                  <w:lang w:eastAsia="zh-CN"/>
                </w:rPr>
                <w:t>CA</w:t>
              </w:r>
            </w:ins>
            <w:ins w:id="1072" w:author="ZTE_Wubin" w:date="2021-09-29T17:20:26Z">
              <w:r>
                <w:rPr>
                  <w:color w:val="auto"/>
                  <w:szCs w:val="18"/>
                </w:rPr>
                <w:t>_</w:t>
              </w:r>
            </w:ins>
            <w:ins w:id="1073" w:author="ZTE_Wubin" w:date="2021-09-29T17:20:26Z">
              <w:r>
                <w:rPr>
                  <w:rFonts w:hint="eastAsia"/>
                  <w:color w:val="auto"/>
                  <w:szCs w:val="18"/>
                  <w:lang w:val="en-US" w:eastAsia="zh-CN"/>
                </w:rPr>
                <w:t>n</w:t>
              </w:r>
            </w:ins>
            <w:ins w:id="1074" w:author="ZTE_Wubin" w:date="2021-09-29T17:20:26Z">
              <w:r>
                <w:rPr>
                  <w:color w:val="auto"/>
                  <w:szCs w:val="18"/>
                  <w:lang w:val="en-US" w:eastAsia="zh-CN"/>
                </w:rPr>
                <w:t>1B</w:t>
              </w:r>
            </w:ins>
            <w:ins w:id="1075" w:author="ZTE_Wubin" w:date="2021-09-29T17:20:26Z">
              <w:r>
                <w:rPr>
                  <w:color w:val="auto"/>
                  <w:szCs w:val="18"/>
                  <w:lang w:val="sv-SE" w:eastAsia="ja-JP"/>
                </w:rPr>
                <w:t>-</w:t>
              </w:r>
            </w:ins>
            <w:ins w:id="1076" w:author="ZTE_Wubin" w:date="2021-09-29T17:20:26Z">
              <w:r>
                <w:rPr>
                  <w:rFonts w:hint="eastAsia"/>
                  <w:color w:val="auto"/>
                  <w:szCs w:val="18"/>
                  <w:lang w:val="en-US" w:eastAsia="zh-CN"/>
                </w:rPr>
                <w:t>n</w:t>
              </w:r>
            </w:ins>
            <w:ins w:id="1077" w:author="ZTE_Wubin" w:date="2021-09-29T17:20:26Z">
              <w:r>
                <w:rPr>
                  <w:color w:val="auto"/>
                  <w:szCs w:val="18"/>
                  <w:lang w:val="en-US" w:eastAsia="zh-CN"/>
                </w:rPr>
                <w:t>3A</w:t>
              </w:r>
            </w:ins>
          </w:p>
        </w:tc>
        <w:tc>
          <w:tcPr>
            <w:tcW w:w="700" w:type="pct"/>
            <w:tcBorders>
              <w:left w:val="single" w:color="auto" w:sz="4" w:space="0"/>
              <w:bottom w:val="nil"/>
              <w:right w:val="single" w:color="auto" w:sz="4" w:space="0"/>
            </w:tcBorders>
            <w:shd w:val="clear" w:color="auto" w:fill="auto"/>
          </w:tcPr>
          <w:p>
            <w:pPr>
              <w:pStyle w:val="210"/>
              <w:rPr>
                <w:ins w:id="1078" w:author="ZTE_Wubin" w:date="2021-09-29T17:20:26Z"/>
                <w:color w:val="auto"/>
                <w:szCs w:val="18"/>
                <w:lang w:val="en-US" w:eastAsia="zh-CN"/>
              </w:rPr>
            </w:pPr>
            <w:ins w:id="1079" w:author="ZTE_Wubin" w:date="2021-09-29T17:20:26Z">
              <w:r>
                <w:rPr>
                  <w:rFonts w:hint="eastAsia"/>
                  <w:color w:val="auto"/>
                  <w:szCs w:val="18"/>
                  <w:lang w:eastAsia="zh-CN"/>
                </w:rPr>
                <w:t>CA</w:t>
              </w:r>
            </w:ins>
            <w:ins w:id="1080" w:author="ZTE_Wubin" w:date="2021-09-29T17:20:26Z">
              <w:r>
                <w:rPr>
                  <w:color w:val="auto"/>
                  <w:szCs w:val="18"/>
                </w:rPr>
                <w:t>_</w:t>
              </w:r>
            </w:ins>
            <w:ins w:id="1081" w:author="ZTE_Wubin" w:date="2021-09-29T17:20:26Z">
              <w:r>
                <w:rPr>
                  <w:rFonts w:hint="eastAsia"/>
                  <w:color w:val="auto"/>
                  <w:szCs w:val="18"/>
                  <w:lang w:val="en-US" w:eastAsia="zh-CN"/>
                </w:rPr>
                <w:t>n</w:t>
              </w:r>
            </w:ins>
            <w:ins w:id="1082" w:author="ZTE_Wubin" w:date="2021-09-29T17:20:26Z">
              <w:r>
                <w:rPr>
                  <w:color w:val="auto"/>
                  <w:szCs w:val="18"/>
                  <w:lang w:val="en-US" w:eastAsia="zh-CN"/>
                </w:rPr>
                <w:t>1</w:t>
              </w:r>
            </w:ins>
            <w:ins w:id="1083" w:author="ZTE_Wubin" w:date="2021-09-29T17:20:26Z">
              <w:r>
                <w:rPr>
                  <w:color w:val="auto"/>
                  <w:szCs w:val="18"/>
                  <w:lang w:val="sv-SE" w:eastAsia="ja-JP"/>
                </w:rPr>
                <w:t>A-</w:t>
              </w:r>
            </w:ins>
            <w:ins w:id="1084" w:author="ZTE_Wubin" w:date="2021-09-29T17:20:26Z">
              <w:r>
                <w:rPr>
                  <w:rFonts w:hint="eastAsia"/>
                  <w:color w:val="auto"/>
                  <w:szCs w:val="18"/>
                  <w:lang w:val="en-US" w:eastAsia="zh-CN"/>
                </w:rPr>
                <w:t>n</w:t>
              </w:r>
            </w:ins>
            <w:ins w:id="1085" w:author="ZTE_Wubin" w:date="2021-09-29T17:20:26Z">
              <w:r>
                <w:rPr>
                  <w:color w:val="auto"/>
                  <w:szCs w:val="18"/>
                  <w:lang w:val="en-US" w:eastAsia="zh-CN"/>
                </w:rPr>
                <w:t>3</w:t>
              </w:r>
            </w:ins>
            <w:ins w:id="1086" w:author="ZTE_Wubin" w:date="2021-09-29T17:20:26Z">
              <w:r>
                <w:rPr>
                  <w:color w:val="auto"/>
                  <w:szCs w:val="18"/>
                  <w:lang w:val="sv-SE" w:eastAsia="ja-JP"/>
                </w:rPr>
                <w:t>A</w:t>
              </w:r>
            </w:ins>
          </w:p>
        </w:tc>
        <w:tc>
          <w:tcPr>
            <w:tcW w:w="448" w:type="pct"/>
            <w:tcBorders>
              <w:left w:val="single" w:color="auto" w:sz="4" w:space="0"/>
              <w:right w:val="single" w:color="auto" w:sz="4" w:space="0"/>
            </w:tcBorders>
          </w:tcPr>
          <w:p>
            <w:pPr>
              <w:pStyle w:val="210"/>
              <w:rPr>
                <w:ins w:id="1087" w:author="ZTE_Wubin" w:date="2021-09-29T17:20:26Z"/>
                <w:color w:val="auto"/>
                <w:szCs w:val="18"/>
                <w:lang w:val="en-US" w:eastAsia="zh-CN"/>
              </w:rPr>
            </w:pPr>
            <w:ins w:id="1088" w:author="ZTE_Wubin" w:date="2021-09-29T17:20:26Z">
              <w:r>
                <w:rPr>
                  <w:rFonts w:hint="eastAsia"/>
                  <w:color w:val="auto"/>
                  <w:szCs w:val="18"/>
                  <w:lang w:val="en-US" w:eastAsia="zh-CN"/>
                </w:rPr>
                <w:t>n</w:t>
              </w:r>
            </w:ins>
            <w:ins w:id="1089" w:author="ZTE_Wubin" w:date="2021-09-29T17:20:26Z">
              <w:r>
                <w:rPr>
                  <w:color w:val="auto"/>
                  <w:szCs w:val="18"/>
                  <w:lang w:val="en-US" w:eastAsia="zh-CN"/>
                </w:rPr>
                <w:t>1</w:t>
              </w:r>
            </w:ins>
          </w:p>
        </w:tc>
        <w:tc>
          <w:tcPr>
            <w:tcW w:w="2236" w:type="pct"/>
            <w:tcBorders>
              <w:top w:val="single" w:color="auto" w:sz="4" w:space="0"/>
              <w:left w:val="single" w:color="auto" w:sz="4" w:space="0"/>
              <w:bottom w:val="single" w:color="auto" w:sz="4" w:space="0"/>
              <w:right w:val="single" w:color="auto" w:sz="4" w:space="0"/>
            </w:tcBorders>
          </w:tcPr>
          <w:p>
            <w:pPr>
              <w:pStyle w:val="210"/>
              <w:rPr>
                <w:ins w:id="1090" w:author="ZTE_Wubin" w:date="2021-09-29T17:20:26Z"/>
                <w:color w:val="auto"/>
                <w:szCs w:val="18"/>
                <w:lang w:eastAsia="zh-CN"/>
              </w:rPr>
            </w:pPr>
            <w:ins w:id="1091" w:author="ZTE_Wubin" w:date="2021-09-29T17:20:26Z">
              <w:r>
                <w:rPr>
                  <w:color w:val="auto"/>
                  <w:szCs w:val="18"/>
                </w:rPr>
                <w:t>CA_n1B</w:t>
              </w:r>
            </w:ins>
            <w:ins w:id="1092" w:author="ZTE_Wubin" w:date="2021-09-29T17:20:26Z">
              <w:r>
                <w:rPr>
                  <w:rFonts w:hint="eastAsia" w:eastAsia="宋体"/>
                  <w:color w:val="auto"/>
                  <w:szCs w:val="18"/>
                  <w:lang w:val="en-US" w:eastAsia="zh-CN"/>
                </w:rPr>
                <w:t>_BCS0</w:t>
              </w:r>
            </w:ins>
            <w:ins w:id="1093" w:author="ZTE_Wubin" w:date="2021-09-29T17:20:26Z">
              <w:r>
                <w:rPr>
                  <w:color w:val="auto"/>
                  <w:szCs w:val="18"/>
                </w:rPr>
                <w:t xml:space="preserve"> </w:t>
              </w:r>
            </w:ins>
          </w:p>
        </w:tc>
        <w:tc>
          <w:tcPr>
            <w:tcW w:w="862" w:type="pct"/>
            <w:tcBorders>
              <w:left w:val="single" w:color="auto" w:sz="4" w:space="0"/>
              <w:bottom w:val="nil"/>
              <w:right w:val="single" w:color="auto" w:sz="4" w:space="0"/>
            </w:tcBorders>
            <w:shd w:val="clear" w:color="auto" w:fill="auto"/>
          </w:tcPr>
          <w:p>
            <w:pPr>
              <w:pStyle w:val="210"/>
              <w:rPr>
                <w:ins w:id="1094" w:author="ZTE_Wubin" w:date="2021-09-29T17:20:26Z"/>
                <w:color w:val="auto"/>
                <w:szCs w:val="18"/>
                <w:lang w:val="en-US" w:eastAsia="zh-CN"/>
              </w:rPr>
            </w:pPr>
            <w:ins w:id="1095" w:author="ZTE_Wubin" w:date="2021-09-29T17:20:26Z">
              <w:r>
                <w:rPr>
                  <w:rFonts w:hint="eastAsia"/>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96" w:author="ZTE_Wubin" w:date="2021-09-29T17:20:26Z"/>
        </w:trPr>
        <w:tc>
          <w:tcPr>
            <w:tcW w:w="751" w:type="pct"/>
            <w:tcBorders>
              <w:top w:val="nil"/>
              <w:left w:val="single" w:color="auto" w:sz="4" w:space="0"/>
              <w:bottom w:val="nil"/>
              <w:right w:val="single" w:color="auto" w:sz="4" w:space="0"/>
            </w:tcBorders>
            <w:shd w:val="clear" w:color="auto" w:fill="auto"/>
          </w:tcPr>
          <w:p>
            <w:pPr>
              <w:pStyle w:val="210"/>
              <w:rPr>
                <w:ins w:id="1097" w:author="ZTE_Wubin" w:date="2021-09-29T17:20:26Z"/>
                <w:color w:val="auto"/>
                <w:szCs w:val="18"/>
                <w:lang w:val="en-US" w:eastAsia="zh-CN"/>
              </w:rPr>
            </w:pPr>
          </w:p>
        </w:tc>
        <w:tc>
          <w:tcPr>
            <w:tcW w:w="700" w:type="pct"/>
            <w:tcBorders>
              <w:top w:val="nil"/>
              <w:left w:val="single" w:color="auto" w:sz="4" w:space="0"/>
              <w:bottom w:val="nil"/>
              <w:right w:val="single" w:color="auto" w:sz="4" w:space="0"/>
            </w:tcBorders>
            <w:shd w:val="clear" w:color="auto" w:fill="auto"/>
          </w:tcPr>
          <w:p>
            <w:pPr>
              <w:pStyle w:val="210"/>
              <w:rPr>
                <w:ins w:id="1098" w:author="ZTE_Wubin" w:date="2021-09-29T17:20:26Z"/>
                <w:color w:val="auto"/>
                <w:szCs w:val="18"/>
                <w:lang w:val="en-US" w:eastAsia="zh-CN"/>
              </w:rPr>
            </w:pPr>
          </w:p>
        </w:tc>
        <w:tc>
          <w:tcPr>
            <w:tcW w:w="448" w:type="pct"/>
            <w:tcBorders>
              <w:left w:val="single" w:color="auto" w:sz="4" w:space="0"/>
              <w:right w:val="single" w:color="auto" w:sz="4" w:space="0"/>
            </w:tcBorders>
          </w:tcPr>
          <w:p>
            <w:pPr>
              <w:pStyle w:val="210"/>
              <w:rPr>
                <w:ins w:id="1099" w:author="ZTE_Wubin" w:date="2021-09-29T17:20:26Z"/>
                <w:color w:val="auto"/>
                <w:szCs w:val="18"/>
                <w:lang w:val="en-US" w:eastAsia="zh-CN"/>
              </w:rPr>
            </w:pPr>
            <w:ins w:id="1100" w:author="ZTE_Wubin" w:date="2021-09-29T17:20:26Z">
              <w:r>
                <w:rPr>
                  <w:rFonts w:hint="eastAsia"/>
                  <w:color w:val="auto"/>
                  <w:szCs w:val="18"/>
                  <w:lang w:val="en-US" w:eastAsia="zh-CN"/>
                </w:rPr>
                <w:t>n</w:t>
              </w:r>
            </w:ins>
            <w:ins w:id="1101" w:author="ZTE_Wubin" w:date="2021-09-29T17:20:26Z">
              <w:r>
                <w:rPr>
                  <w:color w:val="auto"/>
                  <w:szCs w:val="18"/>
                  <w:lang w:val="en-US" w:eastAsia="zh-CN"/>
                </w:rPr>
                <w:t>3</w:t>
              </w:r>
            </w:ins>
          </w:p>
        </w:tc>
        <w:tc>
          <w:tcPr>
            <w:tcW w:w="2236" w:type="pct"/>
            <w:tcBorders>
              <w:top w:val="single" w:color="auto" w:sz="4" w:space="0"/>
              <w:left w:val="single" w:color="auto" w:sz="4" w:space="0"/>
              <w:bottom w:val="single" w:color="auto" w:sz="4" w:space="0"/>
              <w:right w:val="single" w:color="auto" w:sz="4" w:space="0"/>
            </w:tcBorders>
          </w:tcPr>
          <w:p>
            <w:pPr>
              <w:pStyle w:val="210"/>
              <w:rPr>
                <w:ins w:id="1102" w:author="ZTE_Wubin" w:date="2021-09-29T17:20:26Z"/>
                <w:color w:val="auto"/>
                <w:szCs w:val="18"/>
                <w:lang w:eastAsia="zh-CN"/>
              </w:rPr>
            </w:pPr>
            <w:ins w:id="1103" w:author="ZTE_Wubin" w:date="2021-09-29T17:20:26Z">
              <w:r>
                <w:rPr>
                  <w:rFonts w:hint="eastAsia"/>
                  <w:color w:val="auto"/>
                  <w:szCs w:val="18"/>
                  <w:lang w:eastAsia="zh-CN"/>
                </w:rPr>
                <w:t>5, 10, 15, 20, 25, 30</w:t>
              </w:r>
            </w:ins>
          </w:p>
        </w:tc>
        <w:tc>
          <w:tcPr>
            <w:tcW w:w="862" w:type="pct"/>
            <w:tcBorders>
              <w:top w:val="nil"/>
              <w:left w:val="single" w:color="auto" w:sz="4" w:space="0"/>
              <w:bottom w:val="single" w:color="auto" w:sz="4" w:space="0"/>
              <w:right w:val="single" w:color="auto" w:sz="4" w:space="0"/>
            </w:tcBorders>
            <w:shd w:val="clear" w:color="auto" w:fill="auto"/>
          </w:tcPr>
          <w:p>
            <w:pPr>
              <w:pStyle w:val="210"/>
              <w:rPr>
                <w:ins w:id="1104" w:author="ZTE_Wubin" w:date="2021-09-29T17:20:26Z"/>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ins w:id="1105" w:author="ZTE_Wubin" w:date="2021-09-29T17:20:26Z"/>
        </w:trPr>
        <w:tc>
          <w:tcPr>
            <w:tcW w:w="751" w:type="pct"/>
            <w:tcBorders>
              <w:top w:val="nil"/>
              <w:left w:val="single" w:color="auto" w:sz="4" w:space="0"/>
              <w:bottom w:val="nil"/>
              <w:right w:val="single" w:color="auto" w:sz="4" w:space="0"/>
            </w:tcBorders>
            <w:shd w:val="clear" w:color="auto" w:fill="auto"/>
          </w:tcPr>
          <w:p>
            <w:pPr>
              <w:pStyle w:val="210"/>
              <w:rPr>
                <w:ins w:id="1106" w:author="ZTE_Wubin" w:date="2021-09-29T17:20:26Z"/>
                <w:color w:val="auto"/>
                <w:szCs w:val="18"/>
                <w:lang w:eastAsia="zh-CN"/>
              </w:rPr>
            </w:pPr>
          </w:p>
        </w:tc>
        <w:tc>
          <w:tcPr>
            <w:tcW w:w="700" w:type="pct"/>
            <w:tcBorders>
              <w:top w:val="nil"/>
              <w:left w:val="single" w:color="auto" w:sz="4" w:space="0"/>
              <w:bottom w:val="nil"/>
              <w:right w:val="single" w:color="auto" w:sz="4" w:space="0"/>
            </w:tcBorders>
            <w:shd w:val="clear" w:color="auto" w:fill="auto"/>
          </w:tcPr>
          <w:p>
            <w:pPr>
              <w:pStyle w:val="210"/>
              <w:rPr>
                <w:ins w:id="1107" w:author="ZTE_Wubin" w:date="2021-09-29T17:20:26Z"/>
                <w:color w:val="auto"/>
                <w:szCs w:val="18"/>
                <w:lang w:eastAsia="zh-CN"/>
              </w:rPr>
            </w:pPr>
          </w:p>
        </w:tc>
        <w:tc>
          <w:tcPr>
            <w:tcW w:w="448" w:type="pct"/>
            <w:tcBorders>
              <w:top w:val="single" w:color="auto" w:sz="4" w:space="0"/>
              <w:left w:val="single" w:color="auto" w:sz="4" w:space="0"/>
              <w:right w:val="single" w:color="auto" w:sz="4" w:space="0"/>
            </w:tcBorders>
          </w:tcPr>
          <w:p>
            <w:pPr>
              <w:pStyle w:val="210"/>
              <w:rPr>
                <w:ins w:id="1108" w:author="ZTE_Wubin" w:date="2021-09-29T17:20:26Z"/>
                <w:color w:val="auto"/>
                <w:szCs w:val="18"/>
                <w:lang w:val="en-US" w:eastAsia="zh-CN"/>
              </w:rPr>
            </w:pPr>
            <w:ins w:id="1109" w:author="ZTE_Wubin" w:date="2021-09-29T17:20:26Z">
              <w:r>
                <w:rPr>
                  <w:rFonts w:hint="eastAsia"/>
                  <w:color w:val="auto"/>
                  <w:szCs w:val="18"/>
                  <w:lang w:val="en-US" w:eastAsia="zh-CN"/>
                </w:rPr>
                <w:t>n</w:t>
              </w:r>
            </w:ins>
            <w:ins w:id="1110" w:author="ZTE_Wubin" w:date="2021-09-29T17:20:26Z">
              <w:r>
                <w:rPr>
                  <w:color w:val="auto"/>
                  <w:szCs w:val="18"/>
                  <w:lang w:val="en-US" w:eastAsia="zh-CN"/>
                </w:rPr>
                <w:t>1</w:t>
              </w:r>
            </w:ins>
          </w:p>
        </w:tc>
        <w:tc>
          <w:tcPr>
            <w:tcW w:w="2236" w:type="pct"/>
            <w:tcBorders>
              <w:top w:val="single" w:color="auto" w:sz="4" w:space="0"/>
              <w:left w:val="single" w:color="auto" w:sz="4" w:space="0"/>
              <w:bottom w:val="single" w:color="auto" w:sz="4" w:space="0"/>
              <w:right w:val="single" w:color="auto" w:sz="4" w:space="0"/>
            </w:tcBorders>
          </w:tcPr>
          <w:p>
            <w:pPr>
              <w:pStyle w:val="210"/>
              <w:rPr>
                <w:ins w:id="1111" w:author="ZTE_Wubin" w:date="2021-09-29T17:20:26Z"/>
                <w:color w:val="auto"/>
                <w:szCs w:val="18"/>
                <w:lang w:eastAsia="zh-CN"/>
              </w:rPr>
            </w:pPr>
            <w:ins w:id="1112" w:author="ZTE_Wubin" w:date="2021-09-29T17:20:26Z">
              <w:r>
                <w:rPr>
                  <w:color w:val="auto"/>
                  <w:szCs w:val="18"/>
                </w:rPr>
                <w:t>CA_n1B</w:t>
              </w:r>
            </w:ins>
            <w:ins w:id="1113" w:author="ZTE_Wubin" w:date="2021-09-29T17:20:26Z">
              <w:r>
                <w:rPr>
                  <w:rFonts w:hint="eastAsia" w:eastAsia="宋体"/>
                  <w:color w:val="auto"/>
                  <w:szCs w:val="18"/>
                  <w:lang w:val="en-US" w:eastAsia="zh-CN"/>
                </w:rPr>
                <w:t>_BCS0</w:t>
              </w:r>
            </w:ins>
            <w:ins w:id="1114" w:author="ZTE_Wubin" w:date="2021-09-29T17:20:26Z">
              <w:r>
                <w:rPr>
                  <w:color w:val="auto"/>
                  <w:szCs w:val="18"/>
                </w:rPr>
                <w:t xml:space="preserve"> </w:t>
              </w:r>
            </w:ins>
          </w:p>
        </w:tc>
        <w:tc>
          <w:tcPr>
            <w:tcW w:w="862" w:type="pct"/>
            <w:tcBorders>
              <w:top w:val="single" w:color="auto" w:sz="4" w:space="0"/>
              <w:left w:val="single" w:color="auto" w:sz="4" w:space="0"/>
              <w:bottom w:val="nil"/>
              <w:right w:val="single" w:color="auto" w:sz="4" w:space="0"/>
            </w:tcBorders>
            <w:shd w:val="clear" w:color="auto" w:fill="auto"/>
          </w:tcPr>
          <w:p>
            <w:pPr>
              <w:pStyle w:val="210"/>
              <w:rPr>
                <w:ins w:id="1115" w:author="ZTE_Wubin" w:date="2021-09-29T17:20:26Z"/>
                <w:color w:val="auto"/>
                <w:szCs w:val="18"/>
                <w:lang w:val="en-US" w:eastAsia="zh-CN"/>
              </w:rPr>
            </w:pPr>
            <w:ins w:id="1116" w:author="ZTE_Wubin" w:date="2021-09-29T17:20:26Z">
              <w:r>
                <w:rPr>
                  <w:rFonts w:hint="eastAsia"/>
                  <w:color w:val="auto"/>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17" w:author="ZTE_Wubin" w:date="2021-09-29T17:20:26Z"/>
        </w:trPr>
        <w:tc>
          <w:tcPr>
            <w:tcW w:w="751" w:type="pct"/>
            <w:tcBorders>
              <w:top w:val="nil"/>
              <w:left w:val="single" w:color="auto" w:sz="4" w:space="0"/>
              <w:bottom w:val="single" w:color="auto" w:sz="4" w:space="0"/>
              <w:right w:val="single" w:color="auto" w:sz="4" w:space="0"/>
            </w:tcBorders>
            <w:shd w:val="clear" w:color="auto" w:fill="auto"/>
          </w:tcPr>
          <w:p>
            <w:pPr>
              <w:pStyle w:val="210"/>
              <w:rPr>
                <w:ins w:id="1118" w:author="ZTE_Wubin" w:date="2021-09-29T17:20:26Z"/>
                <w:color w:val="auto"/>
                <w:szCs w:val="18"/>
                <w:lang w:eastAsia="zh-CN"/>
              </w:rPr>
            </w:pPr>
          </w:p>
        </w:tc>
        <w:tc>
          <w:tcPr>
            <w:tcW w:w="700" w:type="pct"/>
            <w:tcBorders>
              <w:top w:val="nil"/>
              <w:left w:val="single" w:color="auto" w:sz="4" w:space="0"/>
              <w:bottom w:val="single" w:color="auto" w:sz="4" w:space="0"/>
              <w:right w:val="single" w:color="auto" w:sz="4" w:space="0"/>
            </w:tcBorders>
            <w:shd w:val="clear" w:color="auto" w:fill="auto"/>
          </w:tcPr>
          <w:p>
            <w:pPr>
              <w:pStyle w:val="210"/>
              <w:rPr>
                <w:ins w:id="1119" w:author="ZTE_Wubin" w:date="2021-09-29T17:20:26Z"/>
                <w:color w:val="auto"/>
                <w:szCs w:val="18"/>
                <w:lang w:eastAsia="zh-CN"/>
              </w:rPr>
            </w:pPr>
          </w:p>
        </w:tc>
        <w:tc>
          <w:tcPr>
            <w:tcW w:w="448" w:type="pct"/>
            <w:tcBorders>
              <w:top w:val="single" w:color="auto" w:sz="4" w:space="0"/>
              <w:left w:val="single" w:color="auto" w:sz="4" w:space="0"/>
              <w:bottom w:val="single" w:color="auto" w:sz="4" w:space="0"/>
              <w:right w:val="single" w:color="auto" w:sz="4" w:space="0"/>
            </w:tcBorders>
          </w:tcPr>
          <w:p>
            <w:pPr>
              <w:pStyle w:val="210"/>
              <w:rPr>
                <w:ins w:id="1120" w:author="ZTE_Wubin" w:date="2021-09-29T17:20:26Z"/>
                <w:color w:val="auto"/>
                <w:szCs w:val="18"/>
                <w:lang w:val="en-US" w:eastAsia="zh-CN"/>
              </w:rPr>
            </w:pPr>
            <w:ins w:id="1121" w:author="ZTE_Wubin" w:date="2021-09-29T17:20:26Z">
              <w:r>
                <w:rPr>
                  <w:rFonts w:hint="eastAsia"/>
                  <w:color w:val="auto"/>
                  <w:szCs w:val="18"/>
                  <w:lang w:val="en-US" w:eastAsia="zh-CN"/>
                </w:rPr>
                <w:t>n</w:t>
              </w:r>
            </w:ins>
            <w:ins w:id="1122" w:author="ZTE_Wubin" w:date="2021-09-29T17:20:26Z">
              <w:r>
                <w:rPr>
                  <w:color w:val="auto"/>
                  <w:szCs w:val="18"/>
                  <w:lang w:val="en-US" w:eastAsia="zh-CN"/>
                </w:rPr>
                <w:t>3</w:t>
              </w:r>
            </w:ins>
          </w:p>
        </w:tc>
        <w:tc>
          <w:tcPr>
            <w:tcW w:w="2236" w:type="pct"/>
            <w:tcBorders>
              <w:top w:val="single" w:color="auto" w:sz="4" w:space="0"/>
              <w:left w:val="single" w:color="auto" w:sz="4" w:space="0"/>
              <w:bottom w:val="single" w:color="auto" w:sz="4" w:space="0"/>
              <w:right w:val="single" w:color="auto" w:sz="4" w:space="0"/>
            </w:tcBorders>
          </w:tcPr>
          <w:p>
            <w:pPr>
              <w:pStyle w:val="210"/>
              <w:rPr>
                <w:ins w:id="1123" w:author="ZTE_Wubin" w:date="2021-09-29T17:20:26Z"/>
                <w:rFonts w:hint="default"/>
                <w:color w:val="auto"/>
                <w:szCs w:val="18"/>
                <w:lang w:val="en-US" w:eastAsia="zh-CN"/>
              </w:rPr>
            </w:pPr>
            <w:ins w:id="1124" w:author="ZTE_Wubin" w:date="2021-09-29T17:20:26Z">
              <w:r>
                <w:rPr>
                  <w:rFonts w:hint="eastAsia"/>
                  <w:color w:val="auto"/>
                  <w:szCs w:val="18"/>
                  <w:lang w:val="en-US" w:eastAsia="zh-CN"/>
                </w:rPr>
                <w:t>5, 10, 15, 20, 25, 30, 40</w:t>
              </w:r>
            </w:ins>
          </w:p>
        </w:tc>
        <w:tc>
          <w:tcPr>
            <w:tcW w:w="862" w:type="pct"/>
            <w:tcBorders>
              <w:top w:val="nil"/>
              <w:left w:val="single" w:color="auto" w:sz="4" w:space="0"/>
              <w:bottom w:val="single" w:color="auto" w:sz="4" w:space="0"/>
              <w:right w:val="single" w:color="auto" w:sz="4" w:space="0"/>
            </w:tcBorders>
            <w:shd w:val="clear" w:color="auto" w:fill="auto"/>
          </w:tcPr>
          <w:p>
            <w:pPr>
              <w:pStyle w:val="210"/>
              <w:rPr>
                <w:ins w:id="1125" w:author="ZTE_Wubin" w:date="2021-09-29T17:20:26Z"/>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26" w:author="ZTE_Wubin" w:date="2021-09-29T17:20:26Z"/>
        </w:trPr>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210"/>
              <w:jc w:val="left"/>
              <w:rPr>
                <w:ins w:id="1127" w:author="ZTE_Wubin" w:date="2021-09-29T17:20:26Z"/>
                <w:color w:val="auto"/>
                <w:szCs w:val="18"/>
                <w:lang w:val="en-US" w:eastAsia="zh-CN"/>
              </w:rPr>
            </w:pPr>
            <w:ins w:id="1128" w:author="ZTE_Wubin" w:date="2021-09-29T17:20:26Z">
              <w:r>
                <w:rPr>
                  <w:rFonts w:hint="eastAsia" w:eastAsia="宋体" w:cs="Times New Roman"/>
                  <w:b w:val="0"/>
                  <w:bCs w:val="0"/>
                  <w:color w:val="auto"/>
                  <w:sz w:val="18"/>
                  <w:szCs w:val="18"/>
                  <w:highlight w:val="none"/>
                  <w:lang w:val="en-US" w:eastAsia="zh-CN" w:bidi="ar-SA"/>
                </w:rPr>
                <w:t>NOTE X: The CA configurations are given in Table 5.5A.1-1 or Table 5.5A.2-1 in this specification</w:t>
              </w:r>
            </w:ins>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1129" w:author="ZTE_Wubin" w:date="2021-09-29T17:20:26Z"/>
          <w:rFonts w:hint="eastAsia" w:eastAsia="宋体" w:cs="Times New Roman"/>
          <w:b/>
          <w:bCs/>
          <w:color w:val="auto"/>
          <w:sz w:val="20"/>
          <w:szCs w:val="20"/>
          <w:highlight w:val="none"/>
          <w:u w:val="single"/>
          <w:lang w:val="en-US" w:eastAsia="zh-CN" w:bidi="ar-SA"/>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1130" w:author="ZTE_Wubin" w:date="2021-09-29T17:20:26Z"/>
          <w:rFonts w:hint="eastAsia" w:eastAsia="宋体" w:cs="Times New Roman"/>
          <w:b w:val="0"/>
          <w:bCs w:val="0"/>
          <w:color w:val="auto"/>
          <w:sz w:val="20"/>
          <w:szCs w:val="20"/>
          <w:highlight w:val="none"/>
          <w:lang w:val="en-US" w:eastAsia="zh-CN" w:bidi="ar-SA"/>
        </w:rPr>
      </w:pPr>
      <w:ins w:id="1131" w:author="ZTE_Wubin" w:date="2021-09-29T17:20:26Z">
        <w:r>
          <w:rPr>
            <w:rFonts w:hint="eastAsia" w:eastAsia="宋体" w:cs="Times New Roman"/>
            <w:b/>
            <w:bCs/>
            <w:color w:val="auto"/>
            <w:sz w:val="20"/>
            <w:szCs w:val="20"/>
            <w:highlight w:val="none"/>
            <w:u w:val="single"/>
            <w:lang w:val="en-US" w:eastAsia="zh-CN" w:bidi="ar-SA"/>
          </w:rPr>
          <w:t>TS38.101-2 (2DL CA):</w:t>
        </w:r>
      </w:ins>
    </w:p>
    <w:tbl>
      <w:tblPr>
        <w:tblStyle w:val="76"/>
        <w:tblW w:w="90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620"/>
        <w:gridCol w:w="965"/>
        <w:gridCol w:w="2551"/>
        <w:gridCol w:w="1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32" w:author="ZTE_Wubin" w:date="2021-09-29T17:20:26Z"/>
        </w:trPr>
        <w:tc>
          <w:tcPr>
            <w:tcW w:w="2235" w:type="dxa"/>
            <w:tcBorders>
              <w:top w:val="single" w:color="auto" w:sz="4" w:space="0"/>
              <w:left w:val="single" w:color="auto" w:sz="4" w:space="0"/>
              <w:bottom w:val="nil"/>
              <w:right w:val="single" w:color="auto" w:sz="4" w:space="0"/>
            </w:tcBorders>
          </w:tcPr>
          <w:p>
            <w:pPr>
              <w:pStyle w:val="211"/>
              <w:rPr>
                <w:ins w:id="1133" w:author="ZTE_Wubin" w:date="2021-09-29T17:20:26Z"/>
                <w:color w:val="auto"/>
              </w:rPr>
            </w:pPr>
            <w:ins w:id="1134" w:author="ZTE_Wubin" w:date="2021-09-29T17:20:26Z">
              <w:r>
                <w:rPr>
                  <w:color w:val="auto"/>
                </w:rPr>
                <w:t>NR CA configuration</w:t>
              </w:r>
            </w:ins>
          </w:p>
        </w:tc>
        <w:tc>
          <w:tcPr>
            <w:tcW w:w="1620" w:type="dxa"/>
            <w:tcBorders>
              <w:top w:val="single" w:color="auto" w:sz="4" w:space="0"/>
              <w:left w:val="single" w:color="auto" w:sz="4" w:space="0"/>
              <w:bottom w:val="nil"/>
              <w:right w:val="single" w:color="auto" w:sz="4" w:space="0"/>
            </w:tcBorders>
          </w:tcPr>
          <w:p>
            <w:pPr>
              <w:pStyle w:val="211"/>
              <w:rPr>
                <w:ins w:id="1135" w:author="ZTE_Wubin" w:date="2021-09-29T17:20:26Z"/>
                <w:color w:val="auto"/>
              </w:rPr>
            </w:pPr>
            <w:ins w:id="1136" w:author="ZTE_Wubin" w:date="2021-09-29T17:20:26Z">
              <w:r>
                <w:rPr>
                  <w:color w:val="auto"/>
                </w:rPr>
                <w:t>Uplink CA configuration</w:t>
              </w:r>
            </w:ins>
          </w:p>
        </w:tc>
        <w:tc>
          <w:tcPr>
            <w:tcW w:w="965" w:type="dxa"/>
            <w:tcBorders>
              <w:top w:val="single" w:color="auto" w:sz="4" w:space="0"/>
              <w:left w:val="single" w:color="auto" w:sz="4" w:space="0"/>
              <w:bottom w:val="nil"/>
              <w:right w:val="single" w:color="auto" w:sz="4" w:space="0"/>
            </w:tcBorders>
          </w:tcPr>
          <w:p>
            <w:pPr>
              <w:pStyle w:val="211"/>
              <w:rPr>
                <w:ins w:id="1137" w:author="ZTE_Wubin" w:date="2021-09-29T17:20:26Z"/>
                <w:color w:val="auto"/>
              </w:rPr>
            </w:pPr>
            <w:ins w:id="1138" w:author="ZTE_Wubin" w:date="2021-09-29T17:20:26Z">
              <w:r>
                <w:rPr>
                  <w:color w:val="auto"/>
                </w:rPr>
                <w:t>NR Band</w:t>
              </w:r>
            </w:ins>
          </w:p>
        </w:tc>
        <w:tc>
          <w:tcPr>
            <w:tcW w:w="2551" w:type="dxa"/>
            <w:tcBorders>
              <w:top w:val="single" w:color="auto" w:sz="4" w:space="0"/>
              <w:left w:val="single" w:color="auto" w:sz="4" w:space="0"/>
              <w:bottom w:val="single" w:color="auto" w:sz="4" w:space="0"/>
              <w:right w:val="single" w:color="auto" w:sz="4" w:space="0"/>
            </w:tcBorders>
          </w:tcPr>
          <w:p>
            <w:pPr>
              <w:pStyle w:val="211"/>
              <w:rPr>
                <w:ins w:id="1139" w:author="ZTE_Wubin" w:date="2021-09-29T17:20:26Z"/>
                <w:color w:val="auto"/>
              </w:rPr>
            </w:pPr>
            <w:ins w:id="1140" w:author="ZTE_Wubin" w:date="2021-09-29T17:20:26Z">
              <w:r>
                <w:rPr>
                  <w:rFonts w:hint="eastAsia"/>
                  <w:color w:val="auto"/>
                  <w:lang w:eastAsia="zh-CN"/>
                </w:rPr>
                <w:t>C</w:t>
              </w:r>
            </w:ins>
            <w:ins w:id="1141" w:author="ZTE_Wubin" w:date="2021-09-29T17:20:26Z">
              <w:r>
                <w:rPr>
                  <w:color w:val="auto"/>
                  <w:lang w:eastAsia="zh-CN"/>
                </w:rPr>
                <w:t>hannel bandwidth (MHz) (</w:t>
              </w:r>
            </w:ins>
            <w:ins w:id="1142" w:author="ZTE_Wubin" w:date="2021-09-29T17:20:26Z">
              <w:r>
                <w:rPr>
                  <w:rFonts w:hint="eastAsia"/>
                  <w:color w:val="auto"/>
                  <w:lang w:eastAsia="zh-CN"/>
                </w:rPr>
                <w:t>N</w:t>
              </w:r>
            </w:ins>
            <w:ins w:id="1143" w:author="ZTE_Wubin" w:date="2021-09-29T17:20:26Z">
              <w:r>
                <w:rPr>
                  <w:color w:val="auto"/>
                  <w:lang w:eastAsia="zh-CN"/>
                </w:rPr>
                <w:t>OTE 1)</w:t>
              </w:r>
            </w:ins>
          </w:p>
        </w:tc>
        <w:tc>
          <w:tcPr>
            <w:tcW w:w="1719" w:type="dxa"/>
            <w:tcBorders>
              <w:top w:val="single" w:color="auto" w:sz="4" w:space="0"/>
              <w:left w:val="single" w:color="auto" w:sz="4" w:space="0"/>
              <w:bottom w:val="nil"/>
              <w:right w:val="single" w:color="auto" w:sz="4" w:space="0"/>
            </w:tcBorders>
          </w:tcPr>
          <w:p>
            <w:pPr>
              <w:pStyle w:val="211"/>
              <w:rPr>
                <w:ins w:id="1144" w:author="ZTE_Wubin" w:date="2021-09-29T17:20:26Z"/>
                <w:color w:val="auto"/>
              </w:rPr>
            </w:pPr>
            <w:ins w:id="1145" w:author="ZTE_Wubin" w:date="2021-09-29T17:20:26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46" w:author="ZTE_Wubin" w:date="2021-09-29T17:20:26Z"/>
        </w:trPr>
        <w:tc>
          <w:tcPr>
            <w:tcW w:w="2235" w:type="dxa"/>
            <w:tcBorders>
              <w:top w:val="single" w:color="auto" w:sz="4" w:space="0"/>
              <w:left w:val="single" w:color="auto" w:sz="4" w:space="0"/>
              <w:bottom w:val="nil"/>
              <w:right w:val="single" w:color="auto" w:sz="4" w:space="0"/>
            </w:tcBorders>
            <w:shd w:val="clear" w:color="auto" w:fill="auto"/>
          </w:tcPr>
          <w:p>
            <w:pPr>
              <w:pStyle w:val="210"/>
              <w:rPr>
                <w:ins w:id="1147" w:author="ZTE_Wubin" w:date="2021-09-29T17:20:26Z"/>
                <w:color w:val="auto"/>
                <w:lang w:eastAsia="zh-CN"/>
              </w:rPr>
            </w:pPr>
            <w:ins w:id="1148" w:author="ZTE_Wubin" w:date="2021-09-29T17:20:26Z">
              <w:r>
                <w:rPr>
                  <w:rFonts w:hint="eastAsia"/>
                  <w:color w:val="auto"/>
                  <w:lang w:eastAsia="zh-CN"/>
                </w:rPr>
                <w:t>CA</w:t>
              </w:r>
            </w:ins>
            <w:ins w:id="1149" w:author="ZTE_Wubin" w:date="2021-09-29T17:20:26Z">
              <w:r>
                <w:rPr>
                  <w:color w:val="auto"/>
                </w:rPr>
                <w:t>_</w:t>
              </w:r>
            </w:ins>
            <w:ins w:id="1150" w:author="ZTE_Wubin" w:date="2021-09-29T17:20:26Z">
              <w:r>
                <w:rPr>
                  <w:rFonts w:hint="eastAsia"/>
                  <w:color w:val="auto"/>
                  <w:lang w:val="en-US" w:eastAsia="zh-CN"/>
                </w:rPr>
                <w:t>n</w:t>
              </w:r>
            </w:ins>
            <w:ins w:id="1151" w:author="ZTE_Wubin" w:date="2021-09-29T17:20:26Z">
              <w:r>
                <w:rPr>
                  <w:color w:val="auto"/>
                  <w:lang w:val="en-US" w:eastAsia="zh-CN"/>
                </w:rPr>
                <w:t>257</w:t>
              </w:r>
            </w:ins>
            <w:ins w:id="1152" w:author="ZTE_Wubin" w:date="2021-09-29T17:20:26Z">
              <w:r>
                <w:rPr>
                  <w:color w:val="auto"/>
                  <w:lang w:val="sv-SE" w:eastAsia="ja-JP"/>
                </w:rPr>
                <w:t>A-</w:t>
              </w:r>
            </w:ins>
            <w:ins w:id="1153" w:author="ZTE_Wubin" w:date="2021-09-29T17:20:26Z">
              <w:r>
                <w:rPr>
                  <w:rFonts w:hint="eastAsia"/>
                  <w:color w:val="auto"/>
                  <w:lang w:val="en-US" w:eastAsia="zh-CN"/>
                </w:rPr>
                <w:t>n</w:t>
              </w:r>
            </w:ins>
            <w:ins w:id="1154" w:author="ZTE_Wubin" w:date="2021-09-29T17:20:26Z">
              <w:r>
                <w:rPr>
                  <w:color w:val="auto"/>
                  <w:lang w:val="en-US" w:eastAsia="zh-CN"/>
                </w:rPr>
                <w:t>259</w:t>
              </w:r>
            </w:ins>
            <w:ins w:id="1155" w:author="ZTE_Wubin" w:date="2021-09-29T17:20:26Z">
              <w:r>
                <w:rPr>
                  <w:color w:val="auto"/>
                  <w:lang w:val="sv-SE" w:eastAsia="ja-JP"/>
                </w:rPr>
                <w:t>A</w:t>
              </w:r>
            </w:ins>
          </w:p>
        </w:tc>
        <w:tc>
          <w:tcPr>
            <w:tcW w:w="1620" w:type="dxa"/>
            <w:tcBorders>
              <w:top w:val="single" w:color="auto" w:sz="4" w:space="0"/>
              <w:left w:val="single" w:color="auto" w:sz="4" w:space="0"/>
              <w:bottom w:val="nil"/>
              <w:right w:val="single" w:color="auto" w:sz="4" w:space="0"/>
            </w:tcBorders>
            <w:shd w:val="clear" w:color="auto" w:fill="auto"/>
          </w:tcPr>
          <w:p>
            <w:pPr>
              <w:pStyle w:val="210"/>
              <w:rPr>
                <w:ins w:id="1156" w:author="ZTE_Wubin" w:date="2021-09-29T17:20:26Z"/>
                <w:color w:val="auto"/>
                <w:lang w:eastAsia="zh-CN"/>
              </w:rPr>
            </w:pPr>
            <w:ins w:id="1157" w:author="ZTE_Wubin" w:date="2021-09-29T17:20:26Z">
              <w:r>
                <w:rPr>
                  <w:color w:val="auto"/>
                  <w:lang w:eastAsia="zh-CN"/>
                </w:rPr>
                <w:t>-</w:t>
              </w:r>
            </w:ins>
          </w:p>
        </w:tc>
        <w:tc>
          <w:tcPr>
            <w:tcW w:w="965" w:type="dxa"/>
            <w:tcBorders>
              <w:top w:val="single" w:color="auto" w:sz="4" w:space="0"/>
              <w:left w:val="single" w:color="auto" w:sz="4" w:space="0"/>
              <w:bottom w:val="nil"/>
              <w:right w:val="single" w:color="auto" w:sz="4" w:space="0"/>
            </w:tcBorders>
            <w:shd w:val="clear" w:color="auto" w:fill="auto"/>
          </w:tcPr>
          <w:p>
            <w:pPr>
              <w:pStyle w:val="210"/>
              <w:rPr>
                <w:ins w:id="1158" w:author="ZTE_Wubin" w:date="2021-09-29T17:20:26Z"/>
                <w:color w:val="auto"/>
                <w:lang w:val="en-US" w:eastAsia="zh-CN"/>
              </w:rPr>
            </w:pPr>
            <w:ins w:id="1159" w:author="ZTE_Wubin" w:date="2021-09-29T17:20:26Z">
              <w:r>
                <w:rPr>
                  <w:rFonts w:hint="eastAsia"/>
                  <w:color w:val="auto"/>
                  <w:lang w:val="en-US" w:eastAsia="zh-CN"/>
                </w:rPr>
                <w:t>n</w:t>
              </w:r>
            </w:ins>
            <w:ins w:id="1160" w:author="ZTE_Wubin" w:date="2021-09-29T17:20:26Z">
              <w:r>
                <w:rPr>
                  <w:color w:val="auto"/>
                  <w:lang w:val="en-US" w:eastAsia="zh-CN"/>
                </w:rPr>
                <w:t>257</w:t>
              </w:r>
            </w:ins>
          </w:p>
        </w:tc>
        <w:tc>
          <w:tcPr>
            <w:tcW w:w="2551" w:type="dxa"/>
            <w:tcBorders>
              <w:top w:val="single" w:color="auto" w:sz="4" w:space="0"/>
              <w:left w:val="single" w:color="auto" w:sz="4" w:space="0"/>
              <w:bottom w:val="single" w:color="auto" w:sz="4" w:space="0"/>
              <w:right w:val="single" w:color="auto" w:sz="4" w:space="0"/>
            </w:tcBorders>
          </w:tcPr>
          <w:p>
            <w:pPr>
              <w:pStyle w:val="210"/>
              <w:rPr>
                <w:ins w:id="1161" w:author="ZTE_Wubin" w:date="2021-09-29T17:20:26Z"/>
                <w:color w:val="auto"/>
                <w:lang w:eastAsia="zh-CN"/>
              </w:rPr>
            </w:pPr>
            <w:ins w:id="1162" w:author="ZTE_Wubin" w:date="2021-09-29T17:20:26Z">
              <w:r>
                <w:rPr>
                  <w:rFonts w:hint="eastAsia" w:eastAsia="Yu Mincho"/>
                  <w:color w:val="auto"/>
                  <w:lang w:eastAsia="ja-JP"/>
                </w:rPr>
                <w:t>5</w:t>
              </w:r>
            </w:ins>
            <w:ins w:id="1163" w:author="ZTE_Wubin" w:date="2021-09-29T17:20:26Z">
              <w:r>
                <w:rPr>
                  <w:rFonts w:eastAsia="Yu Mincho"/>
                  <w:color w:val="auto"/>
                  <w:lang w:eastAsia="ja-JP"/>
                </w:rPr>
                <w:t>0</w:t>
              </w:r>
            </w:ins>
            <w:ins w:id="1164" w:author="ZTE_Wubin" w:date="2021-09-29T17:20:26Z">
              <w:r>
                <w:rPr>
                  <w:rFonts w:hint="eastAsia" w:eastAsia="宋体"/>
                  <w:color w:val="auto"/>
                  <w:lang w:eastAsia="zh-CN"/>
                </w:rPr>
                <w:t xml:space="preserve">, </w:t>
              </w:r>
            </w:ins>
            <w:ins w:id="1165" w:author="ZTE_Wubin" w:date="2021-09-29T17:20:26Z">
              <w:r>
                <w:rPr>
                  <w:color w:val="auto"/>
                  <w:lang w:eastAsia="zh-CN"/>
                </w:rPr>
                <w:t>100</w:t>
              </w:r>
            </w:ins>
            <w:ins w:id="1166" w:author="ZTE_Wubin" w:date="2021-09-29T17:20:26Z">
              <w:r>
                <w:rPr>
                  <w:rFonts w:hint="eastAsia"/>
                  <w:color w:val="auto"/>
                  <w:lang w:eastAsia="zh-CN"/>
                </w:rPr>
                <w:t xml:space="preserve">, </w:t>
              </w:r>
            </w:ins>
            <w:ins w:id="1167" w:author="ZTE_Wubin" w:date="2021-09-29T17:20:26Z">
              <w:r>
                <w:rPr>
                  <w:color w:val="auto"/>
                  <w:lang w:eastAsia="zh-CN"/>
                </w:rPr>
                <w:t>200</w:t>
              </w:r>
            </w:ins>
            <w:ins w:id="1168" w:author="ZTE_Wubin" w:date="2021-09-29T17:20:26Z">
              <w:r>
                <w:rPr>
                  <w:rFonts w:hint="eastAsia"/>
                  <w:color w:val="auto"/>
                  <w:lang w:eastAsia="zh-CN"/>
                </w:rPr>
                <w:t xml:space="preserve">, </w:t>
              </w:r>
            </w:ins>
            <w:ins w:id="1169" w:author="ZTE_Wubin" w:date="2021-09-29T17:20:26Z">
              <w:r>
                <w:rPr>
                  <w:color w:val="auto"/>
                  <w:lang w:eastAsia="zh-CN"/>
                </w:rPr>
                <w:t>400</w:t>
              </w:r>
            </w:ins>
          </w:p>
        </w:tc>
        <w:tc>
          <w:tcPr>
            <w:tcW w:w="1719" w:type="dxa"/>
            <w:tcBorders>
              <w:top w:val="single" w:color="auto" w:sz="4" w:space="0"/>
              <w:left w:val="single" w:color="auto" w:sz="4" w:space="0"/>
              <w:bottom w:val="nil"/>
              <w:right w:val="single" w:color="auto" w:sz="4" w:space="0"/>
            </w:tcBorders>
            <w:shd w:val="clear" w:color="auto" w:fill="auto"/>
          </w:tcPr>
          <w:p>
            <w:pPr>
              <w:pStyle w:val="210"/>
              <w:rPr>
                <w:ins w:id="1170" w:author="ZTE_Wubin" w:date="2021-09-29T17:20:26Z"/>
                <w:color w:val="auto"/>
                <w:lang w:val="en-US" w:eastAsia="zh-CN"/>
              </w:rPr>
            </w:pPr>
            <w:ins w:id="1171" w:author="ZTE_Wubin" w:date="2021-09-29T17:20:26Z">
              <w:r>
                <w:rPr>
                  <w:rFonts w:hint="eastAsia"/>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2" w:author="ZTE_Wubin" w:date="2021-09-29T17:20:26Z"/>
        </w:trPr>
        <w:tc>
          <w:tcPr>
            <w:tcW w:w="2235" w:type="dxa"/>
            <w:tcBorders>
              <w:top w:val="nil"/>
              <w:left w:val="single" w:color="auto" w:sz="4" w:space="0"/>
              <w:bottom w:val="single" w:color="auto" w:sz="4" w:space="0"/>
              <w:right w:val="single" w:color="auto" w:sz="4" w:space="0"/>
            </w:tcBorders>
            <w:shd w:val="clear" w:color="auto" w:fill="auto"/>
          </w:tcPr>
          <w:p>
            <w:pPr>
              <w:pStyle w:val="210"/>
              <w:rPr>
                <w:ins w:id="1173" w:author="ZTE_Wubin" w:date="2021-09-29T17:20:26Z"/>
                <w:color w:val="auto"/>
                <w:lang w:eastAsia="zh-CN"/>
              </w:rPr>
            </w:pPr>
          </w:p>
        </w:tc>
        <w:tc>
          <w:tcPr>
            <w:tcW w:w="1620" w:type="dxa"/>
            <w:tcBorders>
              <w:top w:val="nil"/>
              <w:left w:val="single" w:color="auto" w:sz="4" w:space="0"/>
              <w:bottom w:val="single" w:color="auto" w:sz="4" w:space="0"/>
              <w:right w:val="single" w:color="auto" w:sz="4" w:space="0"/>
            </w:tcBorders>
            <w:shd w:val="clear" w:color="auto" w:fill="auto"/>
          </w:tcPr>
          <w:p>
            <w:pPr>
              <w:pStyle w:val="210"/>
              <w:rPr>
                <w:ins w:id="1174" w:author="ZTE_Wubin" w:date="2021-09-29T17:20:26Z"/>
                <w:color w:val="auto"/>
                <w:lang w:eastAsia="zh-CN"/>
              </w:rPr>
            </w:pPr>
          </w:p>
        </w:tc>
        <w:tc>
          <w:tcPr>
            <w:tcW w:w="965" w:type="dxa"/>
            <w:tcBorders>
              <w:top w:val="single" w:color="auto" w:sz="4" w:space="0"/>
              <w:left w:val="single" w:color="auto" w:sz="4" w:space="0"/>
              <w:bottom w:val="single" w:color="auto" w:sz="4" w:space="0"/>
              <w:right w:val="single" w:color="auto" w:sz="4" w:space="0"/>
            </w:tcBorders>
            <w:shd w:val="clear" w:color="auto" w:fill="auto"/>
          </w:tcPr>
          <w:p>
            <w:pPr>
              <w:pStyle w:val="210"/>
              <w:rPr>
                <w:ins w:id="1175" w:author="ZTE_Wubin" w:date="2021-09-29T17:20:26Z"/>
                <w:color w:val="auto"/>
                <w:lang w:val="en-US" w:eastAsia="zh-CN"/>
              </w:rPr>
            </w:pPr>
            <w:ins w:id="1176" w:author="ZTE_Wubin" w:date="2021-09-29T17:20:26Z">
              <w:r>
                <w:rPr>
                  <w:rFonts w:hint="eastAsia"/>
                  <w:color w:val="auto"/>
                  <w:lang w:val="en-US" w:eastAsia="zh-CN"/>
                </w:rPr>
                <w:t>n</w:t>
              </w:r>
            </w:ins>
            <w:ins w:id="1177" w:author="ZTE_Wubin" w:date="2021-09-29T17:20:26Z">
              <w:r>
                <w:rPr>
                  <w:color w:val="auto"/>
                  <w:lang w:val="en-US" w:eastAsia="zh-CN"/>
                </w:rPr>
                <w:t>259</w:t>
              </w:r>
            </w:ins>
          </w:p>
        </w:tc>
        <w:tc>
          <w:tcPr>
            <w:tcW w:w="2551" w:type="dxa"/>
            <w:tcBorders>
              <w:top w:val="single" w:color="auto" w:sz="4" w:space="0"/>
              <w:left w:val="single" w:color="auto" w:sz="4" w:space="0"/>
              <w:bottom w:val="single" w:color="auto" w:sz="4" w:space="0"/>
              <w:right w:val="single" w:color="auto" w:sz="4" w:space="0"/>
            </w:tcBorders>
          </w:tcPr>
          <w:p>
            <w:pPr>
              <w:pStyle w:val="210"/>
              <w:rPr>
                <w:ins w:id="1178" w:author="ZTE_Wubin" w:date="2021-09-29T17:20:26Z"/>
                <w:color w:val="auto"/>
                <w:lang w:eastAsia="zh-CN"/>
              </w:rPr>
            </w:pPr>
            <w:ins w:id="1179" w:author="ZTE_Wubin" w:date="2021-09-29T17:20:26Z">
              <w:r>
                <w:rPr>
                  <w:rFonts w:hint="eastAsia" w:eastAsia="Yu Mincho"/>
                  <w:color w:val="auto"/>
                  <w:lang w:eastAsia="ja-JP"/>
                </w:rPr>
                <w:t>5</w:t>
              </w:r>
            </w:ins>
            <w:ins w:id="1180" w:author="ZTE_Wubin" w:date="2021-09-29T17:20:26Z">
              <w:r>
                <w:rPr>
                  <w:rFonts w:eastAsia="Yu Mincho"/>
                  <w:color w:val="auto"/>
                  <w:lang w:eastAsia="ja-JP"/>
                </w:rPr>
                <w:t>0</w:t>
              </w:r>
            </w:ins>
            <w:ins w:id="1181" w:author="ZTE_Wubin" w:date="2021-09-29T17:20:26Z">
              <w:r>
                <w:rPr>
                  <w:rFonts w:hint="eastAsia" w:eastAsia="宋体"/>
                  <w:color w:val="auto"/>
                  <w:lang w:eastAsia="zh-CN"/>
                </w:rPr>
                <w:t xml:space="preserve">, </w:t>
              </w:r>
            </w:ins>
            <w:ins w:id="1182" w:author="ZTE_Wubin" w:date="2021-09-29T17:20:26Z">
              <w:r>
                <w:rPr>
                  <w:color w:val="auto"/>
                  <w:lang w:eastAsia="zh-CN"/>
                </w:rPr>
                <w:t>100</w:t>
              </w:r>
            </w:ins>
            <w:ins w:id="1183" w:author="ZTE_Wubin" w:date="2021-09-29T17:20:26Z">
              <w:r>
                <w:rPr>
                  <w:rFonts w:hint="eastAsia"/>
                  <w:color w:val="auto"/>
                  <w:lang w:eastAsia="zh-CN"/>
                </w:rPr>
                <w:t xml:space="preserve">, </w:t>
              </w:r>
            </w:ins>
            <w:ins w:id="1184" w:author="ZTE_Wubin" w:date="2021-09-29T17:20:26Z">
              <w:r>
                <w:rPr>
                  <w:color w:val="auto"/>
                  <w:lang w:eastAsia="zh-CN"/>
                </w:rPr>
                <w:t>200</w:t>
              </w:r>
            </w:ins>
            <w:ins w:id="1185" w:author="ZTE_Wubin" w:date="2021-09-29T17:20:26Z">
              <w:r>
                <w:rPr>
                  <w:rFonts w:hint="eastAsia"/>
                  <w:color w:val="auto"/>
                  <w:lang w:eastAsia="zh-CN"/>
                </w:rPr>
                <w:t xml:space="preserve">, </w:t>
              </w:r>
            </w:ins>
            <w:ins w:id="1186" w:author="ZTE_Wubin" w:date="2021-09-29T17:20:26Z">
              <w:r>
                <w:rPr>
                  <w:color w:val="auto"/>
                  <w:lang w:eastAsia="zh-CN"/>
                </w:rPr>
                <w:t>400</w:t>
              </w:r>
            </w:ins>
          </w:p>
        </w:tc>
        <w:tc>
          <w:tcPr>
            <w:tcW w:w="1719" w:type="dxa"/>
            <w:tcBorders>
              <w:top w:val="nil"/>
              <w:left w:val="single" w:color="auto" w:sz="4" w:space="0"/>
              <w:bottom w:val="single" w:color="auto" w:sz="4" w:space="0"/>
              <w:right w:val="single" w:color="auto" w:sz="4" w:space="0"/>
            </w:tcBorders>
            <w:shd w:val="clear" w:color="auto" w:fill="auto"/>
          </w:tcPr>
          <w:p>
            <w:pPr>
              <w:pStyle w:val="210"/>
              <w:rPr>
                <w:ins w:id="1187" w:author="ZTE_Wubin" w:date="2021-09-29T17:20:26Z"/>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8" w:author="ZTE_Wubin" w:date="2021-09-29T17:20:26Z"/>
        </w:trPr>
        <w:tc>
          <w:tcPr>
            <w:tcW w:w="2235" w:type="dxa"/>
            <w:tcBorders>
              <w:top w:val="single" w:color="auto" w:sz="4" w:space="0"/>
              <w:left w:val="single" w:color="auto" w:sz="4" w:space="0"/>
              <w:bottom w:val="nil"/>
              <w:right w:val="single" w:color="auto" w:sz="4" w:space="0"/>
            </w:tcBorders>
            <w:shd w:val="clear" w:color="auto" w:fill="auto"/>
          </w:tcPr>
          <w:p>
            <w:pPr>
              <w:pStyle w:val="210"/>
              <w:rPr>
                <w:ins w:id="1189" w:author="ZTE_Wubin" w:date="2021-09-29T17:20:26Z"/>
                <w:color w:val="auto"/>
                <w:lang w:eastAsia="zh-CN"/>
              </w:rPr>
            </w:pPr>
            <w:ins w:id="1190" w:author="ZTE_Wubin" w:date="2021-09-29T17:20:26Z">
              <w:r>
                <w:rPr>
                  <w:rFonts w:hint="eastAsia"/>
                  <w:color w:val="auto"/>
                  <w:lang w:eastAsia="zh-CN"/>
                </w:rPr>
                <w:t>CA</w:t>
              </w:r>
            </w:ins>
            <w:ins w:id="1191" w:author="ZTE_Wubin" w:date="2021-09-29T17:20:26Z">
              <w:r>
                <w:rPr>
                  <w:color w:val="auto"/>
                </w:rPr>
                <w:t>_</w:t>
              </w:r>
            </w:ins>
            <w:ins w:id="1192" w:author="ZTE_Wubin" w:date="2021-09-29T17:20:26Z">
              <w:r>
                <w:rPr>
                  <w:rFonts w:hint="eastAsia"/>
                  <w:color w:val="auto"/>
                  <w:lang w:val="en-US" w:eastAsia="zh-CN"/>
                </w:rPr>
                <w:t>n</w:t>
              </w:r>
            </w:ins>
            <w:ins w:id="1193" w:author="ZTE_Wubin" w:date="2021-09-29T17:20:26Z">
              <w:r>
                <w:rPr>
                  <w:color w:val="auto"/>
                  <w:lang w:val="en-US" w:eastAsia="zh-CN"/>
                </w:rPr>
                <w:t>257</w:t>
              </w:r>
            </w:ins>
            <w:ins w:id="1194" w:author="ZTE_Wubin" w:date="2021-09-29T17:20:26Z">
              <w:r>
                <w:rPr>
                  <w:color w:val="auto"/>
                  <w:lang w:val="sv-SE" w:eastAsia="ja-JP"/>
                </w:rPr>
                <w:t>A-</w:t>
              </w:r>
            </w:ins>
            <w:ins w:id="1195" w:author="ZTE_Wubin" w:date="2021-09-29T17:20:26Z">
              <w:r>
                <w:rPr>
                  <w:rFonts w:hint="eastAsia"/>
                  <w:color w:val="auto"/>
                  <w:lang w:val="en-US" w:eastAsia="zh-CN"/>
                </w:rPr>
                <w:t>n</w:t>
              </w:r>
            </w:ins>
            <w:ins w:id="1196" w:author="ZTE_Wubin" w:date="2021-09-29T17:20:26Z">
              <w:r>
                <w:rPr>
                  <w:color w:val="auto"/>
                  <w:lang w:val="en-US" w:eastAsia="zh-CN"/>
                </w:rPr>
                <w:t>259</w:t>
              </w:r>
            </w:ins>
            <w:ins w:id="1197" w:author="ZTE_Wubin" w:date="2021-09-29T17:20:26Z">
              <w:r>
                <w:rPr>
                  <w:color w:val="auto"/>
                  <w:lang w:val="sv-SE" w:eastAsia="ja-JP"/>
                </w:rPr>
                <w:t>G</w:t>
              </w:r>
            </w:ins>
          </w:p>
        </w:tc>
        <w:tc>
          <w:tcPr>
            <w:tcW w:w="1620" w:type="dxa"/>
            <w:tcBorders>
              <w:top w:val="single" w:color="auto" w:sz="4" w:space="0"/>
              <w:left w:val="single" w:color="auto" w:sz="4" w:space="0"/>
              <w:bottom w:val="nil"/>
              <w:right w:val="single" w:color="auto" w:sz="4" w:space="0"/>
            </w:tcBorders>
            <w:shd w:val="clear" w:color="auto" w:fill="auto"/>
          </w:tcPr>
          <w:p>
            <w:pPr>
              <w:pStyle w:val="210"/>
              <w:rPr>
                <w:ins w:id="1198" w:author="ZTE_Wubin" w:date="2021-09-29T17:20:26Z"/>
                <w:color w:val="auto"/>
                <w:lang w:eastAsia="zh-CN"/>
              </w:rPr>
            </w:pPr>
            <w:ins w:id="1199" w:author="ZTE_Wubin" w:date="2021-09-29T17:20:26Z">
              <w:r>
                <w:rPr>
                  <w:color w:val="auto"/>
                  <w:lang w:eastAsia="zh-CN"/>
                </w:rPr>
                <w:t>-</w:t>
              </w:r>
            </w:ins>
          </w:p>
        </w:tc>
        <w:tc>
          <w:tcPr>
            <w:tcW w:w="965" w:type="dxa"/>
            <w:tcBorders>
              <w:top w:val="single" w:color="auto" w:sz="4" w:space="0"/>
              <w:left w:val="single" w:color="auto" w:sz="4" w:space="0"/>
              <w:bottom w:val="single" w:color="auto" w:sz="4" w:space="0"/>
              <w:right w:val="single" w:color="auto" w:sz="4" w:space="0"/>
            </w:tcBorders>
            <w:shd w:val="clear" w:color="auto" w:fill="auto"/>
          </w:tcPr>
          <w:p>
            <w:pPr>
              <w:pStyle w:val="210"/>
              <w:rPr>
                <w:ins w:id="1200" w:author="ZTE_Wubin" w:date="2021-09-29T17:20:26Z"/>
                <w:color w:val="auto"/>
                <w:lang w:val="en-US" w:eastAsia="zh-CN"/>
              </w:rPr>
            </w:pPr>
            <w:ins w:id="1201" w:author="ZTE_Wubin" w:date="2021-09-29T17:20:26Z">
              <w:r>
                <w:rPr>
                  <w:rFonts w:hint="eastAsia"/>
                  <w:color w:val="auto"/>
                  <w:lang w:val="en-US" w:eastAsia="zh-CN"/>
                </w:rPr>
                <w:t>n</w:t>
              </w:r>
            </w:ins>
            <w:ins w:id="1202" w:author="ZTE_Wubin" w:date="2021-09-29T17:20:26Z">
              <w:r>
                <w:rPr>
                  <w:color w:val="auto"/>
                  <w:lang w:val="en-US" w:eastAsia="zh-CN"/>
                </w:rPr>
                <w:t>257</w:t>
              </w:r>
            </w:ins>
          </w:p>
        </w:tc>
        <w:tc>
          <w:tcPr>
            <w:tcW w:w="2551" w:type="dxa"/>
            <w:tcBorders>
              <w:top w:val="single" w:color="auto" w:sz="4" w:space="0"/>
              <w:left w:val="single" w:color="auto" w:sz="4" w:space="0"/>
              <w:bottom w:val="single" w:color="auto" w:sz="4" w:space="0"/>
              <w:right w:val="single" w:color="auto" w:sz="4" w:space="0"/>
            </w:tcBorders>
          </w:tcPr>
          <w:p>
            <w:pPr>
              <w:pStyle w:val="210"/>
              <w:rPr>
                <w:ins w:id="1203" w:author="ZTE_Wubin" w:date="2021-09-29T17:20:26Z"/>
                <w:color w:val="auto"/>
                <w:lang w:eastAsia="zh-CN"/>
              </w:rPr>
            </w:pPr>
            <w:ins w:id="1204" w:author="ZTE_Wubin" w:date="2021-09-29T17:20:26Z">
              <w:r>
                <w:rPr>
                  <w:rFonts w:hint="eastAsia" w:eastAsia="Yu Mincho"/>
                  <w:color w:val="auto"/>
                  <w:lang w:eastAsia="ja-JP"/>
                </w:rPr>
                <w:t>5</w:t>
              </w:r>
            </w:ins>
            <w:ins w:id="1205" w:author="ZTE_Wubin" w:date="2021-09-29T17:20:26Z">
              <w:r>
                <w:rPr>
                  <w:rFonts w:eastAsia="Yu Mincho"/>
                  <w:color w:val="auto"/>
                  <w:lang w:eastAsia="ja-JP"/>
                </w:rPr>
                <w:t>0</w:t>
              </w:r>
            </w:ins>
            <w:ins w:id="1206" w:author="ZTE_Wubin" w:date="2021-09-29T17:20:26Z">
              <w:r>
                <w:rPr>
                  <w:rFonts w:hint="eastAsia" w:eastAsia="宋体"/>
                  <w:color w:val="auto"/>
                  <w:lang w:eastAsia="zh-CN"/>
                </w:rPr>
                <w:t xml:space="preserve">, </w:t>
              </w:r>
            </w:ins>
            <w:ins w:id="1207" w:author="ZTE_Wubin" w:date="2021-09-29T17:20:26Z">
              <w:r>
                <w:rPr>
                  <w:color w:val="auto"/>
                  <w:lang w:eastAsia="zh-CN"/>
                </w:rPr>
                <w:t>100</w:t>
              </w:r>
            </w:ins>
            <w:ins w:id="1208" w:author="ZTE_Wubin" w:date="2021-09-29T17:20:26Z">
              <w:r>
                <w:rPr>
                  <w:rFonts w:hint="eastAsia"/>
                  <w:color w:val="auto"/>
                  <w:lang w:eastAsia="zh-CN"/>
                </w:rPr>
                <w:t xml:space="preserve">, </w:t>
              </w:r>
            </w:ins>
            <w:ins w:id="1209" w:author="ZTE_Wubin" w:date="2021-09-29T17:20:26Z">
              <w:r>
                <w:rPr>
                  <w:color w:val="auto"/>
                  <w:lang w:eastAsia="zh-CN"/>
                </w:rPr>
                <w:t>200</w:t>
              </w:r>
            </w:ins>
            <w:ins w:id="1210" w:author="ZTE_Wubin" w:date="2021-09-29T17:20:26Z">
              <w:r>
                <w:rPr>
                  <w:rFonts w:hint="eastAsia"/>
                  <w:color w:val="auto"/>
                  <w:lang w:eastAsia="zh-CN"/>
                </w:rPr>
                <w:t xml:space="preserve">, </w:t>
              </w:r>
            </w:ins>
            <w:ins w:id="1211" w:author="ZTE_Wubin" w:date="2021-09-29T17:20:26Z">
              <w:r>
                <w:rPr>
                  <w:color w:val="auto"/>
                  <w:lang w:eastAsia="zh-CN"/>
                </w:rPr>
                <w:t>400</w:t>
              </w:r>
            </w:ins>
          </w:p>
        </w:tc>
        <w:tc>
          <w:tcPr>
            <w:tcW w:w="1719" w:type="dxa"/>
            <w:tcBorders>
              <w:top w:val="single" w:color="auto" w:sz="4" w:space="0"/>
              <w:left w:val="single" w:color="auto" w:sz="4" w:space="0"/>
              <w:bottom w:val="nil"/>
              <w:right w:val="single" w:color="auto" w:sz="4" w:space="0"/>
            </w:tcBorders>
            <w:shd w:val="clear" w:color="auto" w:fill="auto"/>
          </w:tcPr>
          <w:p>
            <w:pPr>
              <w:pStyle w:val="210"/>
              <w:rPr>
                <w:ins w:id="1212" w:author="ZTE_Wubin" w:date="2021-09-29T17:20:26Z"/>
                <w:color w:val="auto"/>
                <w:lang w:val="en-US" w:eastAsia="zh-CN"/>
              </w:rPr>
            </w:pPr>
            <w:ins w:id="1213" w:author="ZTE_Wubin" w:date="2021-09-29T17:20:26Z">
              <w:r>
                <w:rPr>
                  <w:rFonts w:hint="eastAsia"/>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14" w:author="ZTE_Wubin" w:date="2021-09-29T17:20:26Z"/>
        </w:trPr>
        <w:tc>
          <w:tcPr>
            <w:tcW w:w="2235" w:type="dxa"/>
            <w:tcBorders>
              <w:top w:val="nil"/>
              <w:left w:val="single" w:color="auto" w:sz="4" w:space="0"/>
              <w:bottom w:val="single" w:color="auto" w:sz="4" w:space="0"/>
              <w:right w:val="single" w:color="auto" w:sz="4" w:space="0"/>
            </w:tcBorders>
            <w:shd w:val="clear" w:color="auto" w:fill="auto"/>
          </w:tcPr>
          <w:p>
            <w:pPr>
              <w:pStyle w:val="210"/>
              <w:rPr>
                <w:ins w:id="1215" w:author="ZTE_Wubin" w:date="2021-09-29T17:20:26Z"/>
                <w:color w:val="auto"/>
                <w:lang w:eastAsia="zh-CN"/>
              </w:rPr>
            </w:pPr>
          </w:p>
        </w:tc>
        <w:tc>
          <w:tcPr>
            <w:tcW w:w="1620" w:type="dxa"/>
            <w:tcBorders>
              <w:top w:val="nil"/>
              <w:left w:val="single" w:color="auto" w:sz="4" w:space="0"/>
              <w:bottom w:val="single" w:color="auto" w:sz="4" w:space="0"/>
              <w:right w:val="single" w:color="auto" w:sz="4" w:space="0"/>
            </w:tcBorders>
            <w:shd w:val="clear" w:color="auto" w:fill="auto"/>
          </w:tcPr>
          <w:p>
            <w:pPr>
              <w:pStyle w:val="210"/>
              <w:rPr>
                <w:ins w:id="1216" w:author="ZTE_Wubin" w:date="2021-09-29T17:20:26Z"/>
                <w:color w:val="auto"/>
                <w:lang w:eastAsia="zh-CN"/>
              </w:rPr>
            </w:pPr>
          </w:p>
        </w:tc>
        <w:tc>
          <w:tcPr>
            <w:tcW w:w="965" w:type="dxa"/>
            <w:tcBorders>
              <w:top w:val="single" w:color="auto" w:sz="4" w:space="0"/>
              <w:left w:val="single" w:color="auto" w:sz="4" w:space="0"/>
              <w:bottom w:val="single" w:color="auto" w:sz="4" w:space="0"/>
              <w:right w:val="single" w:color="auto" w:sz="4" w:space="0"/>
            </w:tcBorders>
            <w:shd w:val="clear" w:color="auto" w:fill="auto"/>
          </w:tcPr>
          <w:p>
            <w:pPr>
              <w:pStyle w:val="210"/>
              <w:rPr>
                <w:ins w:id="1217" w:author="ZTE_Wubin" w:date="2021-09-29T17:20:26Z"/>
                <w:color w:val="auto"/>
                <w:lang w:val="en-US" w:eastAsia="zh-CN"/>
              </w:rPr>
            </w:pPr>
            <w:ins w:id="1218" w:author="ZTE_Wubin" w:date="2021-09-29T17:20:26Z">
              <w:r>
                <w:rPr>
                  <w:rFonts w:hint="eastAsia"/>
                  <w:color w:val="auto"/>
                  <w:lang w:val="en-US" w:eastAsia="zh-CN"/>
                </w:rPr>
                <w:t>n</w:t>
              </w:r>
            </w:ins>
            <w:ins w:id="1219" w:author="ZTE_Wubin" w:date="2021-09-29T17:20:26Z">
              <w:r>
                <w:rPr>
                  <w:color w:val="auto"/>
                  <w:lang w:val="en-US" w:eastAsia="zh-CN"/>
                </w:rPr>
                <w:t>259</w:t>
              </w:r>
            </w:ins>
          </w:p>
        </w:tc>
        <w:tc>
          <w:tcPr>
            <w:tcW w:w="2551" w:type="dxa"/>
            <w:tcBorders>
              <w:top w:val="single" w:color="auto" w:sz="4" w:space="0"/>
              <w:left w:val="single" w:color="auto" w:sz="4" w:space="0"/>
              <w:bottom w:val="single" w:color="auto" w:sz="4" w:space="0"/>
              <w:right w:val="single" w:color="auto" w:sz="4" w:space="0"/>
            </w:tcBorders>
          </w:tcPr>
          <w:p>
            <w:pPr>
              <w:pStyle w:val="210"/>
              <w:rPr>
                <w:ins w:id="1220" w:author="ZTE_Wubin" w:date="2021-09-29T17:20:26Z"/>
                <w:color w:val="auto"/>
                <w:lang w:eastAsia="zh-CN"/>
              </w:rPr>
            </w:pPr>
            <w:ins w:id="1221" w:author="ZTE_Wubin" w:date="2021-09-29T17:20:26Z">
              <w:r>
                <w:rPr>
                  <w:rFonts w:eastAsia="Yu Mincho"/>
                  <w:color w:val="auto"/>
                  <w:lang w:eastAsia="ja-JP"/>
                </w:rPr>
                <w:t>CA_n259G</w:t>
              </w:r>
            </w:ins>
          </w:p>
        </w:tc>
        <w:tc>
          <w:tcPr>
            <w:tcW w:w="1719" w:type="dxa"/>
            <w:tcBorders>
              <w:top w:val="nil"/>
              <w:left w:val="single" w:color="auto" w:sz="4" w:space="0"/>
              <w:bottom w:val="single" w:color="auto" w:sz="4" w:space="0"/>
              <w:right w:val="single" w:color="auto" w:sz="4" w:space="0"/>
            </w:tcBorders>
            <w:shd w:val="clear" w:color="auto" w:fill="auto"/>
          </w:tcPr>
          <w:p>
            <w:pPr>
              <w:pStyle w:val="210"/>
              <w:rPr>
                <w:ins w:id="1222" w:author="ZTE_Wubin" w:date="2021-09-29T17:20:26Z"/>
                <w:color w:val="auto"/>
                <w:lang w:val="en-US"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1223" w:author="ZTE_Wubin" w:date="2021-09-29T17:20:26Z"/>
          <w:rFonts w:hint="eastAsia" w:eastAsia="宋体" w:cs="Times New Roman"/>
          <w:b w:val="0"/>
          <w:bCs w:val="0"/>
          <w:color w:val="auto"/>
          <w:sz w:val="20"/>
          <w:szCs w:val="20"/>
          <w:highlight w:val="none"/>
          <w:lang w:val="en-US" w:eastAsia="zh-CN" w:bidi="ar-SA"/>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ns w:id="1224" w:author="ZTE_Wubin" w:date="2021-09-29T17:20:26Z"/>
          <w:rFonts w:hint="eastAsia" w:eastAsia="宋体" w:cs="Times New Roman"/>
          <w:b w:val="0"/>
          <w:bCs w:val="0"/>
          <w:color w:val="auto"/>
          <w:sz w:val="20"/>
          <w:szCs w:val="20"/>
          <w:highlight w:val="none"/>
          <w:lang w:val="en-US" w:eastAsia="zh-CN" w:bidi="ar-SA"/>
        </w:rPr>
      </w:pPr>
      <w:ins w:id="1225" w:author="ZTE_Wubin" w:date="2021-09-29T17:20:26Z">
        <w:r>
          <w:rPr>
            <w:rFonts w:hint="eastAsia" w:eastAsia="宋体" w:cs="Times New Roman"/>
            <w:b/>
            <w:bCs/>
            <w:color w:val="auto"/>
            <w:sz w:val="20"/>
            <w:szCs w:val="20"/>
            <w:highlight w:val="none"/>
            <w:u w:val="single"/>
            <w:lang w:val="en-US" w:eastAsia="zh-CN" w:bidi="ar-SA"/>
          </w:rPr>
          <w:t>TS38.101-3 (2DL CA):</w:t>
        </w:r>
      </w:ins>
    </w:p>
    <w:tbl>
      <w:tblPr>
        <w:tblStyle w:val="7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8"/>
        <w:gridCol w:w="1540"/>
        <w:gridCol w:w="777"/>
        <w:gridCol w:w="4270"/>
        <w:gridCol w:w="1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1226" w:author="ZTE_Wubin" w:date="2021-09-29T17:20:26Z"/>
        </w:trPr>
        <w:tc>
          <w:tcPr>
            <w:tcW w:w="795" w:type="pct"/>
            <w:tcBorders>
              <w:top w:val="single" w:color="auto" w:sz="4" w:space="0"/>
              <w:left w:val="single" w:color="auto" w:sz="4" w:space="0"/>
              <w:bottom w:val="nil"/>
              <w:right w:val="single" w:color="auto" w:sz="4" w:space="0"/>
            </w:tcBorders>
          </w:tcPr>
          <w:p>
            <w:pPr>
              <w:pStyle w:val="211"/>
              <w:rPr>
                <w:ins w:id="1227" w:author="ZTE_Wubin" w:date="2021-09-29T17:20:26Z"/>
                <w:color w:val="auto"/>
              </w:rPr>
            </w:pPr>
            <w:ins w:id="1228" w:author="ZTE_Wubin" w:date="2021-09-29T17:20:26Z">
              <w:r>
                <w:rPr>
                  <w:color w:val="auto"/>
                </w:rPr>
                <w:t>NR CA configuration</w:t>
              </w:r>
            </w:ins>
          </w:p>
        </w:tc>
        <w:tc>
          <w:tcPr>
            <w:tcW w:w="781" w:type="pct"/>
            <w:tcBorders>
              <w:top w:val="single" w:color="auto" w:sz="4" w:space="0"/>
              <w:left w:val="single" w:color="auto" w:sz="4" w:space="0"/>
              <w:bottom w:val="nil"/>
              <w:right w:val="single" w:color="auto" w:sz="4" w:space="0"/>
            </w:tcBorders>
          </w:tcPr>
          <w:p>
            <w:pPr>
              <w:pStyle w:val="211"/>
              <w:rPr>
                <w:ins w:id="1229" w:author="ZTE_Wubin" w:date="2021-09-29T17:20:26Z"/>
                <w:color w:val="auto"/>
              </w:rPr>
            </w:pPr>
            <w:ins w:id="1230" w:author="ZTE_Wubin" w:date="2021-09-29T17:20:26Z">
              <w:r>
                <w:rPr>
                  <w:color w:val="auto"/>
                </w:rPr>
                <w:t>Uplink CA configuration</w:t>
              </w:r>
            </w:ins>
          </w:p>
        </w:tc>
        <w:tc>
          <w:tcPr>
            <w:tcW w:w="394" w:type="pct"/>
            <w:tcBorders>
              <w:top w:val="single" w:color="auto" w:sz="4" w:space="0"/>
              <w:left w:val="single" w:color="auto" w:sz="4" w:space="0"/>
              <w:bottom w:val="nil"/>
              <w:right w:val="single" w:color="auto" w:sz="4" w:space="0"/>
            </w:tcBorders>
          </w:tcPr>
          <w:p>
            <w:pPr>
              <w:pStyle w:val="211"/>
              <w:rPr>
                <w:ins w:id="1231" w:author="ZTE_Wubin" w:date="2021-09-29T17:20:26Z"/>
                <w:color w:val="auto"/>
              </w:rPr>
            </w:pPr>
            <w:ins w:id="1232" w:author="ZTE_Wubin" w:date="2021-09-29T17:20:26Z">
              <w:r>
                <w:rPr>
                  <w:color w:val="auto"/>
                </w:rPr>
                <w:t>NR Band</w:t>
              </w:r>
            </w:ins>
          </w:p>
        </w:tc>
        <w:tc>
          <w:tcPr>
            <w:tcW w:w="2165" w:type="pct"/>
            <w:tcBorders>
              <w:top w:val="single" w:color="auto" w:sz="4" w:space="0"/>
              <w:left w:val="single" w:color="auto" w:sz="4" w:space="0"/>
              <w:bottom w:val="single" w:color="auto" w:sz="4" w:space="0"/>
              <w:right w:val="single" w:color="auto" w:sz="4" w:space="0"/>
            </w:tcBorders>
          </w:tcPr>
          <w:p>
            <w:pPr>
              <w:pStyle w:val="211"/>
              <w:rPr>
                <w:ins w:id="1233" w:author="ZTE_Wubin" w:date="2021-09-29T17:20:26Z"/>
                <w:color w:val="auto"/>
                <w:lang w:eastAsia="zh-CN"/>
              </w:rPr>
            </w:pPr>
            <w:ins w:id="1234" w:author="ZTE_Wubin" w:date="2021-09-29T17:20:26Z">
              <w:r>
                <w:rPr>
                  <w:color w:val="auto"/>
                  <w:lang w:eastAsia="zh-CN"/>
                </w:rPr>
                <w:t>Channel bandwidth (MHz) (NOTE 3)</w:t>
              </w:r>
            </w:ins>
          </w:p>
        </w:tc>
        <w:tc>
          <w:tcPr>
            <w:tcW w:w="863" w:type="pct"/>
            <w:tcBorders>
              <w:top w:val="single" w:color="auto" w:sz="4" w:space="0"/>
              <w:left w:val="single" w:color="auto" w:sz="4" w:space="0"/>
              <w:bottom w:val="nil"/>
              <w:right w:val="single" w:color="auto" w:sz="4" w:space="0"/>
            </w:tcBorders>
          </w:tcPr>
          <w:p>
            <w:pPr>
              <w:pStyle w:val="211"/>
              <w:rPr>
                <w:ins w:id="1235" w:author="ZTE_Wubin" w:date="2021-09-29T17:20:26Z"/>
                <w:color w:val="auto"/>
              </w:rPr>
            </w:pPr>
            <w:ins w:id="1236" w:author="ZTE_Wubin" w:date="2021-09-29T17:20:26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7" w:author="ZTE_Wubin" w:date="2021-09-29T17:20:26Z"/>
        </w:trPr>
        <w:tc>
          <w:tcPr>
            <w:tcW w:w="795" w:type="pct"/>
            <w:tcBorders>
              <w:top w:val="single" w:color="auto" w:sz="4" w:space="0"/>
              <w:left w:val="single" w:color="auto" w:sz="4" w:space="0"/>
              <w:bottom w:val="nil"/>
              <w:right w:val="single" w:color="auto" w:sz="4" w:space="0"/>
            </w:tcBorders>
          </w:tcPr>
          <w:p>
            <w:pPr>
              <w:pStyle w:val="210"/>
              <w:rPr>
                <w:ins w:id="1238" w:author="ZTE_Wubin" w:date="2021-09-29T17:20:26Z"/>
                <w:color w:val="auto"/>
                <w:szCs w:val="18"/>
              </w:rPr>
            </w:pPr>
            <w:ins w:id="1239" w:author="ZTE_Wubin" w:date="2021-09-29T17:20:26Z">
              <w:r>
                <w:rPr>
                  <w:color w:val="auto"/>
                  <w:szCs w:val="18"/>
                </w:rPr>
                <w:t>CA_n</w:t>
              </w:r>
            </w:ins>
            <w:ins w:id="1240" w:author="ZTE_Wubin" w:date="2021-09-29T17:20:26Z">
              <w:r>
                <w:rPr>
                  <w:color w:val="auto"/>
                  <w:szCs w:val="18"/>
                  <w:lang w:eastAsia="zh-CN"/>
                </w:rPr>
                <w:t>1</w:t>
              </w:r>
            </w:ins>
            <w:ins w:id="1241" w:author="ZTE_Wubin" w:date="2021-09-29T17:20:26Z">
              <w:r>
                <w:rPr>
                  <w:color w:val="auto"/>
                  <w:szCs w:val="18"/>
                </w:rPr>
                <w:t>A-n</w:t>
              </w:r>
            </w:ins>
            <w:ins w:id="1242" w:author="ZTE_Wubin" w:date="2021-09-29T17:20:26Z">
              <w:r>
                <w:rPr>
                  <w:color w:val="auto"/>
                  <w:szCs w:val="18"/>
                  <w:lang w:eastAsia="zh-CN"/>
                </w:rPr>
                <w:t>257</w:t>
              </w:r>
            </w:ins>
            <w:ins w:id="1243" w:author="ZTE_Wubin" w:date="2021-09-29T17:20:26Z">
              <w:r>
                <w:rPr>
                  <w:color w:val="auto"/>
                  <w:szCs w:val="18"/>
                </w:rPr>
                <w:t>A</w:t>
              </w:r>
            </w:ins>
          </w:p>
        </w:tc>
        <w:tc>
          <w:tcPr>
            <w:tcW w:w="781" w:type="pct"/>
            <w:tcBorders>
              <w:top w:val="single" w:color="auto" w:sz="4" w:space="0"/>
              <w:left w:val="single" w:color="auto" w:sz="4" w:space="0"/>
              <w:bottom w:val="nil"/>
              <w:right w:val="single" w:color="auto" w:sz="4" w:space="0"/>
            </w:tcBorders>
          </w:tcPr>
          <w:p>
            <w:pPr>
              <w:pStyle w:val="210"/>
              <w:rPr>
                <w:ins w:id="1244" w:author="ZTE_Wubin" w:date="2021-09-29T17:20:26Z"/>
                <w:color w:val="auto"/>
                <w:szCs w:val="18"/>
              </w:rPr>
            </w:pPr>
            <w:ins w:id="1245" w:author="ZTE_Wubin" w:date="2021-09-29T17:20:26Z">
              <w:r>
                <w:rPr>
                  <w:color w:val="auto"/>
                  <w:szCs w:val="18"/>
                </w:rPr>
                <w:t>CA_n</w:t>
              </w:r>
            </w:ins>
            <w:ins w:id="1246" w:author="ZTE_Wubin" w:date="2021-09-29T17:20:26Z">
              <w:r>
                <w:rPr>
                  <w:color w:val="auto"/>
                  <w:szCs w:val="18"/>
                  <w:lang w:eastAsia="zh-CN"/>
                </w:rPr>
                <w:t>1</w:t>
              </w:r>
            </w:ins>
            <w:ins w:id="1247" w:author="ZTE_Wubin" w:date="2021-09-29T17:20:26Z">
              <w:r>
                <w:rPr>
                  <w:color w:val="auto"/>
                  <w:szCs w:val="18"/>
                </w:rPr>
                <w:t>A-n</w:t>
              </w:r>
            </w:ins>
            <w:ins w:id="1248" w:author="ZTE_Wubin" w:date="2021-09-29T17:20:26Z">
              <w:r>
                <w:rPr>
                  <w:color w:val="auto"/>
                  <w:szCs w:val="18"/>
                  <w:lang w:eastAsia="zh-CN"/>
                </w:rPr>
                <w:t>257</w:t>
              </w:r>
            </w:ins>
            <w:ins w:id="1249" w:author="ZTE_Wubin" w:date="2021-09-29T17:20:26Z">
              <w:r>
                <w:rPr>
                  <w:color w:val="auto"/>
                  <w:szCs w:val="18"/>
                </w:rPr>
                <w:t>A</w:t>
              </w:r>
            </w:ins>
          </w:p>
        </w:tc>
        <w:tc>
          <w:tcPr>
            <w:tcW w:w="394" w:type="pct"/>
            <w:tcBorders>
              <w:top w:val="single" w:color="auto" w:sz="4" w:space="0"/>
              <w:left w:val="single" w:color="auto" w:sz="4" w:space="0"/>
              <w:bottom w:val="single" w:color="auto" w:sz="4" w:space="0"/>
              <w:right w:val="single" w:color="auto" w:sz="4" w:space="0"/>
            </w:tcBorders>
          </w:tcPr>
          <w:p>
            <w:pPr>
              <w:pStyle w:val="210"/>
              <w:rPr>
                <w:ins w:id="1250" w:author="ZTE_Wubin" w:date="2021-09-29T17:20:26Z"/>
                <w:color w:val="auto"/>
                <w:szCs w:val="18"/>
              </w:rPr>
            </w:pPr>
            <w:ins w:id="1251" w:author="ZTE_Wubin" w:date="2021-09-29T17:20:26Z">
              <w:r>
                <w:rPr>
                  <w:color w:val="auto"/>
                  <w:szCs w:val="18"/>
                  <w:lang w:eastAsia="zh-CN"/>
                </w:rPr>
                <w:t>n1</w:t>
              </w:r>
            </w:ins>
          </w:p>
        </w:tc>
        <w:tc>
          <w:tcPr>
            <w:tcW w:w="2165" w:type="pct"/>
            <w:tcBorders>
              <w:top w:val="single" w:color="auto" w:sz="4" w:space="0"/>
              <w:left w:val="single" w:color="auto" w:sz="4" w:space="0"/>
              <w:bottom w:val="single" w:color="auto" w:sz="4" w:space="0"/>
              <w:right w:val="single" w:color="auto" w:sz="4" w:space="0"/>
            </w:tcBorders>
          </w:tcPr>
          <w:p>
            <w:pPr>
              <w:pStyle w:val="210"/>
              <w:rPr>
                <w:ins w:id="1252" w:author="ZTE_Wubin" w:date="2021-09-29T17:20:26Z"/>
                <w:rFonts w:eastAsia="Yu Mincho"/>
                <w:color w:val="auto"/>
                <w:szCs w:val="18"/>
              </w:rPr>
            </w:pPr>
            <w:ins w:id="1253" w:author="ZTE_Wubin" w:date="2021-09-29T17:20:26Z">
              <w:r>
                <w:rPr>
                  <w:color w:val="auto"/>
                  <w:szCs w:val="18"/>
                  <w:lang w:eastAsia="zh-CN"/>
                </w:rPr>
                <w:t>5</w:t>
              </w:r>
            </w:ins>
            <w:ins w:id="1254" w:author="ZTE_Wubin" w:date="2021-09-29T17:20:26Z">
              <w:r>
                <w:rPr>
                  <w:rFonts w:hint="eastAsia"/>
                  <w:color w:val="auto"/>
                  <w:szCs w:val="18"/>
                  <w:lang w:eastAsia="zh-CN"/>
                </w:rPr>
                <w:t xml:space="preserve">, </w:t>
              </w:r>
            </w:ins>
            <w:ins w:id="1255" w:author="ZTE_Wubin" w:date="2021-09-29T17:20:26Z">
              <w:r>
                <w:rPr>
                  <w:color w:val="auto"/>
                  <w:szCs w:val="18"/>
                  <w:lang w:eastAsia="zh-CN"/>
                </w:rPr>
                <w:t>10</w:t>
              </w:r>
            </w:ins>
            <w:ins w:id="1256" w:author="ZTE_Wubin" w:date="2021-09-29T17:20:26Z">
              <w:r>
                <w:rPr>
                  <w:rFonts w:hint="eastAsia"/>
                  <w:color w:val="auto"/>
                  <w:szCs w:val="18"/>
                  <w:lang w:eastAsia="zh-CN"/>
                </w:rPr>
                <w:t xml:space="preserve">, </w:t>
              </w:r>
            </w:ins>
            <w:ins w:id="1257" w:author="ZTE_Wubin" w:date="2021-09-29T17:20:26Z">
              <w:r>
                <w:rPr>
                  <w:color w:val="auto"/>
                  <w:szCs w:val="18"/>
                  <w:lang w:eastAsia="zh-CN"/>
                </w:rPr>
                <w:t>15</w:t>
              </w:r>
            </w:ins>
            <w:ins w:id="1258" w:author="ZTE_Wubin" w:date="2021-09-29T17:20:26Z">
              <w:r>
                <w:rPr>
                  <w:rFonts w:hint="eastAsia"/>
                  <w:color w:val="auto"/>
                  <w:szCs w:val="18"/>
                  <w:lang w:eastAsia="zh-CN"/>
                </w:rPr>
                <w:t xml:space="preserve">, </w:t>
              </w:r>
            </w:ins>
            <w:ins w:id="1259" w:author="ZTE_Wubin" w:date="2021-09-29T17:20:26Z">
              <w:r>
                <w:rPr>
                  <w:color w:val="auto"/>
                  <w:szCs w:val="18"/>
                  <w:lang w:eastAsia="zh-CN"/>
                </w:rPr>
                <w:t>20</w:t>
              </w:r>
            </w:ins>
          </w:p>
        </w:tc>
        <w:tc>
          <w:tcPr>
            <w:tcW w:w="863" w:type="pct"/>
            <w:tcBorders>
              <w:top w:val="single" w:color="auto" w:sz="4" w:space="0"/>
              <w:left w:val="single" w:color="auto" w:sz="4" w:space="0"/>
              <w:bottom w:val="nil"/>
              <w:right w:val="single" w:color="auto" w:sz="4" w:space="0"/>
            </w:tcBorders>
          </w:tcPr>
          <w:p>
            <w:pPr>
              <w:pStyle w:val="210"/>
              <w:rPr>
                <w:ins w:id="1260" w:author="ZTE_Wubin" w:date="2021-09-29T17:20:26Z"/>
                <w:rFonts w:eastAsia="MS Mincho"/>
                <w:color w:val="auto"/>
                <w:szCs w:val="18"/>
                <w:lang w:eastAsia="zh-CN"/>
              </w:rPr>
            </w:pPr>
            <w:ins w:id="1261" w:author="ZTE_Wubin" w:date="2021-09-29T17:20:26Z">
              <w:r>
                <w:rPr>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2" w:author="ZTE_Wubin" w:date="2021-09-29T17:20:26Z"/>
        </w:trPr>
        <w:tc>
          <w:tcPr>
            <w:tcW w:w="795" w:type="pct"/>
            <w:tcBorders>
              <w:top w:val="nil"/>
              <w:left w:val="single" w:color="auto" w:sz="4" w:space="0"/>
              <w:bottom w:val="single" w:color="auto" w:sz="4" w:space="0"/>
              <w:right w:val="single" w:color="auto" w:sz="4" w:space="0"/>
            </w:tcBorders>
          </w:tcPr>
          <w:p>
            <w:pPr>
              <w:pStyle w:val="210"/>
              <w:rPr>
                <w:ins w:id="1263" w:author="ZTE_Wubin" w:date="2021-09-29T17:20:26Z"/>
                <w:color w:val="auto"/>
                <w:szCs w:val="18"/>
              </w:rPr>
            </w:pPr>
          </w:p>
        </w:tc>
        <w:tc>
          <w:tcPr>
            <w:tcW w:w="781" w:type="pct"/>
            <w:tcBorders>
              <w:top w:val="nil"/>
              <w:left w:val="single" w:color="auto" w:sz="4" w:space="0"/>
              <w:bottom w:val="single" w:color="auto" w:sz="4" w:space="0"/>
              <w:right w:val="single" w:color="auto" w:sz="4" w:space="0"/>
            </w:tcBorders>
          </w:tcPr>
          <w:p>
            <w:pPr>
              <w:pStyle w:val="210"/>
              <w:rPr>
                <w:ins w:id="1264" w:author="ZTE_Wubin" w:date="2021-09-29T17:20:26Z"/>
                <w:color w:val="auto"/>
                <w:szCs w:val="18"/>
              </w:rPr>
            </w:pPr>
          </w:p>
        </w:tc>
        <w:tc>
          <w:tcPr>
            <w:tcW w:w="394" w:type="pct"/>
            <w:tcBorders>
              <w:top w:val="single" w:color="auto" w:sz="4" w:space="0"/>
              <w:left w:val="single" w:color="auto" w:sz="4" w:space="0"/>
              <w:bottom w:val="single" w:color="auto" w:sz="4" w:space="0"/>
              <w:right w:val="single" w:color="auto" w:sz="4" w:space="0"/>
            </w:tcBorders>
          </w:tcPr>
          <w:p>
            <w:pPr>
              <w:pStyle w:val="210"/>
              <w:rPr>
                <w:ins w:id="1265" w:author="ZTE_Wubin" w:date="2021-09-29T17:20:26Z"/>
                <w:color w:val="auto"/>
                <w:szCs w:val="18"/>
              </w:rPr>
            </w:pPr>
            <w:ins w:id="1266" w:author="ZTE_Wubin" w:date="2021-09-29T17:20:26Z">
              <w:r>
                <w:rPr>
                  <w:color w:val="auto"/>
                  <w:szCs w:val="18"/>
                  <w:lang w:eastAsia="zh-CN"/>
                </w:rPr>
                <w:t>n257</w:t>
              </w:r>
            </w:ins>
          </w:p>
        </w:tc>
        <w:tc>
          <w:tcPr>
            <w:tcW w:w="2165" w:type="pct"/>
            <w:tcBorders>
              <w:top w:val="single" w:color="auto" w:sz="4" w:space="0"/>
              <w:left w:val="single" w:color="auto" w:sz="4" w:space="0"/>
              <w:bottom w:val="single" w:color="auto" w:sz="4" w:space="0"/>
              <w:right w:val="single" w:color="auto" w:sz="4" w:space="0"/>
            </w:tcBorders>
          </w:tcPr>
          <w:p>
            <w:pPr>
              <w:pStyle w:val="210"/>
              <w:rPr>
                <w:ins w:id="1267" w:author="ZTE_Wubin" w:date="2021-09-29T17:20:26Z"/>
                <w:rFonts w:eastAsiaTheme="minorEastAsia"/>
                <w:color w:val="auto"/>
                <w:szCs w:val="18"/>
                <w:lang w:eastAsia="zh-CN"/>
              </w:rPr>
            </w:pPr>
            <w:ins w:id="1268" w:author="ZTE_Wubin" w:date="2021-09-29T17:20:26Z">
              <w:r>
                <w:rPr>
                  <w:color w:val="auto"/>
                  <w:szCs w:val="18"/>
                  <w:lang w:eastAsia="zh-CN"/>
                </w:rPr>
                <w:t>50</w:t>
              </w:r>
            </w:ins>
            <w:ins w:id="1269" w:author="ZTE_Wubin" w:date="2021-09-29T17:20:26Z">
              <w:r>
                <w:rPr>
                  <w:rFonts w:hint="eastAsia" w:eastAsiaTheme="minorEastAsia"/>
                  <w:color w:val="auto"/>
                  <w:szCs w:val="18"/>
                  <w:lang w:eastAsia="zh-CN"/>
                </w:rPr>
                <w:t xml:space="preserve">, </w:t>
              </w:r>
            </w:ins>
            <w:ins w:id="1270" w:author="ZTE_Wubin" w:date="2021-09-29T17:20:26Z">
              <w:r>
                <w:rPr>
                  <w:color w:val="auto"/>
                  <w:szCs w:val="18"/>
                  <w:lang w:eastAsia="zh-CN"/>
                </w:rPr>
                <w:t>100</w:t>
              </w:r>
            </w:ins>
            <w:ins w:id="1271" w:author="ZTE_Wubin" w:date="2021-09-29T17:20:26Z">
              <w:r>
                <w:rPr>
                  <w:rFonts w:hint="eastAsia" w:eastAsiaTheme="minorEastAsia"/>
                  <w:color w:val="auto"/>
                  <w:szCs w:val="18"/>
                  <w:lang w:eastAsia="zh-CN"/>
                </w:rPr>
                <w:t xml:space="preserve">, </w:t>
              </w:r>
            </w:ins>
            <w:ins w:id="1272" w:author="ZTE_Wubin" w:date="2021-09-29T17:20:26Z">
              <w:r>
                <w:rPr>
                  <w:color w:val="auto"/>
                  <w:szCs w:val="18"/>
                  <w:lang w:eastAsia="zh-CN"/>
                </w:rPr>
                <w:t>200</w:t>
              </w:r>
            </w:ins>
            <w:ins w:id="1273" w:author="ZTE_Wubin" w:date="2021-09-29T17:20:26Z">
              <w:r>
                <w:rPr>
                  <w:rFonts w:hint="eastAsia" w:eastAsiaTheme="minorEastAsia"/>
                  <w:color w:val="auto"/>
                  <w:szCs w:val="18"/>
                  <w:lang w:eastAsia="zh-CN"/>
                </w:rPr>
                <w:t xml:space="preserve">, </w:t>
              </w:r>
            </w:ins>
            <w:ins w:id="1274" w:author="ZTE_Wubin" w:date="2021-09-29T17:20:26Z">
              <w:r>
                <w:rPr>
                  <w:color w:val="auto"/>
                  <w:szCs w:val="18"/>
                  <w:lang w:eastAsia="zh-CN"/>
                </w:rPr>
                <w:t>400</w:t>
              </w:r>
            </w:ins>
          </w:p>
        </w:tc>
        <w:tc>
          <w:tcPr>
            <w:tcW w:w="863" w:type="pct"/>
            <w:tcBorders>
              <w:top w:val="nil"/>
              <w:left w:val="single" w:color="auto" w:sz="4" w:space="0"/>
              <w:bottom w:val="single" w:color="auto" w:sz="4" w:space="0"/>
              <w:right w:val="single" w:color="auto" w:sz="4" w:space="0"/>
            </w:tcBorders>
          </w:tcPr>
          <w:p>
            <w:pPr>
              <w:pStyle w:val="210"/>
              <w:rPr>
                <w:ins w:id="1275" w:author="ZTE_Wubin" w:date="2021-09-29T17:20:26Z"/>
                <w:rFonts w:eastAsia="MS Mincho"/>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6" w:author="ZTE_Wubin" w:date="2021-09-29T17:20:26Z"/>
        </w:trPr>
        <w:tc>
          <w:tcPr>
            <w:tcW w:w="795" w:type="pct"/>
            <w:tcBorders>
              <w:top w:val="nil"/>
              <w:left w:val="single" w:color="auto" w:sz="4" w:space="0"/>
              <w:bottom w:val="nil"/>
              <w:right w:val="single" w:color="auto" w:sz="4" w:space="0"/>
            </w:tcBorders>
          </w:tcPr>
          <w:p>
            <w:pPr>
              <w:pStyle w:val="210"/>
              <w:rPr>
                <w:ins w:id="1277" w:author="ZTE_Wubin" w:date="2021-09-29T17:20:26Z"/>
                <w:color w:val="auto"/>
                <w:szCs w:val="18"/>
              </w:rPr>
            </w:pPr>
            <w:ins w:id="1278" w:author="ZTE_Wubin" w:date="2021-09-29T17:20:26Z">
              <w:r>
                <w:rPr>
                  <w:color w:val="auto"/>
                  <w:szCs w:val="18"/>
                </w:rPr>
                <w:t>CA_n</w:t>
              </w:r>
            </w:ins>
            <w:ins w:id="1279" w:author="ZTE_Wubin" w:date="2021-09-29T17:20:26Z">
              <w:r>
                <w:rPr>
                  <w:color w:val="auto"/>
                  <w:szCs w:val="18"/>
                  <w:lang w:eastAsia="zh-CN"/>
                </w:rPr>
                <w:t>1</w:t>
              </w:r>
            </w:ins>
            <w:ins w:id="1280" w:author="ZTE_Wubin" w:date="2021-09-29T17:20:26Z">
              <w:r>
                <w:rPr>
                  <w:color w:val="auto"/>
                  <w:szCs w:val="18"/>
                </w:rPr>
                <w:t>A-n</w:t>
              </w:r>
            </w:ins>
            <w:ins w:id="1281" w:author="ZTE_Wubin" w:date="2021-09-29T17:20:26Z">
              <w:r>
                <w:rPr>
                  <w:color w:val="auto"/>
                  <w:szCs w:val="18"/>
                  <w:lang w:eastAsia="zh-CN"/>
                </w:rPr>
                <w:t>257</w:t>
              </w:r>
            </w:ins>
            <w:ins w:id="1282" w:author="ZTE_Wubin" w:date="2021-09-29T17:20:26Z">
              <w:r>
                <w:rPr>
                  <w:color w:val="auto"/>
                  <w:szCs w:val="18"/>
                  <w:lang w:eastAsia="zh-TW"/>
                </w:rPr>
                <w:t>D</w:t>
              </w:r>
            </w:ins>
          </w:p>
        </w:tc>
        <w:tc>
          <w:tcPr>
            <w:tcW w:w="781" w:type="pct"/>
            <w:tcBorders>
              <w:top w:val="nil"/>
              <w:left w:val="single" w:color="auto" w:sz="4" w:space="0"/>
              <w:bottom w:val="nil"/>
              <w:right w:val="single" w:color="auto" w:sz="4" w:space="0"/>
            </w:tcBorders>
          </w:tcPr>
          <w:p>
            <w:pPr>
              <w:pStyle w:val="210"/>
              <w:rPr>
                <w:ins w:id="1283" w:author="ZTE_Wubin" w:date="2021-09-29T17:20:26Z"/>
                <w:color w:val="auto"/>
                <w:szCs w:val="18"/>
              </w:rPr>
            </w:pPr>
            <w:ins w:id="1284" w:author="ZTE_Wubin" w:date="2021-09-29T17:20:26Z">
              <w:r>
                <w:rPr>
                  <w:color w:val="auto"/>
                  <w:szCs w:val="18"/>
                  <w:lang w:eastAsia="zh-TW"/>
                </w:rPr>
                <w:t>-</w:t>
              </w:r>
            </w:ins>
          </w:p>
        </w:tc>
        <w:tc>
          <w:tcPr>
            <w:tcW w:w="394" w:type="pct"/>
            <w:tcBorders>
              <w:top w:val="single" w:color="auto" w:sz="4" w:space="0"/>
              <w:left w:val="single" w:color="auto" w:sz="4" w:space="0"/>
              <w:bottom w:val="single" w:color="auto" w:sz="4" w:space="0"/>
              <w:right w:val="single" w:color="auto" w:sz="4" w:space="0"/>
            </w:tcBorders>
          </w:tcPr>
          <w:p>
            <w:pPr>
              <w:pStyle w:val="210"/>
              <w:rPr>
                <w:ins w:id="1285" w:author="ZTE_Wubin" w:date="2021-09-29T17:20:26Z"/>
                <w:color w:val="auto"/>
                <w:szCs w:val="18"/>
                <w:lang w:eastAsia="zh-CN"/>
              </w:rPr>
            </w:pPr>
            <w:ins w:id="1286" w:author="ZTE_Wubin" w:date="2021-09-29T17:20:26Z">
              <w:r>
                <w:rPr>
                  <w:color w:val="auto"/>
                  <w:szCs w:val="18"/>
                  <w:lang w:eastAsia="zh-CN"/>
                </w:rPr>
                <w:t>n1</w:t>
              </w:r>
            </w:ins>
          </w:p>
        </w:tc>
        <w:tc>
          <w:tcPr>
            <w:tcW w:w="2165" w:type="pct"/>
            <w:tcBorders>
              <w:top w:val="single" w:color="auto" w:sz="4" w:space="0"/>
              <w:left w:val="single" w:color="auto" w:sz="4" w:space="0"/>
              <w:bottom w:val="single" w:color="auto" w:sz="4" w:space="0"/>
              <w:right w:val="single" w:color="auto" w:sz="4" w:space="0"/>
            </w:tcBorders>
          </w:tcPr>
          <w:p>
            <w:pPr>
              <w:pStyle w:val="210"/>
              <w:rPr>
                <w:ins w:id="1287" w:author="ZTE_Wubin" w:date="2021-09-29T17:20:26Z"/>
                <w:rFonts w:hint="eastAsia" w:eastAsia="宋体"/>
                <w:color w:val="auto"/>
                <w:szCs w:val="18"/>
                <w:lang w:eastAsia="zh-CN"/>
              </w:rPr>
            </w:pPr>
            <w:ins w:id="1288" w:author="ZTE_Wubin" w:date="2021-09-29T17:20:26Z">
              <w:r>
                <w:rPr>
                  <w:color w:val="auto"/>
                  <w:szCs w:val="18"/>
                  <w:lang w:eastAsia="zh-CN"/>
                </w:rPr>
                <w:t>5</w:t>
              </w:r>
            </w:ins>
            <w:ins w:id="1289" w:author="ZTE_Wubin" w:date="2021-09-29T17:20:26Z">
              <w:r>
                <w:rPr>
                  <w:rFonts w:hint="eastAsia"/>
                  <w:color w:val="auto"/>
                  <w:szCs w:val="18"/>
                  <w:lang w:eastAsia="zh-CN"/>
                </w:rPr>
                <w:t xml:space="preserve">, </w:t>
              </w:r>
            </w:ins>
            <w:ins w:id="1290" w:author="ZTE_Wubin" w:date="2021-09-29T17:20:26Z">
              <w:r>
                <w:rPr>
                  <w:color w:val="auto"/>
                  <w:szCs w:val="18"/>
                </w:rPr>
                <w:t>10</w:t>
              </w:r>
            </w:ins>
            <w:ins w:id="1291" w:author="ZTE_Wubin" w:date="2021-09-29T17:20:26Z">
              <w:r>
                <w:rPr>
                  <w:rFonts w:hint="eastAsia" w:eastAsia="宋体"/>
                  <w:color w:val="auto"/>
                  <w:szCs w:val="18"/>
                  <w:lang w:eastAsia="zh-CN"/>
                </w:rPr>
                <w:t xml:space="preserve">, </w:t>
              </w:r>
            </w:ins>
            <w:ins w:id="1292" w:author="ZTE_Wubin" w:date="2021-09-29T17:20:26Z">
              <w:r>
                <w:rPr>
                  <w:color w:val="auto"/>
                  <w:szCs w:val="18"/>
                </w:rPr>
                <w:t>15</w:t>
              </w:r>
            </w:ins>
            <w:ins w:id="1293" w:author="ZTE_Wubin" w:date="2021-09-29T17:20:26Z">
              <w:r>
                <w:rPr>
                  <w:rFonts w:hint="eastAsia" w:eastAsia="宋体"/>
                  <w:color w:val="auto"/>
                  <w:szCs w:val="18"/>
                  <w:lang w:eastAsia="zh-CN"/>
                </w:rPr>
                <w:t xml:space="preserve">, </w:t>
              </w:r>
            </w:ins>
            <w:ins w:id="1294" w:author="ZTE_Wubin" w:date="2021-09-29T17:20:26Z">
              <w:r>
                <w:rPr>
                  <w:color w:val="auto"/>
                  <w:szCs w:val="18"/>
                </w:rPr>
                <w:t>20</w:t>
              </w:r>
            </w:ins>
          </w:p>
        </w:tc>
        <w:tc>
          <w:tcPr>
            <w:tcW w:w="863" w:type="pct"/>
            <w:tcBorders>
              <w:top w:val="nil"/>
              <w:left w:val="single" w:color="auto" w:sz="4" w:space="0"/>
              <w:bottom w:val="nil"/>
              <w:right w:val="single" w:color="auto" w:sz="4" w:space="0"/>
            </w:tcBorders>
          </w:tcPr>
          <w:p>
            <w:pPr>
              <w:pStyle w:val="210"/>
              <w:rPr>
                <w:ins w:id="1295" w:author="ZTE_Wubin" w:date="2021-09-29T17:20:26Z"/>
                <w:color w:val="auto"/>
                <w:szCs w:val="18"/>
                <w:lang w:eastAsia="zh-CN"/>
              </w:rPr>
            </w:pPr>
            <w:ins w:id="1296" w:author="ZTE_Wubin" w:date="2021-09-29T17:20:26Z">
              <w:r>
                <w:rPr>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7" w:author="ZTE_Wubin" w:date="2021-09-29T17:20:26Z"/>
        </w:trPr>
        <w:tc>
          <w:tcPr>
            <w:tcW w:w="795" w:type="pct"/>
            <w:tcBorders>
              <w:top w:val="nil"/>
              <w:left w:val="single" w:color="auto" w:sz="4" w:space="0"/>
              <w:bottom w:val="single" w:color="auto" w:sz="4" w:space="0"/>
              <w:right w:val="single" w:color="auto" w:sz="4" w:space="0"/>
            </w:tcBorders>
          </w:tcPr>
          <w:p>
            <w:pPr>
              <w:pStyle w:val="210"/>
              <w:rPr>
                <w:ins w:id="1298" w:author="ZTE_Wubin" w:date="2021-09-29T17:20:26Z"/>
                <w:color w:val="auto"/>
                <w:szCs w:val="18"/>
              </w:rPr>
            </w:pPr>
          </w:p>
        </w:tc>
        <w:tc>
          <w:tcPr>
            <w:tcW w:w="781" w:type="pct"/>
            <w:tcBorders>
              <w:top w:val="nil"/>
              <w:left w:val="single" w:color="auto" w:sz="4" w:space="0"/>
              <w:bottom w:val="single" w:color="auto" w:sz="4" w:space="0"/>
              <w:right w:val="single" w:color="auto" w:sz="4" w:space="0"/>
            </w:tcBorders>
          </w:tcPr>
          <w:p>
            <w:pPr>
              <w:pStyle w:val="210"/>
              <w:rPr>
                <w:ins w:id="1299" w:author="ZTE_Wubin" w:date="2021-09-29T17:20:26Z"/>
                <w:color w:val="auto"/>
                <w:szCs w:val="18"/>
              </w:rPr>
            </w:pPr>
          </w:p>
        </w:tc>
        <w:tc>
          <w:tcPr>
            <w:tcW w:w="394" w:type="pct"/>
            <w:tcBorders>
              <w:top w:val="single" w:color="auto" w:sz="4" w:space="0"/>
              <w:left w:val="single" w:color="auto" w:sz="4" w:space="0"/>
              <w:bottom w:val="single" w:color="auto" w:sz="4" w:space="0"/>
              <w:right w:val="single" w:color="auto" w:sz="4" w:space="0"/>
            </w:tcBorders>
          </w:tcPr>
          <w:p>
            <w:pPr>
              <w:pStyle w:val="210"/>
              <w:rPr>
                <w:ins w:id="1300" w:author="ZTE_Wubin" w:date="2021-09-29T17:20:26Z"/>
                <w:color w:val="auto"/>
                <w:szCs w:val="18"/>
                <w:lang w:eastAsia="zh-CN"/>
              </w:rPr>
            </w:pPr>
            <w:ins w:id="1301" w:author="ZTE_Wubin" w:date="2021-09-29T17:20:26Z">
              <w:r>
                <w:rPr>
                  <w:color w:val="auto"/>
                  <w:szCs w:val="18"/>
                  <w:lang w:eastAsia="zh-CN"/>
                </w:rPr>
                <w:t>n257</w:t>
              </w:r>
            </w:ins>
          </w:p>
        </w:tc>
        <w:tc>
          <w:tcPr>
            <w:tcW w:w="2165" w:type="pct"/>
            <w:tcBorders>
              <w:top w:val="single" w:color="auto" w:sz="4" w:space="0"/>
              <w:left w:val="single" w:color="auto" w:sz="4" w:space="0"/>
              <w:bottom w:val="single" w:color="auto" w:sz="4" w:space="0"/>
              <w:right w:val="single" w:color="auto" w:sz="4" w:space="0"/>
            </w:tcBorders>
          </w:tcPr>
          <w:p>
            <w:pPr>
              <w:pStyle w:val="210"/>
              <w:rPr>
                <w:ins w:id="1302" w:author="ZTE_Wubin" w:date="2021-09-29T17:20:26Z"/>
                <w:color w:val="auto"/>
                <w:szCs w:val="18"/>
                <w:lang w:eastAsia="zh-CN"/>
              </w:rPr>
            </w:pPr>
            <w:ins w:id="1303" w:author="ZTE_Wubin" w:date="2021-09-29T17:20:26Z">
              <w:r>
                <w:rPr>
                  <w:color w:val="auto"/>
                  <w:szCs w:val="18"/>
                  <w:lang w:eastAsia="zh-TW"/>
                </w:rPr>
                <w:t>CA_n257D</w:t>
              </w:r>
            </w:ins>
          </w:p>
        </w:tc>
        <w:tc>
          <w:tcPr>
            <w:tcW w:w="863" w:type="pct"/>
            <w:tcBorders>
              <w:top w:val="nil"/>
              <w:left w:val="single" w:color="auto" w:sz="4" w:space="0"/>
              <w:bottom w:val="single" w:color="auto" w:sz="4" w:space="0"/>
              <w:right w:val="single" w:color="auto" w:sz="4" w:space="0"/>
            </w:tcBorders>
          </w:tcPr>
          <w:p>
            <w:pPr>
              <w:pStyle w:val="210"/>
              <w:rPr>
                <w:ins w:id="1304" w:author="ZTE_Wubin" w:date="2021-09-29T17:20:26Z"/>
                <w:color w:val="auto"/>
                <w:szCs w:val="18"/>
                <w:lang w:eastAsia="zh-CN"/>
              </w:rPr>
            </w:pPr>
          </w:p>
        </w:tc>
      </w:tr>
    </w:tbl>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ins w:id="1305" w:author="ZTE_Wubin" w:date="2021-09-29T17:20:26Z"/>
          <w:rFonts w:hint="default" w:ascii="Times New Roman" w:hAnsi="Times New Roman" w:eastAsia="宋体" w:cs="Times New Roman"/>
          <w:b w:val="0"/>
          <w:bCs w:val="0"/>
          <w:color w:val="auto"/>
          <w:sz w:val="20"/>
          <w:szCs w:val="20"/>
          <w:highlight w:val="none"/>
          <w:lang w:val="en-US" w:eastAsia="zh-CN" w:bidi="ar-SA"/>
        </w:rPr>
      </w:pP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ins w:id="1306" w:author="ZTE_Wubin" w:date="2021-09-29T17:20:26Z"/>
          <w:rFonts w:hint="default" w:ascii="Times New Roman" w:hAnsi="Times New Roman" w:eastAsia="宋体" w:cs="Times New Roman"/>
          <w:b w:val="0"/>
          <w:bCs w:val="0"/>
          <w:color w:val="auto"/>
          <w:sz w:val="20"/>
          <w:szCs w:val="20"/>
          <w:highlight w:val="none"/>
          <w:lang w:val="en-US" w:eastAsia="zh-CN" w:bidi="ar-SA"/>
        </w:rPr>
      </w:pPr>
      <w:ins w:id="1307" w:author="ZTE_Wubin" w:date="2021-09-29T17:20:26Z">
        <w:r>
          <w:rPr>
            <w:rFonts w:hint="eastAsia" w:cs="Times New Roman"/>
            <w:b w:val="0"/>
            <w:bCs/>
            <w:color w:val="auto"/>
            <w:sz w:val="20"/>
            <w:szCs w:val="20"/>
            <w:lang w:val="en-US" w:eastAsia="zh-CN"/>
          </w:rPr>
          <w:t xml:space="preserve">With the above new proposed formats, </w:t>
        </w:r>
      </w:ins>
      <w:ins w:id="1308" w:author="ZTE_Wubin" w:date="2021-09-29T17:20:26Z">
        <w:r>
          <w:rPr>
            <w:rFonts w:hint="eastAsia" w:eastAsia="宋体" w:cs="Times New Roman"/>
            <w:b w:val="0"/>
            <w:bCs w:val="0"/>
            <w:color w:val="auto"/>
            <w:sz w:val="20"/>
            <w:szCs w:val="20"/>
            <w:highlight w:val="none"/>
            <w:lang w:val="en-US" w:eastAsia="zh-CN" w:bidi="ar-SA"/>
          </w:rPr>
          <w:t xml:space="preserve">we can see that the table </w:t>
        </w:r>
      </w:ins>
      <w:ins w:id="1309" w:author="ZTE_Wubin" w:date="2021-09-29T17:20:26Z">
        <w:r>
          <w:rPr>
            <w:rFonts w:hint="eastAsia" w:cs="Times New Roman"/>
            <w:b w:val="0"/>
            <w:bCs/>
            <w:color w:val="auto"/>
            <w:sz w:val="20"/>
            <w:szCs w:val="20"/>
            <w:lang w:val="en-US" w:eastAsia="zh-CN"/>
          </w:rPr>
          <w:fldChar w:fldCharType="begin"/>
        </w:r>
      </w:ins>
      <w:ins w:id="1310" w:author="ZTE_Wubin" w:date="2021-09-29T17:20:26Z">
        <w:r>
          <w:rPr>
            <w:rFonts w:hint="eastAsia" w:cs="Times New Roman"/>
            <w:b w:val="0"/>
            <w:bCs/>
            <w:color w:val="auto"/>
            <w:sz w:val="20"/>
            <w:szCs w:val="20"/>
            <w:lang w:val="en-US" w:eastAsia="zh-CN"/>
          </w:rPr>
          <w:instrText xml:space="preserve"> HYPERLINK "D:/Youdao/Dict/5.4.43.3217/resultui/app:ds:horizontal" \t "D:/Youdao/Dict/5.4.43.3217/resultui/" </w:instrText>
        </w:r>
      </w:ins>
      <w:ins w:id="1311" w:author="ZTE_Wubin" w:date="2021-09-29T17:20:26Z">
        <w:r>
          <w:rPr>
            <w:rFonts w:hint="eastAsia" w:cs="Times New Roman"/>
            <w:b w:val="0"/>
            <w:bCs/>
            <w:color w:val="auto"/>
            <w:sz w:val="20"/>
            <w:szCs w:val="20"/>
            <w:lang w:val="en-US" w:eastAsia="zh-CN"/>
          </w:rPr>
          <w:fldChar w:fldCharType="separate"/>
        </w:r>
      </w:ins>
      <w:ins w:id="1312" w:author="ZTE_Wubin" w:date="2021-09-29T17:20:26Z">
        <w:r>
          <w:rPr>
            <w:rFonts w:hint="default" w:cs="Times New Roman"/>
            <w:b w:val="0"/>
            <w:bCs/>
            <w:color w:val="auto"/>
            <w:sz w:val="20"/>
            <w:szCs w:val="20"/>
            <w:lang w:val="en-US" w:eastAsia="zh-CN"/>
          </w:rPr>
          <w:t>horizontal</w:t>
        </w:r>
      </w:ins>
      <w:ins w:id="1313" w:author="ZTE_Wubin" w:date="2021-09-29T17:20:26Z">
        <w:r>
          <w:rPr>
            <w:rFonts w:hint="default" w:cs="Times New Roman"/>
            <w:b w:val="0"/>
            <w:bCs/>
            <w:color w:val="auto"/>
            <w:sz w:val="20"/>
            <w:szCs w:val="20"/>
            <w:lang w:val="en-US" w:eastAsia="zh-CN"/>
          </w:rPr>
          <w:fldChar w:fldCharType="end"/>
        </w:r>
      </w:ins>
      <w:ins w:id="1314" w:author="ZTE_Wubin" w:date="2021-09-29T17:20:26Z">
        <w:r>
          <w:rPr>
            <w:rFonts w:hint="default" w:cs="Times New Roman"/>
            <w:b w:val="0"/>
            <w:bCs/>
            <w:color w:val="auto"/>
            <w:sz w:val="20"/>
            <w:szCs w:val="20"/>
            <w:lang w:val="en-US" w:eastAsia="zh-CN"/>
          </w:rPr>
          <w:t xml:space="preserve"> </w:t>
        </w:r>
      </w:ins>
      <w:ins w:id="1315" w:author="ZTE_Wubin" w:date="2021-09-29T17:20:26Z">
        <w:r>
          <w:rPr>
            <w:rFonts w:hint="eastAsia" w:cs="Times New Roman"/>
            <w:b w:val="0"/>
            <w:bCs/>
            <w:color w:val="auto"/>
            <w:sz w:val="20"/>
            <w:szCs w:val="20"/>
            <w:lang w:val="en-US" w:eastAsia="zh-CN"/>
          </w:rPr>
          <w:t xml:space="preserve">size is dramatically reduced, even it can be inverted from </w:t>
        </w:r>
      </w:ins>
      <w:ins w:id="1316" w:author="ZTE_Wubin" w:date="2021-09-29T17:20:26Z">
        <w:r>
          <w:rPr>
            <w:rFonts w:hint="eastAsia" w:cs="Times New Roman"/>
            <w:b w:val="0"/>
            <w:bCs/>
            <w:color w:val="auto"/>
            <w:sz w:val="20"/>
            <w:szCs w:val="20"/>
            <w:lang w:val="en-US" w:eastAsia="zh-CN"/>
          </w:rPr>
          <w:fldChar w:fldCharType="begin"/>
        </w:r>
      </w:ins>
      <w:ins w:id="1317" w:author="ZTE_Wubin" w:date="2021-09-29T17:20:26Z">
        <w:r>
          <w:rPr>
            <w:rFonts w:hint="eastAsia" w:cs="Times New Roman"/>
            <w:b w:val="0"/>
            <w:bCs/>
            <w:color w:val="auto"/>
            <w:sz w:val="20"/>
            <w:szCs w:val="20"/>
            <w:lang w:val="en-US" w:eastAsia="zh-CN"/>
          </w:rPr>
          <w:instrText xml:space="preserve"> HYPERLINK "D:/Youdao/Dict/5.4.43.3217/resultui/app:ds:horizontal" \t "D:/Youdao/Dict/5.4.43.3217/resultui/" </w:instrText>
        </w:r>
      </w:ins>
      <w:ins w:id="1318" w:author="ZTE_Wubin" w:date="2021-09-29T17:20:26Z">
        <w:r>
          <w:rPr>
            <w:rFonts w:hint="eastAsia" w:cs="Times New Roman"/>
            <w:b w:val="0"/>
            <w:bCs/>
            <w:color w:val="auto"/>
            <w:sz w:val="20"/>
            <w:szCs w:val="20"/>
            <w:lang w:val="en-US" w:eastAsia="zh-CN"/>
          </w:rPr>
          <w:fldChar w:fldCharType="separate"/>
        </w:r>
      </w:ins>
      <w:ins w:id="1319" w:author="ZTE_Wubin" w:date="2021-09-29T17:20:26Z">
        <w:r>
          <w:rPr>
            <w:rFonts w:hint="default" w:cs="Times New Roman"/>
            <w:b w:val="0"/>
            <w:bCs/>
            <w:color w:val="auto"/>
            <w:sz w:val="20"/>
            <w:szCs w:val="20"/>
            <w:lang w:val="en-US" w:eastAsia="zh-CN"/>
          </w:rPr>
          <w:t>horizontal</w:t>
        </w:r>
      </w:ins>
      <w:ins w:id="1320" w:author="ZTE_Wubin" w:date="2021-09-29T17:20:26Z">
        <w:r>
          <w:rPr>
            <w:rFonts w:hint="default" w:cs="Times New Roman"/>
            <w:b w:val="0"/>
            <w:bCs/>
            <w:color w:val="auto"/>
            <w:sz w:val="20"/>
            <w:szCs w:val="20"/>
            <w:lang w:val="en-US" w:eastAsia="zh-CN"/>
          </w:rPr>
          <w:fldChar w:fldCharType="end"/>
        </w:r>
      </w:ins>
      <w:ins w:id="1321" w:author="ZTE_Wubin" w:date="2021-09-29T17:20:26Z">
        <w:r>
          <w:rPr>
            <w:rFonts w:hint="eastAsia" w:cs="Times New Roman"/>
            <w:b w:val="0"/>
            <w:bCs/>
            <w:color w:val="auto"/>
            <w:sz w:val="20"/>
            <w:szCs w:val="20"/>
            <w:lang w:val="en-US" w:eastAsia="zh-CN"/>
          </w:rPr>
          <w:t xml:space="preserve"> to vertical. Meanwhile, it become more easier to maintain the table since it is no need to add new columns, instead adding the number directly on the top of the existing ones if new channel bandwidths (BCS) are added. More importantly, the original information aren</w:t>
        </w:r>
      </w:ins>
      <w:ins w:id="1322" w:author="ZTE_Wubin" w:date="2021-09-29T17:20:26Z">
        <w:r>
          <w:rPr>
            <w:rFonts w:hint="default" w:cs="Times New Roman"/>
            <w:b w:val="0"/>
            <w:bCs/>
            <w:color w:val="auto"/>
            <w:sz w:val="20"/>
            <w:szCs w:val="20"/>
            <w:lang w:val="en-US" w:eastAsia="zh-CN"/>
          </w:rPr>
          <w:t>’</w:t>
        </w:r>
      </w:ins>
      <w:ins w:id="1323" w:author="ZTE_Wubin" w:date="2021-09-29T17:20:26Z">
        <w:r>
          <w:rPr>
            <w:rFonts w:hint="eastAsia" w:cs="Times New Roman"/>
            <w:b w:val="0"/>
            <w:bCs/>
            <w:color w:val="auto"/>
            <w:sz w:val="20"/>
            <w:szCs w:val="20"/>
            <w:lang w:val="en-US" w:eastAsia="zh-CN"/>
          </w:rPr>
          <w:t xml:space="preserve">t lost. </w:t>
        </w:r>
      </w:ins>
    </w:p>
    <w:p>
      <w:pPr>
        <w:keepNext/>
        <w:keepLines/>
        <w:pageBreakBefore w:val="0"/>
        <w:widowControl/>
        <w:kinsoku/>
        <w:wordWrap/>
        <w:overflowPunct/>
        <w:topLinePunct w:val="0"/>
        <w:autoSpaceDE/>
        <w:autoSpaceDN/>
        <w:bidi w:val="0"/>
        <w:adjustRightInd/>
        <w:snapToGrid/>
        <w:spacing w:after="120"/>
        <w:ind w:left="0" w:firstLine="0"/>
        <w:textAlignment w:val="auto"/>
        <w:outlineLvl w:val="3"/>
        <w:rPr>
          <w:ins w:id="1324" w:author="ZTE_Wubin" w:date="2021-09-29T17:20:26Z"/>
          <w:rFonts w:hint="default" w:cs="Times New Roman"/>
          <w:b/>
          <w:bCs/>
          <w:color w:val="auto"/>
          <w:sz w:val="20"/>
          <w:szCs w:val="20"/>
          <w:u w:val="none"/>
          <w:lang w:val="en-US" w:eastAsia="zh-CN"/>
        </w:rPr>
      </w:pPr>
      <w:ins w:id="1325" w:author="ZTE_Wubin" w:date="2021-09-29T17:20:26Z">
        <w:r>
          <w:rPr>
            <w:rFonts w:hint="eastAsia" w:cs="Times New Roman"/>
            <w:b/>
            <w:bCs/>
            <w:color w:val="auto"/>
            <w:sz w:val="20"/>
            <w:szCs w:val="20"/>
            <w:u w:val="none"/>
            <w:lang w:val="en-US" w:eastAsia="zh-CN"/>
          </w:rPr>
          <w:t xml:space="preserve">8.3.x.3  </w:t>
        </w:r>
      </w:ins>
      <w:ins w:id="1326" w:author="ZTE_Wubin" w:date="2021-09-29T17:20:26Z">
        <w:r>
          <w:rPr>
            <w:rFonts w:hint="eastAsia" w:eastAsia="宋体" w:cs="Times New Roman"/>
            <w:b/>
            <w:bCs/>
            <w:color w:val="auto"/>
            <w:sz w:val="20"/>
            <w:szCs w:val="20"/>
            <w:highlight w:val="none"/>
            <w:u w:val="none"/>
            <w:lang w:val="en-US" w:eastAsia="zh-CN" w:bidi="ar-SA"/>
          </w:rPr>
          <w:t>When to implement</w:t>
        </w:r>
      </w:ins>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ins w:id="1327" w:author="ZTE_Wubin" w:date="2021-09-29T17:20:26Z"/>
          <w:rFonts w:hint="eastAsia" w:eastAsia="宋体" w:cs="Times New Roman"/>
          <w:b w:val="0"/>
          <w:bCs w:val="0"/>
          <w:color w:val="auto"/>
          <w:sz w:val="20"/>
          <w:szCs w:val="20"/>
          <w:highlight w:val="none"/>
          <w:lang w:val="en-US" w:eastAsia="zh-CN" w:bidi="ar-SA"/>
        </w:rPr>
      </w:pPr>
      <w:ins w:id="1328" w:author="ZTE_Wubin" w:date="2021-09-29T17:20:26Z">
        <w:r>
          <w:rPr>
            <w:rFonts w:hint="eastAsia" w:eastAsia="宋体" w:cs="Times New Roman"/>
            <w:b w:val="0"/>
            <w:bCs w:val="0"/>
            <w:color w:val="auto"/>
            <w:sz w:val="20"/>
            <w:szCs w:val="20"/>
            <w:highlight w:val="none"/>
            <w:lang w:val="en-US" w:eastAsia="zh-CN" w:bidi="ar-SA"/>
          </w:rPr>
          <w:t xml:space="preserve">Considering the completion time for Rel-17 basket WID is Mar. 2022 and it may not appropriate to change the table formats during the release, so we think the appropriate time to implement the above new formats is RAN4 </w:t>
        </w:r>
      </w:ins>
      <w:ins w:id="1329" w:author="ZTE_Wubin" w:date="2021-09-29T17:20:26Z">
        <w:r>
          <w:rPr>
            <w:rFonts w:hint="eastAsia" w:eastAsia="宋体" w:cs="Times New Roman"/>
            <w:b w:val="0"/>
            <w:bCs w:val="0"/>
            <w:color w:val="auto"/>
            <w:sz w:val="20"/>
            <w:szCs w:val="20"/>
            <w:highlight w:val="yellow"/>
            <w:lang w:val="en-US" w:eastAsia="zh-CN" w:bidi="ar-SA"/>
            <w:rPrChange w:id="1330" w:author="ZTE_rev" w:date="2021-11-08T14:20:06Z">
              <w:rPr>
                <w:rFonts w:hint="eastAsia" w:eastAsia="宋体" w:cs="Times New Roman"/>
                <w:b w:val="0"/>
                <w:bCs w:val="0"/>
                <w:color w:val="auto"/>
                <w:sz w:val="20"/>
                <w:szCs w:val="20"/>
                <w:highlight w:val="none"/>
                <w:lang w:val="en-US" w:eastAsia="zh-CN" w:bidi="ar-SA"/>
              </w:rPr>
            </w:rPrChange>
          </w:rPr>
          <w:t>#102-e meeting</w:t>
        </w:r>
      </w:ins>
      <w:ins w:id="1331" w:author="ZTE_Wubin" w:date="2021-09-29T17:20:26Z">
        <w:r>
          <w:rPr>
            <w:rFonts w:hint="eastAsia" w:eastAsia="宋体" w:cs="Times New Roman"/>
            <w:b w:val="0"/>
            <w:bCs w:val="0"/>
            <w:color w:val="auto"/>
            <w:sz w:val="20"/>
            <w:szCs w:val="20"/>
            <w:highlight w:val="none"/>
            <w:lang w:val="en-US" w:eastAsia="zh-CN" w:bidi="ar-SA"/>
          </w:rPr>
          <w:t xml:space="preserve"> in Feb. 2022. In this case, the new formats can be reflected in the first Rel-18 version.</w:t>
        </w:r>
      </w:ins>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ins w:id="1332" w:author="ZTE_Wubin" w:date="2021-09-29T17:20:26Z"/>
          <w:rFonts w:hint="eastAsia" w:eastAsia="宋体" w:cs="Times New Roman"/>
          <w:b w:val="0"/>
          <w:bCs w:val="0"/>
          <w:color w:val="auto"/>
          <w:sz w:val="20"/>
          <w:szCs w:val="20"/>
          <w:highlight w:val="none"/>
          <w:lang w:val="en-US" w:eastAsia="zh-CN" w:bidi="ar-SA"/>
        </w:rPr>
      </w:pPr>
      <w:ins w:id="1333" w:author="ZTE_Wubin" w:date="2021-09-29T17:20:26Z">
        <w:r>
          <w:rPr>
            <w:rFonts w:hint="eastAsia" w:eastAsia="宋体" w:cs="Times New Roman"/>
            <w:b w:val="0"/>
            <w:bCs w:val="0"/>
            <w:color w:val="auto"/>
            <w:sz w:val="20"/>
            <w:szCs w:val="20"/>
            <w:highlight w:val="none"/>
            <w:lang w:val="en-US" w:eastAsia="zh-CN" w:bidi="ar-SA"/>
          </w:rPr>
          <w:t xml:space="preserve">In RAN4 </w:t>
        </w:r>
      </w:ins>
      <w:ins w:id="1334" w:author="ZTE_Wubin" w:date="2021-09-29T17:20:26Z">
        <w:r>
          <w:rPr>
            <w:rFonts w:hint="eastAsia" w:eastAsia="宋体" w:cs="Times New Roman"/>
            <w:b w:val="0"/>
            <w:bCs w:val="0"/>
            <w:color w:val="auto"/>
            <w:sz w:val="20"/>
            <w:szCs w:val="20"/>
            <w:highlight w:val="yellow"/>
            <w:lang w:val="en-US" w:eastAsia="zh-CN" w:bidi="ar-SA"/>
            <w:rPrChange w:id="1335" w:author="ZTE_rev" w:date="2021-11-08T14:18:54Z">
              <w:rPr>
                <w:rFonts w:hint="eastAsia" w:eastAsia="宋体" w:cs="Times New Roman"/>
                <w:b w:val="0"/>
                <w:bCs w:val="0"/>
                <w:color w:val="auto"/>
                <w:sz w:val="20"/>
                <w:szCs w:val="20"/>
                <w:highlight w:val="none"/>
                <w:lang w:val="en-US" w:eastAsia="zh-CN" w:bidi="ar-SA"/>
              </w:rPr>
            </w:rPrChange>
          </w:rPr>
          <w:t>#102-e meeting</w:t>
        </w:r>
      </w:ins>
      <w:ins w:id="1336" w:author="ZTE_Wubin" w:date="2021-09-29T17:20:26Z">
        <w:r>
          <w:rPr>
            <w:rFonts w:hint="eastAsia" w:eastAsia="宋体" w:cs="Times New Roman"/>
            <w:b w:val="0"/>
            <w:bCs w:val="0"/>
            <w:color w:val="auto"/>
            <w:sz w:val="20"/>
            <w:szCs w:val="20"/>
            <w:highlight w:val="none"/>
            <w:lang w:val="en-US" w:eastAsia="zh-CN" w:bidi="ar-SA"/>
          </w:rPr>
          <w:t>, each rapporteur should use the new formats in their rapporteur big CR to reflect the approved TPs and endorsed CRs.</w:t>
        </w:r>
      </w:ins>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ins w:id="1337" w:author="ZTE_Wubin" w:date="2021-09-29T17:20:26Z"/>
          <w:rFonts w:hint="default" w:ascii="Times New Roman" w:hAnsi="Times New Roman" w:cs="Times New Roman" w:eastAsiaTheme="minorEastAsia"/>
          <w:sz w:val="20"/>
          <w:szCs w:val="20"/>
          <w:lang w:val="en-US" w:eastAsia="zh-CN" w:bidi="ar-SA"/>
        </w:rPr>
      </w:pPr>
      <w:ins w:id="1338" w:author="ZTE_Wubin" w:date="2021-09-29T17:20:26Z">
        <w:r>
          <w:rPr>
            <w:rFonts w:hint="eastAsia" w:eastAsia="宋体" w:cs="Times New Roman"/>
            <w:b w:val="0"/>
            <w:bCs w:val="0"/>
            <w:color w:val="auto"/>
            <w:sz w:val="20"/>
            <w:szCs w:val="20"/>
            <w:highlight w:val="none"/>
            <w:lang w:val="en-US" w:eastAsia="zh-CN" w:bidi="ar-SA"/>
          </w:rPr>
          <w:t>At the beginning of Rel-18, the new formats should be used in the configuration tables in the EXCEL file for NR inter-band CA and SUL band combinations requesting and also in proponent</w:t>
        </w:r>
      </w:ins>
      <w:ins w:id="1339" w:author="ZTE_Wubin" w:date="2021-09-29T17:20:26Z">
        <w:r>
          <w:rPr>
            <w:rFonts w:hint="default" w:eastAsia="宋体" w:cs="Times New Roman"/>
            <w:b w:val="0"/>
            <w:bCs w:val="0"/>
            <w:color w:val="auto"/>
            <w:sz w:val="20"/>
            <w:szCs w:val="20"/>
            <w:highlight w:val="none"/>
            <w:lang w:val="en-US" w:eastAsia="zh-CN" w:bidi="ar-SA"/>
          </w:rPr>
          <w:t>’</w:t>
        </w:r>
      </w:ins>
      <w:ins w:id="1340" w:author="ZTE_Wubin" w:date="2021-09-29T17:20:26Z">
        <w:r>
          <w:rPr>
            <w:rFonts w:hint="eastAsia" w:eastAsia="宋体" w:cs="Times New Roman"/>
            <w:b w:val="0"/>
            <w:bCs w:val="0"/>
            <w:color w:val="auto"/>
            <w:sz w:val="20"/>
            <w:szCs w:val="20"/>
            <w:highlight w:val="none"/>
            <w:lang w:val="en-US" w:eastAsia="zh-CN" w:bidi="ar-SA"/>
          </w:rPr>
          <w:t xml:space="preserve">s TP and rapporteurs TR templates in Rel-18, Meanwhile, the approved templates for the BCS table for inter-band CA/SUL should be updated. </w:t>
        </w:r>
      </w:ins>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ascii="Times New Roman" w:hAnsi="Times New Roman" w:cs="Times New Roman" w:eastAsiaTheme="minorEastAsia"/>
          <w:sz w:val="20"/>
          <w:szCs w:val="20"/>
          <w:lang w:val="en-US" w:eastAsia="zh-CN" w:bidi="ar-SA"/>
        </w:rPr>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FDC902"/>
    <w:multiLevelType w:val="singleLevel"/>
    <w:tmpl w:val="83FDC902"/>
    <w:lvl w:ilvl="0" w:tentative="0">
      <w:start w:val="1"/>
      <w:numFmt w:val="bullet"/>
      <w:lvlText w:val="-"/>
      <w:lvlJc w:val="left"/>
      <w:pPr>
        <w:ind w:left="420" w:leftChars="0" w:hanging="420" w:firstLineChars="0"/>
      </w:pPr>
      <w:rPr>
        <w:rFonts w:hint="default" w:ascii="Arial" w:hAnsi="Arial" w:cs="Arial"/>
      </w:rPr>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4"/>
  </w:num>
  <w:num w:numId="3">
    <w:abstractNumId w:val="3"/>
  </w:num>
  <w:num w:numId="4">
    <w:abstractNumId w:val="2"/>
  </w:num>
  <w:num w:numId="5">
    <w:abstractNumId w:val="1"/>
  </w:num>
  <w:num w:numId="6">
    <w:abstractNumId w:val="8"/>
  </w:num>
  <w:num w:numId="7">
    <w:abstractNumId w:val="10"/>
  </w:num>
  <w:num w:numId="8">
    <w:abstractNumId w:val="12"/>
  </w:num>
  <w:num w:numId="9">
    <w:abstractNumId w:val="6"/>
  </w:num>
  <w:num w:numId="10">
    <w:abstractNumId w:val="7"/>
  </w:num>
  <w:num w:numId="11">
    <w:abstractNumId w:val="5"/>
  </w:num>
  <w:num w:numId="12">
    <w:abstractNumId w:val="1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rev">
    <w15:presenceInfo w15:providerId="None" w15:userId="ZTE_rev"/>
  </w15:person>
  <w15:person w15:author="ZTE_Wubin">
    <w15:presenceInfo w15:providerId="None" w15:userId="ZTE_Wubi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457F2"/>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73F0F"/>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4D2CB9"/>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57D25"/>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47535D"/>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0086E"/>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A381B"/>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2349"/>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23A91"/>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12632"/>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240D76"/>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246CD"/>
    <w:rsid w:val="0B7E5B00"/>
    <w:rsid w:val="0B8650E8"/>
    <w:rsid w:val="0B871FAA"/>
    <w:rsid w:val="0B940F71"/>
    <w:rsid w:val="0B9B08AA"/>
    <w:rsid w:val="0B9B3F6E"/>
    <w:rsid w:val="0B9C5B24"/>
    <w:rsid w:val="0B9F136F"/>
    <w:rsid w:val="0BA4493F"/>
    <w:rsid w:val="0BA93A36"/>
    <w:rsid w:val="0BA94B42"/>
    <w:rsid w:val="0BAC7903"/>
    <w:rsid w:val="0BAF2D3E"/>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47114"/>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03B06"/>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374A"/>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B7FE0"/>
    <w:rsid w:val="0E2E2266"/>
    <w:rsid w:val="0E304A7F"/>
    <w:rsid w:val="0E317799"/>
    <w:rsid w:val="0E331BB8"/>
    <w:rsid w:val="0E3448A4"/>
    <w:rsid w:val="0E373E96"/>
    <w:rsid w:val="0E386486"/>
    <w:rsid w:val="0E3E1DC2"/>
    <w:rsid w:val="0E413C17"/>
    <w:rsid w:val="0E4D1CC0"/>
    <w:rsid w:val="0E546C25"/>
    <w:rsid w:val="0E5733FF"/>
    <w:rsid w:val="0E573BA8"/>
    <w:rsid w:val="0E574DCD"/>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DC049D"/>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358D8"/>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4E711B"/>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00817"/>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DE15A9"/>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2D5EF3"/>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5094B"/>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7191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10C62"/>
    <w:rsid w:val="18564BD0"/>
    <w:rsid w:val="185668C4"/>
    <w:rsid w:val="185B771D"/>
    <w:rsid w:val="186216DB"/>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311C0"/>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43741"/>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B532E"/>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5455"/>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C69D2"/>
    <w:rsid w:val="1C2E4B85"/>
    <w:rsid w:val="1C396428"/>
    <w:rsid w:val="1C3B0B57"/>
    <w:rsid w:val="1C3B190C"/>
    <w:rsid w:val="1C4412A9"/>
    <w:rsid w:val="1C4A0EAE"/>
    <w:rsid w:val="1C4C5610"/>
    <w:rsid w:val="1C4C6669"/>
    <w:rsid w:val="1C5039DB"/>
    <w:rsid w:val="1C505A77"/>
    <w:rsid w:val="1C525262"/>
    <w:rsid w:val="1C545829"/>
    <w:rsid w:val="1C586C59"/>
    <w:rsid w:val="1C637AF2"/>
    <w:rsid w:val="1C672C20"/>
    <w:rsid w:val="1C69538F"/>
    <w:rsid w:val="1C6B4846"/>
    <w:rsid w:val="1C704DD8"/>
    <w:rsid w:val="1C727B26"/>
    <w:rsid w:val="1C731E0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B6DA5"/>
    <w:rsid w:val="1CBF61DA"/>
    <w:rsid w:val="1CC47480"/>
    <w:rsid w:val="1CC628BB"/>
    <w:rsid w:val="1CD00CD6"/>
    <w:rsid w:val="1CD51947"/>
    <w:rsid w:val="1CDD29AB"/>
    <w:rsid w:val="1CDD2C02"/>
    <w:rsid w:val="1CDF6E20"/>
    <w:rsid w:val="1CE169B4"/>
    <w:rsid w:val="1CEB1CBD"/>
    <w:rsid w:val="1CF075BE"/>
    <w:rsid w:val="1CF13104"/>
    <w:rsid w:val="1CF67401"/>
    <w:rsid w:val="1CF95B34"/>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B1004"/>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AF043C"/>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A7068"/>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327D1"/>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202D"/>
    <w:rsid w:val="20C46F8C"/>
    <w:rsid w:val="20C776A9"/>
    <w:rsid w:val="20C923C2"/>
    <w:rsid w:val="20D45236"/>
    <w:rsid w:val="20D45CC6"/>
    <w:rsid w:val="20D47CF1"/>
    <w:rsid w:val="20D67A4F"/>
    <w:rsid w:val="20DE0375"/>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6C64D5"/>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35FFF"/>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44079"/>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3D86"/>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B676D"/>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AF1EA1"/>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71FEE"/>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C1A76"/>
    <w:rsid w:val="27BF2614"/>
    <w:rsid w:val="27C66B41"/>
    <w:rsid w:val="27DA480B"/>
    <w:rsid w:val="27E320C6"/>
    <w:rsid w:val="27E61965"/>
    <w:rsid w:val="27ED6AD3"/>
    <w:rsid w:val="27EE2436"/>
    <w:rsid w:val="27EE3EA1"/>
    <w:rsid w:val="27F01B7B"/>
    <w:rsid w:val="27F5638A"/>
    <w:rsid w:val="27F62CE4"/>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E2162"/>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DB3425"/>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2F74"/>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DD48C8"/>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C93C0B"/>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CF1F54"/>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5E2E95"/>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D2196"/>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05021"/>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8517F"/>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55179"/>
    <w:rsid w:val="354968F6"/>
    <w:rsid w:val="35515024"/>
    <w:rsid w:val="35523D07"/>
    <w:rsid w:val="3555395C"/>
    <w:rsid w:val="355C4283"/>
    <w:rsid w:val="355C7676"/>
    <w:rsid w:val="35610626"/>
    <w:rsid w:val="35625D72"/>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A08B2"/>
    <w:rsid w:val="35DC07B2"/>
    <w:rsid w:val="35E569D0"/>
    <w:rsid w:val="35E91D94"/>
    <w:rsid w:val="35EF3862"/>
    <w:rsid w:val="35F64CDE"/>
    <w:rsid w:val="35F777CB"/>
    <w:rsid w:val="35FD54A1"/>
    <w:rsid w:val="36057172"/>
    <w:rsid w:val="36062003"/>
    <w:rsid w:val="36075703"/>
    <w:rsid w:val="3613299B"/>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07F2E"/>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0B5910"/>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97B9E"/>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DA0872"/>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26156"/>
    <w:rsid w:val="39630ED6"/>
    <w:rsid w:val="39667462"/>
    <w:rsid w:val="397526B1"/>
    <w:rsid w:val="3976477E"/>
    <w:rsid w:val="39781813"/>
    <w:rsid w:val="39796003"/>
    <w:rsid w:val="397D61CF"/>
    <w:rsid w:val="397F361D"/>
    <w:rsid w:val="3981687C"/>
    <w:rsid w:val="3984702E"/>
    <w:rsid w:val="39887A03"/>
    <w:rsid w:val="39891EA1"/>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61177"/>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14908"/>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7213F"/>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86034"/>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45636"/>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2EF1F4E"/>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3489"/>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C4C39"/>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9A6"/>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55B20"/>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8627E"/>
    <w:rsid w:val="465A3C55"/>
    <w:rsid w:val="465E45BA"/>
    <w:rsid w:val="465E4A48"/>
    <w:rsid w:val="46601C9C"/>
    <w:rsid w:val="4662710B"/>
    <w:rsid w:val="466615E3"/>
    <w:rsid w:val="4667262E"/>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12267"/>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41323"/>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04DC5"/>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34DE3"/>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14EC4"/>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CF7127"/>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6B0A2C"/>
    <w:rsid w:val="4E7022FE"/>
    <w:rsid w:val="4E710D95"/>
    <w:rsid w:val="4E731F8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AE3"/>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31730"/>
    <w:rsid w:val="50755F46"/>
    <w:rsid w:val="507A2B3C"/>
    <w:rsid w:val="507B2726"/>
    <w:rsid w:val="507D05D7"/>
    <w:rsid w:val="507D0D7F"/>
    <w:rsid w:val="507F13BF"/>
    <w:rsid w:val="508061B0"/>
    <w:rsid w:val="50840781"/>
    <w:rsid w:val="50845052"/>
    <w:rsid w:val="50846EC4"/>
    <w:rsid w:val="50884A32"/>
    <w:rsid w:val="508C5838"/>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559E1"/>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682006"/>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AF2585"/>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48F2"/>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C78CE"/>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C280F"/>
    <w:rsid w:val="562E3095"/>
    <w:rsid w:val="56367202"/>
    <w:rsid w:val="563C5D74"/>
    <w:rsid w:val="563D2303"/>
    <w:rsid w:val="563D4E7F"/>
    <w:rsid w:val="56416CC2"/>
    <w:rsid w:val="56490EFC"/>
    <w:rsid w:val="564E1154"/>
    <w:rsid w:val="565209A5"/>
    <w:rsid w:val="56521C2B"/>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A81C97"/>
    <w:rsid w:val="56B91E4B"/>
    <w:rsid w:val="56BA155E"/>
    <w:rsid w:val="56BD1AE8"/>
    <w:rsid w:val="56BF5743"/>
    <w:rsid w:val="56C27DE2"/>
    <w:rsid w:val="56C349BD"/>
    <w:rsid w:val="56C40E49"/>
    <w:rsid w:val="56C4498B"/>
    <w:rsid w:val="56CB221F"/>
    <w:rsid w:val="56CC6FA0"/>
    <w:rsid w:val="56CE502E"/>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071F4"/>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9673C"/>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67085"/>
    <w:rsid w:val="59AA1BC7"/>
    <w:rsid w:val="59BE429B"/>
    <w:rsid w:val="59BE77FA"/>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23A2E"/>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2A6C"/>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925CE0"/>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31BA6"/>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4D9B"/>
    <w:rsid w:val="5DC56933"/>
    <w:rsid w:val="5DC8549E"/>
    <w:rsid w:val="5DCB48AF"/>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61895"/>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26268"/>
    <w:rsid w:val="5F456860"/>
    <w:rsid w:val="5F4D5E87"/>
    <w:rsid w:val="5F561440"/>
    <w:rsid w:val="5F565D66"/>
    <w:rsid w:val="5F5A6C52"/>
    <w:rsid w:val="5F5F628D"/>
    <w:rsid w:val="5F5F7F0F"/>
    <w:rsid w:val="5F615247"/>
    <w:rsid w:val="5F635381"/>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33F58"/>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C73C4"/>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71F4B"/>
    <w:rsid w:val="61BD0FD1"/>
    <w:rsid w:val="61C63667"/>
    <w:rsid w:val="61C87A05"/>
    <w:rsid w:val="61CA1D42"/>
    <w:rsid w:val="61CA5E86"/>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21B04"/>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87653"/>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6E2C11"/>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14984"/>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EC6872"/>
    <w:rsid w:val="6BF04529"/>
    <w:rsid w:val="6BF112D7"/>
    <w:rsid w:val="6BF36866"/>
    <w:rsid w:val="6BF40ECE"/>
    <w:rsid w:val="6BFB7A6D"/>
    <w:rsid w:val="6C005268"/>
    <w:rsid w:val="6C051A87"/>
    <w:rsid w:val="6C0738DF"/>
    <w:rsid w:val="6C0B1C8D"/>
    <w:rsid w:val="6C114F25"/>
    <w:rsid w:val="6C135C05"/>
    <w:rsid w:val="6C136E46"/>
    <w:rsid w:val="6C1A0FF1"/>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CFC64AB"/>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0A68"/>
    <w:rsid w:val="6D563FDC"/>
    <w:rsid w:val="6D5A2C9B"/>
    <w:rsid w:val="6D5E0B4C"/>
    <w:rsid w:val="6D5E1190"/>
    <w:rsid w:val="6D611D78"/>
    <w:rsid w:val="6D6135F4"/>
    <w:rsid w:val="6D644AC3"/>
    <w:rsid w:val="6D661353"/>
    <w:rsid w:val="6D6855B3"/>
    <w:rsid w:val="6D6C1597"/>
    <w:rsid w:val="6D6E7693"/>
    <w:rsid w:val="6D702EBB"/>
    <w:rsid w:val="6D7302DF"/>
    <w:rsid w:val="6D803B8E"/>
    <w:rsid w:val="6D804AB6"/>
    <w:rsid w:val="6D8051E1"/>
    <w:rsid w:val="6D8145D1"/>
    <w:rsid w:val="6D834E2B"/>
    <w:rsid w:val="6D84000B"/>
    <w:rsid w:val="6D8D2542"/>
    <w:rsid w:val="6D8F0737"/>
    <w:rsid w:val="6D91032E"/>
    <w:rsid w:val="6D977C47"/>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A4B01"/>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8C0B9D"/>
    <w:rsid w:val="6E903A92"/>
    <w:rsid w:val="6E912F38"/>
    <w:rsid w:val="6E921DA1"/>
    <w:rsid w:val="6E940B04"/>
    <w:rsid w:val="6E965300"/>
    <w:rsid w:val="6E987817"/>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D025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43BD2"/>
    <w:rsid w:val="6F8614D2"/>
    <w:rsid w:val="6F897F4B"/>
    <w:rsid w:val="6F8C5AA5"/>
    <w:rsid w:val="6F8F537D"/>
    <w:rsid w:val="6F94219D"/>
    <w:rsid w:val="6F9B34F3"/>
    <w:rsid w:val="6FA274A1"/>
    <w:rsid w:val="6FA32C4E"/>
    <w:rsid w:val="6FA742BB"/>
    <w:rsid w:val="6FA86845"/>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DE63BC"/>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747A8"/>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51FDC"/>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CC6DB1"/>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5F3966"/>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5279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87F8D"/>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372A5E"/>
    <w:rsid w:val="784059E3"/>
    <w:rsid w:val="784329E1"/>
    <w:rsid w:val="784451CB"/>
    <w:rsid w:val="784A65D6"/>
    <w:rsid w:val="785A3795"/>
    <w:rsid w:val="785D3AC6"/>
    <w:rsid w:val="78625575"/>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553ED"/>
    <w:rsid w:val="789870DA"/>
    <w:rsid w:val="78993AB2"/>
    <w:rsid w:val="789A0BD8"/>
    <w:rsid w:val="789A3117"/>
    <w:rsid w:val="78A26ACB"/>
    <w:rsid w:val="78A312E5"/>
    <w:rsid w:val="78A373CF"/>
    <w:rsid w:val="78A54B50"/>
    <w:rsid w:val="78A600EE"/>
    <w:rsid w:val="78A73216"/>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4A6"/>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80E18"/>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966E8"/>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106F"/>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4516C"/>
    <w:rsid w:val="7F084015"/>
    <w:rsid w:val="7F086906"/>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609BC"/>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DF0A3B"/>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character" w:customStyle="1" w:styleId="257">
    <w:name w:val="via2"/>
    <w:basedOn w:val="121"/>
    <w:qFormat/>
    <w:uiPriority w:val="0"/>
    <w:rPr>
      <w:color w:val="959595"/>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5</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cp:lastModifiedBy>
  <cp:lastPrinted>2019-05-07T07:50:00Z</cp:lastPrinted>
  <dcterms:modified xsi:type="dcterms:W3CDTF">2021-11-10T16:25:58Z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